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91129" w14:textId="1D5EAEF1" w:rsidR="009561E7" w:rsidRDefault="009561E7" w:rsidP="009561E7">
      <w:pPr>
        <w:pStyle w:val="CRCoverPage"/>
        <w:tabs>
          <w:tab w:val="right" w:pos="9639"/>
        </w:tabs>
        <w:spacing w:after="0"/>
        <w:rPr>
          <w:b/>
          <w:i/>
          <w:noProof/>
          <w:sz w:val="24"/>
          <w:szCs w:val="28"/>
        </w:rPr>
      </w:pPr>
      <w:bookmarkStart w:id="0" w:name="_Hlk527628066"/>
      <w:r>
        <w:rPr>
          <w:b/>
          <w:noProof/>
          <w:sz w:val="24"/>
          <w:szCs w:val="28"/>
        </w:rPr>
        <w:t>3GPP TSG-RAN WG3 Meeting #11</w:t>
      </w:r>
      <w:r w:rsidR="0019435B">
        <w:rPr>
          <w:b/>
          <w:noProof/>
          <w:sz w:val="24"/>
          <w:szCs w:val="28"/>
        </w:rPr>
        <w:t>4</w:t>
      </w:r>
      <w:r>
        <w:rPr>
          <w:b/>
          <w:noProof/>
          <w:sz w:val="24"/>
          <w:szCs w:val="28"/>
        </w:rPr>
        <w:t>-</w:t>
      </w:r>
      <w:r w:rsidR="00074358">
        <w:rPr>
          <w:b/>
          <w:noProof/>
          <w:sz w:val="24"/>
          <w:szCs w:val="28"/>
        </w:rPr>
        <w:t>bis-</w:t>
      </w:r>
      <w:r>
        <w:rPr>
          <w:b/>
          <w:noProof/>
          <w:sz w:val="24"/>
          <w:szCs w:val="28"/>
        </w:rPr>
        <w:t>e</w:t>
      </w:r>
      <w:r>
        <w:rPr>
          <w:b/>
          <w:i/>
          <w:noProof/>
          <w:sz w:val="24"/>
          <w:szCs w:val="28"/>
        </w:rPr>
        <w:tab/>
      </w:r>
      <w:r w:rsidR="0038511E" w:rsidRPr="0038511E">
        <w:rPr>
          <w:b/>
          <w:noProof/>
          <w:sz w:val="28"/>
          <w:szCs w:val="28"/>
        </w:rPr>
        <w:t>R3-220582</w:t>
      </w:r>
    </w:p>
    <w:bookmarkEnd w:id="0"/>
    <w:p w14:paraId="34E2CF3B" w14:textId="77777777" w:rsidR="00C63195" w:rsidRDefault="00C63195" w:rsidP="00C63195">
      <w:pPr>
        <w:pStyle w:val="CRCoverPage"/>
        <w:outlineLvl w:val="0"/>
        <w:rPr>
          <w:b/>
          <w:noProof/>
          <w:sz w:val="24"/>
          <w:szCs w:val="28"/>
        </w:rPr>
      </w:pPr>
      <w:r>
        <w:rPr>
          <w:b/>
          <w:noProof/>
          <w:sz w:val="24"/>
          <w:szCs w:val="28"/>
        </w:rPr>
        <w:t>Online, Jan 17</w:t>
      </w:r>
      <w:r w:rsidRPr="00096B0A">
        <w:rPr>
          <w:b/>
          <w:noProof/>
          <w:sz w:val="24"/>
          <w:szCs w:val="28"/>
          <w:vertAlign w:val="superscript"/>
        </w:rPr>
        <w:t>th</w:t>
      </w:r>
      <w:r>
        <w:rPr>
          <w:b/>
          <w:noProof/>
          <w:sz w:val="24"/>
          <w:szCs w:val="28"/>
        </w:rPr>
        <w:t xml:space="preserve"> – Jan 26</w:t>
      </w:r>
      <w:r>
        <w:rPr>
          <w:b/>
          <w:noProof/>
          <w:sz w:val="24"/>
          <w:szCs w:val="28"/>
          <w:vertAlign w:val="superscript"/>
        </w:rPr>
        <w:t>th</w:t>
      </w:r>
      <w:r>
        <w:rPr>
          <w:b/>
          <w:noProof/>
          <w:sz w:val="24"/>
          <w:szCs w:val="28"/>
        </w:rPr>
        <w:t xml:space="preserve"> 2022</w:t>
      </w:r>
    </w:p>
    <w:p w14:paraId="06AE6527" w14:textId="22D6D565" w:rsidR="000319EA" w:rsidRPr="00C63195" w:rsidRDefault="000319EA" w:rsidP="00364A84">
      <w:pPr>
        <w:tabs>
          <w:tab w:val="left" w:pos="1701"/>
          <w:tab w:val="right" w:pos="9639"/>
        </w:tabs>
        <w:spacing w:before="120" w:after="120"/>
        <w:jc w:val="both"/>
        <w:rPr>
          <w:rFonts w:ascii="Calibri" w:eastAsia="Calibri" w:hAnsi="Calibri"/>
          <w:b/>
          <w:sz w:val="24"/>
          <w:szCs w:val="22"/>
        </w:rPr>
      </w:pPr>
    </w:p>
    <w:p w14:paraId="788BAB26" w14:textId="67A0AD6E" w:rsidR="00045E9C" w:rsidRPr="00450EB2" w:rsidRDefault="00045E9C" w:rsidP="00045E9C">
      <w:pPr>
        <w:pStyle w:val="3GPPHeader"/>
        <w:rPr>
          <w:lang w:val="en-US"/>
        </w:rPr>
      </w:pPr>
      <w:r w:rsidRPr="00450EB2">
        <w:rPr>
          <w:lang w:val="en-US"/>
        </w:rPr>
        <w:t>Agenda Item:</w:t>
      </w:r>
      <w:r w:rsidRPr="00450EB2">
        <w:rPr>
          <w:lang w:val="en-US"/>
        </w:rPr>
        <w:tab/>
      </w:r>
      <w:r w:rsidRPr="006811EE">
        <w:rPr>
          <w:lang w:val="en-US"/>
        </w:rPr>
        <w:t>10.2.</w:t>
      </w:r>
      <w:r>
        <w:rPr>
          <w:lang w:val="en-US"/>
        </w:rPr>
        <w:t>4</w:t>
      </w:r>
    </w:p>
    <w:p w14:paraId="2131D475" w14:textId="77777777" w:rsidR="00045E9C" w:rsidRPr="00450EB2" w:rsidRDefault="00045E9C" w:rsidP="00045E9C">
      <w:pPr>
        <w:pStyle w:val="3GPPHeader"/>
        <w:rPr>
          <w:lang w:val="en-US"/>
        </w:rPr>
      </w:pPr>
      <w:r w:rsidRPr="00450EB2">
        <w:rPr>
          <w:lang w:val="en-US"/>
        </w:rPr>
        <w:t>Source:</w:t>
      </w:r>
      <w:r w:rsidRPr="00450EB2">
        <w:rPr>
          <w:lang w:val="en-US"/>
        </w:rPr>
        <w:tab/>
        <w:t>Ericsson</w:t>
      </w:r>
    </w:p>
    <w:p w14:paraId="0FB04587" w14:textId="1277C3AF" w:rsidR="00045E9C" w:rsidRPr="00450EB2" w:rsidRDefault="00045E9C" w:rsidP="00045E9C">
      <w:pPr>
        <w:pStyle w:val="3GPPHeader"/>
        <w:ind w:left="1695" w:hanging="1695"/>
        <w:rPr>
          <w:lang w:val="en-US"/>
        </w:rPr>
      </w:pPr>
      <w:r w:rsidRPr="00450EB2">
        <w:rPr>
          <w:lang w:val="en-US"/>
        </w:rPr>
        <w:t>Title:</w:t>
      </w:r>
      <w:r w:rsidRPr="00450EB2">
        <w:rPr>
          <w:lang w:val="en-US"/>
        </w:rPr>
        <w:tab/>
      </w:r>
      <w:r w:rsidRPr="00045E9C">
        <w:rPr>
          <w:lang w:val="en-US"/>
        </w:rPr>
        <w:t>(TP for SON for TS 38.413, TS 38.300, TS 36.300)</w:t>
      </w:r>
      <w:r w:rsidR="00172883">
        <w:rPr>
          <w:lang w:val="en-US"/>
        </w:rPr>
        <w:t xml:space="preserve"> </w:t>
      </w:r>
      <w:r w:rsidRPr="00045E9C">
        <w:rPr>
          <w:lang w:val="en-US"/>
        </w:rPr>
        <w:t>Inter-System Load Balancing</w:t>
      </w:r>
    </w:p>
    <w:p w14:paraId="78680848" w14:textId="77777777" w:rsidR="00045E9C" w:rsidRPr="00450EB2" w:rsidRDefault="00045E9C" w:rsidP="00045E9C">
      <w:pPr>
        <w:pStyle w:val="3GPPHeader"/>
        <w:rPr>
          <w:lang w:val="en-US"/>
        </w:rPr>
      </w:pPr>
      <w:r w:rsidRPr="00450EB2">
        <w:rPr>
          <w:lang w:val="en-US"/>
        </w:rPr>
        <w:t>Document for:</w:t>
      </w:r>
      <w:r w:rsidRPr="00450EB2">
        <w:rPr>
          <w:lang w:val="en-US"/>
        </w:rPr>
        <w:tab/>
        <w:t>Discussion, Decision</w:t>
      </w:r>
    </w:p>
    <w:p w14:paraId="1A8B6081" w14:textId="77777777" w:rsidR="00364A84" w:rsidRPr="001E682F" w:rsidRDefault="00364A84" w:rsidP="001E682F">
      <w:pPr>
        <w:pStyle w:val="Heading1"/>
        <w:numPr>
          <w:ilvl w:val="0"/>
          <w:numId w:val="46"/>
        </w:numPr>
      </w:pPr>
      <w:r w:rsidRPr="001E682F">
        <w:t>Introduction</w:t>
      </w:r>
    </w:p>
    <w:p w14:paraId="6B09DA8C" w14:textId="7CA8FCC2" w:rsidR="00A956A8"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This paper </w:t>
      </w:r>
      <w:r w:rsidR="00523C66">
        <w:rPr>
          <w:rFonts w:ascii="Calibri" w:eastAsia="Calibri" w:hAnsi="Calibri"/>
          <w:sz w:val="22"/>
          <w:szCs w:val="22"/>
          <w:lang w:val="en-US" w:eastAsia="ja-JP"/>
        </w:rPr>
        <w:t xml:space="preserve">presents our view on the </w:t>
      </w:r>
      <w:proofErr w:type="spellStart"/>
      <w:r w:rsidR="00523C66">
        <w:rPr>
          <w:rFonts w:ascii="Calibri" w:eastAsia="Calibri" w:hAnsi="Calibri"/>
          <w:sz w:val="22"/>
          <w:szCs w:val="22"/>
          <w:lang w:val="en-US" w:eastAsia="ja-JP"/>
        </w:rPr>
        <w:t>remaing</w:t>
      </w:r>
      <w:proofErr w:type="spellEnd"/>
      <w:r w:rsidR="00BE58F5">
        <w:rPr>
          <w:rFonts w:ascii="Calibri" w:eastAsia="Calibri" w:hAnsi="Calibri"/>
          <w:sz w:val="22"/>
          <w:szCs w:val="22"/>
          <w:lang w:val="en-US" w:eastAsia="ja-JP"/>
        </w:rPr>
        <w:t xml:space="preserve"> </w:t>
      </w:r>
      <w:r w:rsidRPr="00364A84">
        <w:rPr>
          <w:rFonts w:ascii="Calibri" w:eastAsia="Calibri" w:hAnsi="Calibri"/>
          <w:sz w:val="22"/>
          <w:szCs w:val="22"/>
          <w:lang w:val="en-US" w:eastAsia="ja-JP"/>
        </w:rPr>
        <w:t xml:space="preserve">open points </w:t>
      </w:r>
      <w:r w:rsidR="003F01D4">
        <w:rPr>
          <w:rFonts w:ascii="Calibri" w:eastAsia="Calibri" w:hAnsi="Calibri"/>
          <w:sz w:val="22"/>
          <w:szCs w:val="22"/>
          <w:lang w:val="en-US" w:eastAsia="ja-JP"/>
        </w:rPr>
        <w:t xml:space="preserve">related to </w:t>
      </w:r>
      <w:r w:rsidR="00142052">
        <w:rPr>
          <w:rFonts w:ascii="Calibri" w:eastAsia="Calibri" w:hAnsi="Calibri"/>
          <w:sz w:val="22"/>
          <w:szCs w:val="22"/>
          <w:lang w:val="en-US" w:eastAsia="ja-JP"/>
        </w:rPr>
        <w:t xml:space="preserve">inter-system Load balancing from agreements and discussions </w:t>
      </w:r>
      <w:r w:rsidR="00A956A8">
        <w:rPr>
          <w:rFonts w:ascii="Calibri" w:eastAsia="Calibri" w:hAnsi="Calibri"/>
          <w:sz w:val="22"/>
          <w:szCs w:val="22"/>
          <w:lang w:val="en-US" w:eastAsia="ja-JP"/>
        </w:rPr>
        <w:t>in previous RAN3 meetings, including:</w:t>
      </w:r>
    </w:p>
    <w:p w14:paraId="71F08B73" w14:textId="77777777" w:rsidR="00A956A8" w:rsidRDefault="00A956A8" w:rsidP="00A956A8">
      <w:pPr>
        <w:pStyle w:val="ListParagraph"/>
        <w:numPr>
          <w:ilvl w:val="0"/>
          <w:numId w:val="62"/>
        </w:num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CAC encoding</w:t>
      </w:r>
    </w:p>
    <w:p w14:paraId="5686DC43" w14:textId="77777777" w:rsidR="00A956A8" w:rsidRDefault="00A956A8" w:rsidP="00A956A8">
      <w:pPr>
        <w:pStyle w:val="ListParagraph"/>
        <w:numPr>
          <w:ilvl w:val="0"/>
          <w:numId w:val="62"/>
        </w:num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PRB utilization</w:t>
      </w:r>
    </w:p>
    <w:p w14:paraId="7001FC31" w14:textId="73CBFBDA" w:rsidR="00364A84" w:rsidRDefault="00A956A8" w:rsidP="00A956A8">
      <w:pPr>
        <w:pStyle w:val="ListParagraph"/>
        <w:numPr>
          <w:ilvl w:val="0"/>
          <w:numId w:val="62"/>
        </w:num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Number of NR capable active UEs</w:t>
      </w:r>
    </w:p>
    <w:p w14:paraId="728A8B96" w14:textId="38212CCF" w:rsidR="00A956A8" w:rsidRPr="009C2ECF" w:rsidRDefault="00523C66" w:rsidP="009C2ECF">
      <w:pPr>
        <w:pStyle w:val="ListParagraph"/>
        <w:numPr>
          <w:ilvl w:val="0"/>
          <w:numId w:val="62"/>
        </w:num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Control of inter-system load balancing (pause/resume/stop)</w:t>
      </w:r>
    </w:p>
    <w:p w14:paraId="0CF3B57F" w14:textId="1EBF1977" w:rsidR="00C06803" w:rsidRPr="00C06803" w:rsidRDefault="00C06803" w:rsidP="00612366">
      <w:pPr>
        <w:rPr>
          <w:rFonts w:asciiTheme="minorHAnsi" w:eastAsia="MS Mincho" w:hAnsiTheme="minorHAnsi" w:cstheme="minorHAnsi"/>
          <w:sz w:val="22"/>
          <w:szCs w:val="22"/>
        </w:rPr>
      </w:pPr>
    </w:p>
    <w:p w14:paraId="24D0EDAF" w14:textId="24409C49" w:rsidR="005619F1" w:rsidRDefault="005B6CCF" w:rsidP="005619F1">
      <w:pPr>
        <w:pStyle w:val="Heading1"/>
        <w:numPr>
          <w:ilvl w:val="0"/>
          <w:numId w:val="46"/>
        </w:numPr>
      </w:pPr>
      <w:r>
        <w:t>Remaining o</w:t>
      </w:r>
      <w:r w:rsidR="00AF2BD4">
        <w:t>pen</w:t>
      </w:r>
      <w:r>
        <w:t xml:space="preserve"> topics</w:t>
      </w:r>
      <w:r w:rsidR="005619F1">
        <w:t xml:space="preserve"> for Inter-System MLB </w:t>
      </w:r>
    </w:p>
    <w:p w14:paraId="35604B52" w14:textId="77777777" w:rsidR="00364A84" w:rsidRPr="00364A84" w:rsidRDefault="00364A84" w:rsidP="00364A84">
      <w:pPr>
        <w:spacing w:before="120" w:after="120"/>
        <w:jc w:val="both"/>
        <w:rPr>
          <w:rFonts w:ascii="Calibri" w:eastAsia="Calibri" w:hAnsi="Calibri"/>
          <w:sz w:val="22"/>
          <w:szCs w:val="22"/>
          <w:lang w:val="en-US" w:eastAsia="zh-CN"/>
        </w:rPr>
      </w:pPr>
    </w:p>
    <w:p w14:paraId="2C66E7A5" w14:textId="77777777" w:rsidR="00CE5B32" w:rsidRPr="00CE5B32" w:rsidRDefault="00CE5B32" w:rsidP="00CE5B32">
      <w:pPr>
        <w:pStyle w:val="Heading2"/>
        <w:numPr>
          <w:ilvl w:val="0"/>
          <w:numId w:val="47"/>
        </w:numPr>
      </w:pPr>
      <w:r w:rsidRPr="00CE5B32">
        <w:t>Composite Available Capacity encoding</w:t>
      </w:r>
    </w:p>
    <w:p w14:paraId="07EA2130" w14:textId="4C68D404" w:rsidR="006679CF" w:rsidRDefault="00CD4300" w:rsidP="00364A84">
      <w:p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At the RAN3#112-e meeting was agreed to</w:t>
      </w:r>
      <w:r w:rsidR="00364A84" w:rsidRPr="00364A84">
        <w:rPr>
          <w:rFonts w:ascii="Calibri" w:eastAsia="Calibri" w:hAnsi="Calibri"/>
          <w:sz w:val="22"/>
          <w:szCs w:val="22"/>
          <w:lang w:val="en-US" w:eastAsia="ja-JP"/>
        </w:rPr>
        <w:t xml:space="preserve"> </w:t>
      </w:r>
    </w:p>
    <w:p w14:paraId="114F77CD" w14:textId="77777777" w:rsidR="006679CF" w:rsidRPr="009C2ECF" w:rsidRDefault="006679CF" w:rsidP="00C343E3">
      <w:pPr>
        <w:widowControl w:val="0"/>
        <w:ind w:left="284"/>
        <w:rPr>
          <w:rFonts w:cs="SimSun"/>
          <w:iCs/>
          <w:color w:val="00B050"/>
        </w:rPr>
      </w:pPr>
      <w:r w:rsidRPr="009C2ECF">
        <w:rPr>
          <w:rFonts w:cs="SimSun"/>
          <w:iCs/>
          <w:color w:val="00B050"/>
        </w:rPr>
        <w:t xml:space="preserve">Adopt </w:t>
      </w:r>
      <w:proofErr w:type="spellStart"/>
      <w:r w:rsidRPr="009C2ECF">
        <w:rPr>
          <w:rFonts w:cs="SimSun"/>
          <w:iCs/>
          <w:color w:val="00B050"/>
        </w:rPr>
        <w:t>signaling</w:t>
      </w:r>
      <w:proofErr w:type="spellEnd"/>
      <w:r w:rsidRPr="009C2ECF">
        <w:rPr>
          <w:rFonts w:cs="SimSun"/>
          <w:iCs/>
          <w:color w:val="00B050"/>
        </w:rPr>
        <w:t xml:space="preserve"> of the Composite Available Capacity (Cell Capacity Class value and Capacity Value) for inter system MLB</w:t>
      </w:r>
    </w:p>
    <w:p w14:paraId="30B3B21D" w14:textId="77777777" w:rsidR="006679CF" w:rsidRPr="009C2ECF" w:rsidRDefault="006679CF" w:rsidP="00C343E3">
      <w:pPr>
        <w:widowControl w:val="0"/>
        <w:ind w:left="284"/>
        <w:rPr>
          <w:rFonts w:cs="SimSun"/>
          <w:iCs/>
          <w:color w:val="00B050"/>
        </w:rPr>
      </w:pPr>
      <w:r w:rsidRPr="009C2ECF">
        <w:rPr>
          <w:rFonts w:cs="SimSun"/>
          <w:iCs/>
          <w:color w:val="00B050"/>
        </w:rPr>
        <w:t xml:space="preserve">Agree to CAC encoding as defined in LTE, </w:t>
      </w:r>
      <w:proofErr w:type="gramStart"/>
      <w:r w:rsidRPr="009C2ECF">
        <w:rPr>
          <w:rFonts w:cs="SimSun"/>
          <w:iCs/>
          <w:color w:val="00B050"/>
        </w:rPr>
        <w:t>e.g.</w:t>
      </w:r>
      <w:proofErr w:type="gramEnd"/>
      <w:r w:rsidRPr="009C2ECF">
        <w:rPr>
          <w:rFonts w:cs="SimSun"/>
          <w:iCs/>
          <w:color w:val="00B050"/>
        </w:rPr>
        <w:t xml:space="preserve"> in TS36.413, as a starting point. Whether CAC is encoded according to the sender’s rules is FFS</w:t>
      </w:r>
    </w:p>
    <w:p w14:paraId="19B1A08B" w14:textId="38D99FFD" w:rsidR="00364A84" w:rsidRPr="00364A84" w:rsidRDefault="00AB2CC8" w:rsidP="00364A84">
      <w:p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 xml:space="preserve">Therefore, the current agreement is to </w:t>
      </w:r>
      <w:r w:rsidR="00364A84" w:rsidRPr="00364A84">
        <w:rPr>
          <w:rFonts w:ascii="Calibri" w:eastAsia="Calibri" w:hAnsi="Calibri"/>
          <w:sz w:val="22"/>
          <w:szCs w:val="22"/>
          <w:lang w:val="en-US" w:eastAsia="ja-JP"/>
        </w:rPr>
        <w:t>encod</w:t>
      </w:r>
      <w:r>
        <w:rPr>
          <w:rFonts w:ascii="Calibri" w:eastAsia="Calibri" w:hAnsi="Calibri"/>
          <w:sz w:val="22"/>
          <w:szCs w:val="22"/>
          <w:lang w:val="en-US" w:eastAsia="ja-JP"/>
        </w:rPr>
        <w:t>e the CAC as</w:t>
      </w:r>
      <w:r w:rsidR="00364A84" w:rsidRPr="00364A84">
        <w:rPr>
          <w:rFonts w:ascii="Calibri" w:eastAsia="Calibri" w:hAnsi="Calibri"/>
          <w:sz w:val="22"/>
          <w:szCs w:val="22"/>
          <w:lang w:val="en-US" w:eastAsia="ja-JP"/>
        </w:rPr>
        <w:t xml:space="preserve"> in LTE, </w:t>
      </w:r>
      <w:proofErr w:type="gramStart"/>
      <w:r w:rsidR="00364A84" w:rsidRPr="00364A84">
        <w:rPr>
          <w:rFonts w:ascii="Calibri" w:eastAsia="Calibri" w:hAnsi="Calibri"/>
          <w:sz w:val="22"/>
          <w:szCs w:val="22"/>
          <w:lang w:val="en-US" w:eastAsia="ja-JP"/>
        </w:rPr>
        <w:t>e.g.</w:t>
      </w:r>
      <w:proofErr w:type="gramEnd"/>
      <w:r w:rsidR="00364A84" w:rsidRPr="00364A84">
        <w:rPr>
          <w:rFonts w:ascii="Calibri" w:eastAsia="Calibri" w:hAnsi="Calibri"/>
          <w:sz w:val="22"/>
          <w:szCs w:val="22"/>
          <w:lang w:val="en-US" w:eastAsia="ja-JP"/>
        </w:rPr>
        <w:t xml:space="preserve"> in TS 36.413. </w:t>
      </w:r>
      <w:r w:rsidR="002A3472">
        <w:rPr>
          <w:rFonts w:ascii="Calibri" w:eastAsia="Calibri" w:hAnsi="Calibri"/>
          <w:sz w:val="22"/>
          <w:szCs w:val="22"/>
          <w:lang w:val="en-US" w:eastAsia="ja-JP"/>
        </w:rPr>
        <w:t>A</w:t>
      </w:r>
      <w:r w:rsidR="002A3472" w:rsidRPr="002A3472">
        <w:rPr>
          <w:rFonts w:ascii="Calibri" w:eastAsia="Calibri" w:hAnsi="Calibri"/>
          <w:sz w:val="22"/>
          <w:szCs w:val="22"/>
          <w:lang w:val="en-US" w:eastAsia="ja-JP"/>
        </w:rPr>
        <w:t xml:space="preserve"> proposal in R3-215776</w:t>
      </w:r>
      <w:r w:rsidR="002A3472">
        <w:rPr>
          <w:rFonts w:ascii="Calibri" w:eastAsia="Calibri" w:hAnsi="Calibri"/>
          <w:sz w:val="22"/>
          <w:szCs w:val="22"/>
          <w:lang w:val="en-US" w:eastAsia="ja-JP"/>
        </w:rPr>
        <w:t>, however,</w:t>
      </w:r>
      <w:r w:rsidR="002A3472" w:rsidRPr="002A3472">
        <w:rPr>
          <w:rFonts w:ascii="Calibri" w:eastAsia="Calibri" w:hAnsi="Calibri"/>
          <w:sz w:val="22"/>
          <w:szCs w:val="22"/>
          <w:lang w:val="en-US" w:eastAsia="ja-JP"/>
        </w:rPr>
        <w:t xml:space="preserve"> is </w:t>
      </w:r>
      <w:r w:rsidR="00E526FF">
        <w:rPr>
          <w:rFonts w:ascii="Calibri" w:eastAsia="Calibri" w:hAnsi="Calibri"/>
          <w:sz w:val="22"/>
          <w:szCs w:val="22"/>
          <w:lang w:val="en-US" w:eastAsia="ja-JP"/>
        </w:rPr>
        <w:t>to use</w:t>
      </w:r>
      <w:r w:rsidR="00E526FF" w:rsidRPr="00E526FF">
        <w:rPr>
          <w:rFonts w:ascii="Calibri" w:eastAsia="Calibri" w:hAnsi="Calibri"/>
          <w:sz w:val="22"/>
          <w:szCs w:val="22"/>
          <w:lang w:val="en-US" w:eastAsia="ja-JP"/>
        </w:rPr>
        <w:t xml:space="preserve"> </w:t>
      </w:r>
      <w:r w:rsidR="00E526FF" w:rsidRPr="002A3472">
        <w:rPr>
          <w:rFonts w:ascii="Calibri" w:eastAsia="Calibri" w:hAnsi="Calibri"/>
          <w:sz w:val="22"/>
          <w:szCs w:val="22"/>
          <w:lang w:val="en-US" w:eastAsia="ja-JP"/>
        </w:rPr>
        <w:t>the sender's rules</w:t>
      </w:r>
      <w:r w:rsidR="00E526FF">
        <w:rPr>
          <w:rFonts w:ascii="Calibri" w:eastAsia="Calibri" w:hAnsi="Calibri"/>
          <w:sz w:val="22"/>
          <w:szCs w:val="22"/>
          <w:lang w:val="en-US" w:eastAsia="ja-JP"/>
        </w:rPr>
        <w:t xml:space="preserve"> for </w:t>
      </w:r>
      <w:r w:rsidR="002A3472" w:rsidRPr="002A3472">
        <w:rPr>
          <w:rFonts w:ascii="Calibri" w:eastAsia="Calibri" w:hAnsi="Calibri"/>
          <w:sz w:val="22"/>
          <w:szCs w:val="22"/>
          <w:lang w:val="en-US" w:eastAsia="ja-JP"/>
        </w:rPr>
        <w:t xml:space="preserve">reporting </w:t>
      </w:r>
      <w:r w:rsidR="00E526FF">
        <w:rPr>
          <w:rFonts w:ascii="Calibri" w:eastAsia="Calibri" w:hAnsi="Calibri"/>
          <w:sz w:val="22"/>
          <w:szCs w:val="22"/>
          <w:lang w:val="en-US" w:eastAsia="ja-JP"/>
        </w:rPr>
        <w:t xml:space="preserve">CAC. </w:t>
      </w:r>
      <w:r w:rsidR="00CD4300">
        <w:rPr>
          <w:rFonts w:ascii="Calibri" w:eastAsia="Calibri" w:hAnsi="Calibri"/>
          <w:sz w:val="22"/>
          <w:szCs w:val="22"/>
          <w:lang w:val="en-US" w:eastAsia="ja-JP"/>
        </w:rPr>
        <w:t xml:space="preserve">During the </w:t>
      </w:r>
      <w:r w:rsidR="000F1C64">
        <w:rPr>
          <w:rFonts w:ascii="Calibri" w:eastAsia="Calibri" w:hAnsi="Calibri"/>
          <w:sz w:val="22"/>
          <w:szCs w:val="22"/>
          <w:lang w:val="en-US" w:eastAsia="ja-JP"/>
        </w:rPr>
        <w:t xml:space="preserve">offline discussion at </w:t>
      </w:r>
      <w:proofErr w:type="spellStart"/>
      <w:r w:rsidR="008D74B4">
        <w:rPr>
          <w:rFonts w:ascii="Calibri" w:eastAsia="Calibri" w:hAnsi="Calibri"/>
          <w:sz w:val="22"/>
          <w:szCs w:val="22"/>
          <w:lang w:val="en-US" w:eastAsia="ja-JP"/>
        </w:rPr>
        <w:t>t</w:t>
      </w:r>
      <w:r w:rsidR="000F1C64">
        <w:rPr>
          <w:rFonts w:ascii="Calibri" w:eastAsia="Calibri" w:hAnsi="Calibri"/>
          <w:sz w:val="22"/>
          <w:szCs w:val="22"/>
          <w:lang w:val="en-US" w:eastAsia="ja-JP"/>
        </w:rPr>
        <w:t>eh</w:t>
      </w:r>
      <w:proofErr w:type="spellEnd"/>
      <w:r w:rsidR="000F1C64">
        <w:rPr>
          <w:rFonts w:ascii="Calibri" w:eastAsia="Calibri" w:hAnsi="Calibri"/>
          <w:sz w:val="22"/>
          <w:szCs w:val="22"/>
          <w:lang w:val="en-US" w:eastAsia="ja-JP"/>
        </w:rPr>
        <w:t xml:space="preserve"> RAN3#114-e meeting,</w:t>
      </w:r>
      <w:r w:rsidR="008D74B4">
        <w:rPr>
          <w:rFonts w:ascii="Calibri" w:eastAsia="Calibri" w:hAnsi="Calibri"/>
          <w:sz w:val="22"/>
          <w:szCs w:val="22"/>
          <w:lang w:val="en-US" w:eastAsia="ja-JP"/>
        </w:rPr>
        <w:t xml:space="preserve"> </w:t>
      </w:r>
      <w:proofErr w:type="spellStart"/>
      <w:r w:rsidR="008D74B4">
        <w:rPr>
          <w:rFonts w:ascii="Calibri" w:eastAsia="Calibri" w:hAnsi="Calibri"/>
          <w:sz w:val="22"/>
          <w:szCs w:val="22"/>
          <w:lang w:val="en-US" w:eastAsia="ja-JP"/>
        </w:rPr>
        <w:t>capured</w:t>
      </w:r>
      <w:proofErr w:type="spellEnd"/>
      <w:r w:rsidR="008D74B4">
        <w:rPr>
          <w:rFonts w:ascii="Calibri" w:eastAsia="Calibri" w:hAnsi="Calibri"/>
          <w:sz w:val="22"/>
          <w:szCs w:val="22"/>
          <w:lang w:val="en-US" w:eastAsia="ja-JP"/>
        </w:rPr>
        <w:t xml:space="preserve"> in R3-21</w:t>
      </w:r>
      <w:r w:rsidR="005740B8">
        <w:rPr>
          <w:rFonts w:ascii="Calibri" w:eastAsia="Calibri" w:hAnsi="Calibri"/>
          <w:sz w:val="22"/>
          <w:szCs w:val="22"/>
          <w:lang w:val="en-US" w:eastAsia="ja-JP"/>
        </w:rPr>
        <w:t>6017,</w:t>
      </w:r>
      <w:r w:rsidR="000F1C64">
        <w:rPr>
          <w:rFonts w:ascii="Calibri" w:eastAsia="Calibri" w:hAnsi="Calibri"/>
          <w:sz w:val="22"/>
          <w:szCs w:val="22"/>
          <w:lang w:val="en-US" w:eastAsia="ja-JP"/>
        </w:rPr>
        <w:t xml:space="preserve"> </w:t>
      </w:r>
      <w:r w:rsidR="00364A84" w:rsidRPr="00364A84">
        <w:rPr>
          <w:rFonts w:ascii="Calibri" w:eastAsia="Calibri" w:hAnsi="Calibri"/>
          <w:sz w:val="22"/>
          <w:szCs w:val="22"/>
          <w:lang w:val="en-US" w:eastAsia="ja-JP"/>
        </w:rPr>
        <w:t>CAC is encod</w:t>
      </w:r>
      <w:r w:rsidR="000F1C64">
        <w:rPr>
          <w:rFonts w:ascii="Calibri" w:eastAsia="Calibri" w:hAnsi="Calibri"/>
          <w:sz w:val="22"/>
          <w:szCs w:val="22"/>
          <w:lang w:val="en-US" w:eastAsia="ja-JP"/>
        </w:rPr>
        <w:t>ing</w:t>
      </w:r>
      <w:r w:rsidR="00364A84" w:rsidRPr="00364A84">
        <w:rPr>
          <w:rFonts w:ascii="Calibri" w:eastAsia="Calibri" w:hAnsi="Calibri"/>
          <w:sz w:val="22"/>
          <w:szCs w:val="22"/>
          <w:lang w:val="en-US" w:eastAsia="ja-JP"/>
        </w:rPr>
        <w:t xml:space="preserve"> according to the sender’s rules </w:t>
      </w:r>
      <w:r w:rsidR="000F1C64">
        <w:rPr>
          <w:rFonts w:ascii="Calibri" w:eastAsia="Calibri" w:hAnsi="Calibri"/>
          <w:sz w:val="22"/>
          <w:szCs w:val="22"/>
          <w:lang w:val="en-US" w:eastAsia="ja-JP"/>
        </w:rPr>
        <w:t>has been further discussed</w:t>
      </w:r>
      <w:r w:rsidR="0012137E" w:rsidRPr="0012137E">
        <w:rPr>
          <w:rFonts w:ascii="Calibri" w:eastAsia="Calibri" w:hAnsi="Calibri"/>
          <w:sz w:val="22"/>
          <w:szCs w:val="22"/>
          <w:lang w:val="en-US" w:eastAsia="ja-JP"/>
        </w:rPr>
        <w:t xml:space="preserve">, </w:t>
      </w:r>
      <w:r w:rsidR="0012137E">
        <w:rPr>
          <w:rFonts w:ascii="Calibri" w:eastAsia="Calibri" w:hAnsi="Calibri"/>
          <w:sz w:val="22"/>
          <w:szCs w:val="22"/>
          <w:lang w:val="en-US" w:eastAsia="ja-JP"/>
        </w:rPr>
        <w:t xml:space="preserve">but </w:t>
      </w:r>
      <w:r w:rsidR="0012137E" w:rsidRPr="0012137E">
        <w:rPr>
          <w:rFonts w:ascii="Calibri" w:eastAsia="Calibri" w:hAnsi="Calibri"/>
          <w:sz w:val="22"/>
          <w:szCs w:val="22"/>
          <w:lang w:val="en-US" w:eastAsia="ja-JP"/>
        </w:rPr>
        <w:t xml:space="preserve">consensus </w:t>
      </w:r>
      <w:r w:rsidR="0012137E">
        <w:rPr>
          <w:rFonts w:ascii="Calibri" w:eastAsia="Calibri" w:hAnsi="Calibri"/>
          <w:sz w:val="22"/>
          <w:szCs w:val="22"/>
          <w:lang w:val="en-US" w:eastAsia="ja-JP"/>
        </w:rPr>
        <w:t>could not be reached.</w:t>
      </w:r>
    </w:p>
    <w:p w14:paraId="074646B2" w14:textId="10F6B31A"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The CAC encoded in LTE comprises only cell-level capacity values, while the CAC encoded in NR includes cell-level capacity values as well as per-SSB area capacity values. Although the NR encoding has been extended to LTE for the purpose of EN-DC (i.e., when a</w:t>
      </w:r>
      <w:r w:rsidR="001E4F23">
        <w:rPr>
          <w:rFonts w:ascii="Calibri" w:eastAsia="Calibri" w:hAnsi="Calibri"/>
          <w:sz w:val="22"/>
          <w:szCs w:val="22"/>
          <w:lang w:val="en-US" w:eastAsia="ja-JP"/>
        </w:rPr>
        <w:t>n</w:t>
      </w:r>
      <w:r w:rsidRPr="00364A84">
        <w:rPr>
          <w:rFonts w:ascii="Calibri" w:eastAsia="Calibri" w:hAnsi="Calibri"/>
          <w:sz w:val="22"/>
          <w:szCs w:val="22"/>
          <w:lang w:val="en-US" w:eastAsia="ja-JP"/>
        </w:rPr>
        <w:t xml:space="preserve"> eNB and a gNB share a X2 interface), further extending the NG-RAN encoding to LTE </w:t>
      </w:r>
      <w:r w:rsidR="00935246">
        <w:rPr>
          <w:rFonts w:ascii="Calibri" w:eastAsia="Calibri" w:hAnsi="Calibri"/>
          <w:sz w:val="22"/>
          <w:szCs w:val="22"/>
          <w:lang w:val="en-US" w:eastAsia="ja-JP"/>
        </w:rPr>
        <w:t>for</w:t>
      </w:r>
      <w:r w:rsidRPr="00364A84">
        <w:rPr>
          <w:rFonts w:ascii="Calibri" w:eastAsia="Calibri" w:hAnsi="Calibri"/>
          <w:sz w:val="22"/>
          <w:szCs w:val="22"/>
          <w:lang w:val="en-US" w:eastAsia="ja-JP"/>
        </w:rPr>
        <w:t xml:space="preserve"> the purpose of inter-system load balanc</w:t>
      </w:r>
      <w:r w:rsidR="00935246">
        <w:rPr>
          <w:rFonts w:ascii="Calibri" w:eastAsia="Calibri" w:hAnsi="Calibri"/>
          <w:sz w:val="22"/>
          <w:szCs w:val="22"/>
          <w:lang w:val="en-US" w:eastAsia="ja-JP"/>
        </w:rPr>
        <w:t>ing</w:t>
      </w:r>
      <w:r w:rsidRPr="00364A84">
        <w:rPr>
          <w:rFonts w:ascii="Calibri" w:eastAsia="Calibri" w:hAnsi="Calibri"/>
          <w:sz w:val="22"/>
          <w:szCs w:val="22"/>
          <w:lang w:val="en-US" w:eastAsia="ja-JP"/>
        </w:rPr>
        <w:t xml:space="preserve"> </w:t>
      </w:r>
      <w:r w:rsidR="00186DFF">
        <w:rPr>
          <w:rFonts w:ascii="Calibri" w:eastAsia="Calibri" w:hAnsi="Calibri"/>
          <w:sz w:val="22"/>
          <w:szCs w:val="22"/>
          <w:lang w:val="en-US" w:eastAsia="ja-JP"/>
        </w:rPr>
        <w:t xml:space="preserve">would imply that </w:t>
      </w:r>
      <w:proofErr w:type="spellStart"/>
      <w:r w:rsidR="00910B15">
        <w:rPr>
          <w:rFonts w:ascii="Calibri" w:eastAsia="Calibri" w:hAnsi="Calibri"/>
          <w:sz w:val="22"/>
          <w:szCs w:val="22"/>
          <w:lang w:val="en-US" w:eastAsia="ja-JP"/>
        </w:rPr>
        <w:t>eNBs</w:t>
      </w:r>
      <w:proofErr w:type="spellEnd"/>
      <w:r w:rsidR="00910B15">
        <w:rPr>
          <w:rFonts w:ascii="Calibri" w:eastAsia="Calibri" w:hAnsi="Calibri"/>
          <w:sz w:val="22"/>
          <w:szCs w:val="22"/>
          <w:lang w:val="en-US" w:eastAsia="ja-JP"/>
        </w:rPr>
        <w:t xml:space="preserve"> that are not X2 connected to </w:t>
      </w:r>
      <w:r w:rsidR="00F018DF">
        <w:rPr>
          <w:rFonts w:ascii="Calibri" w:eastAsia="Calibri" w:hAnsi="Calibri"/>
          <w:sz w:val="22"/>
          <w:szCs w:val="22"/>
          <w:lang w:val="en-US" w:eastAsia="ja-JP"/>
        </w:rPr>
        <w:t xml:space="preserve">a gNB would still need to understand the </w:t>
      </w:r>
      <w:r w:rsidR="00323353">
        <w:rPr>
          <w:rFonts w:ascii="Calibri" w:eastAsia="Calibri" w:hAnsi="Calibri"/>
          <w:sz w:val="22"/>
          <w:szCs w:val="22"/>
          <w:lang w:val="en-US" w:eastAsia="ja-JP"/>
        </w:rPr>
        <w:t xml:space="preserve">SSB based encoding of the NR CAC. </w:t>
      </w:r>
      <w:r w:rsidR="001E62A0">
        <w:rPr>
          <w:rFonts w:ascii="Calibri" w:eastAsia="Calibri" w:hAnsi="Calibri"/>
          <w:sz w:val="22"/>
          <w:szCs w:val="22"/>
          <w:lang w:val="en-US" w:eastAsia="ja-JP"/>
        </w:rPr>
        <w:t xml:space="preserve">It is worth noticing that </w:t>
      </w:r>
      <w:r w:rsidR="000039BE">
        <w:rPr>
          <w:rFonts w:ascii="Calibri" w:eastAsia="Calibri" w:hAnsi="Calibri"/>
          <w:sz w:val="22"/>
          <w:szCs w:val="22"/>
          <w:lang w:val="en-US" w:eastAsia="ja-JP"/>
        </w:rPr>
        <w:t xml:space="preserve">if an eNB is not </w:t>
      </w:r>
      <w:r w:rsidR="00F220C0">
        <w:rPr>
          <w:rFonts w:ascii="Calibri" w:eastAsia="Calibri" w:hAnsi="Calibri"/>
          <w:sz w:val="22"/>
          <w:szCs w:val="22"/>
          <w:lang w:val="en-US" w:eastAsia="ja-JP"/>
        </w:rPr>
        <w:t>X2 connected to a gNB</w:t>
      </w:r>
      <w:r w:rsidR="00EA01AF">
        <w:rPr>
          <w:rFonts w:ascii="Calibri" w:eastAsia="Calibri" w:hAnsi="Calibri"/>
          <w:sz w:val="22"/>
          <w:szCs w:val="22"/>
          <w:lang w:val="en-US" w:eastAsia="ja-JP"/>
        </w:rPr>
        <w:t xml:space="preserve">, </w:t>
      </w:r>
      <w:r w:rsidR="003F70F2">
        <w:rPr>
          <w:rFonts w:ascii="Calibri" w:eastAsia="Calibri" w:hAnsi="Calibri"/>
          <w:sz w:val="22"/>
          <w:szCs w:val="22"/>
          <w:lang w:val="en-US" w:eastAsia="ja-JP"/>
        </w:rPr>
        <w:t xml:space="preserve">that </w:t>
      </w:r>
      <w:r w:rsidR="00BE6E8B">
        <w:rPr>
          <w:rFonts w:ascii="Calibri" w:eastAsia="Calibri" w:hAnsi="Calibri"/>
          <w:sz w:val="22"/>
          <w:szCs w:val="22"/>
          <w:lang w:val="en-US" w:eastAsia="ja-JP"/>
        </w:rPr>
        <w:t xml:space="preserve">is likely because </w:t>
      </w:r>
      <w:r w:rsidR="00A303F1">
        <w:rPr>
          <w:rFonts w:ascii="Calibri" w:eastAsia="Calibri" w:hAnsi="Calibri"/>
          <w:sz w:val="22"/>
          <w:szCs w:val="22"/>
          <w:lang w:val="en-US" w:eastAsia="ja-JP"/>
        </w:rPr>
        <w:t>the</w:t>
      </w:r>
      <w:r w:rsidR="003F3463">
        <w:rPr>
          <w:rFonts w:ascii="Calibri" w:eastAsia="Calibri" w:hAnsi="Calibri"/>
          <w:sz w:val="22"/>
          <w:szCs w:val="22"/>
          <w:lang w:val="en-US" w:eastAsia="ja-JP"/>
        </w:rPr>
        <w:t xml:space="preserve"> </w:t>
      </w:r>
      <w:r w:rsidR="00A303F1">
        <w:rPr>
          <w:rFonts w:ascii="Calibri" w:eastAsia="Calibri" w:hAnsi="Calibri"/>
          <w:sz w:val="22"/>
          <w:szCs w:val="22"/>
          <w:lang w:val="en-US" w:eastAsia="ja-JP"/>
        </w:rPr>
        <w:t>eNB</w:t>
      </w:r>
      <w:r w:rsidR="003F3463">
        <w:rPr>
          <w:rFonts w:ascii="Calibri" w:eastAsia="Calibri" w:hAnsi="Calibri"/>
          <w:sz w:val="22"/>
          <w:szCs w:val="22"/>
          <w:lang w:val="en-US" w:eastAsia="ja-JP"/>
        </w:rPr>
        <w:t xml:space="preserve"> does not support the EN-DC X2 functionalities</w:t>
      </w:r>
      <w:r w:rsidR="00772A6B">
        <w:rPr>
          <w:rFonts w:ascii="Calibri" w:eastAsia="Calibri" w:hAnsi="Calibri"/>
          <w:sz w:val="22"/>
          <w:szCs w:val="22"/>
          <w:lang w:val="en-US" w:eastAsia="ja-JP"/>
        </w:rPr>
        <w:t xml:space="preserve">, hence it is </w:t>
      </w:r>
      <w:r w:rsidR="00922268">
        <w:rPr>
          <w:rFonts w:ascii="Calibri" w:eastAsia="Calibri" w:hAnsi="Calibri"/>
          <w:sz w:val="22"/>
          <w:szCs w:val="22"/>
          <w:lang w:val="en-US" w:eastAsia="ja-JP"/>
        </w:rPr>
        <w:t xml:space="preserve">incorrect to request such eNB to support the </w:t>
      </w:r>
      <w:r w:rsidR="00303975">
        <w:rPr>
          <w:rFonts w:ascii="Calibri" w:eastAsia="Calibri" w:hAnsi="Calibri"/>
          <w:sz w:val="22"/>
          <w:szCs w:val="22"/>
          <w:lang w:val="en-US" w:eastAsia="ja-JP"/>
        </w:rPr>
        <w:t>NR</w:t>
      </w:r>
      <w:r w:rsidR="00305494">
        <w:rPr>
          <w:rFonts w:ascii="Calibri" w:eastAsia="Calibri" w:hAnsi="Calibri"/>
          <w:sz w:val="22"/>
          <w:szCs w:val="22"/>
          <w:lang w:val="en-US" w:eastAsia="ja-JP"/>
        </w:rPr>
        <w:t xml:space="preserve"> CAC, which is only </w:t>
      </w:r>
      <w:proofErr w:type="spellStart"/>
      <w:r w:rsidR="00305494">
        <w:rPr>
          <w:rFonts w:ascii="Calibri" w:eastAsia="Calibri" w:hAnsi="Calibri"/>
          <w:sz w:val="22"/>
          <w:szCs w:val="22"/>
          <w:lang w:val="en-US" w:eastAsia="ja-JP"/>
        </w:rPr>
        <w:t>signalled</w:t>
      </w:r>
      <w:proofErr w:type="spellEnd"/>
      <w:r w:rsidR="00305494">
        <w:rPr>
          <w:rFonts w:ascii="Calibri" w:eastAsia="Calibri" w:hAnsi="Calibri"/>
          <w:sz w:val="22"/>
          <w:szCs w:val="22"/>
          <w:lang w:val="en-US" w:eastAsia="ja-JP"/>
        </w:rPr>
        <w:t xml:space="preserve"> over EN-DC X2.</w:t>
      </w:r>
      <w:r w:rsidR="003F3463">
        <w:rPr>
          <w:rFonts w:ascii="Calibri" w:eastAsia="Calibri" w:hAnsi="Calibri"/>
          <w:sz w:val="22"/>
          <w:szCs w:val="22"/>
          <w:lang w:val="en-US" w:eastAsia="ja-JP"/>
        </w:rPr>
        <w:t xml:space="preserve"> </w:t>
      </w:r>
      <w:r w:rsidR="0075285E">
        <w:rPr>
          <w:rFonts w:ascii="Calibri" w:eastAsia="Calibri" w:hAnsi="Calibri"/>
          <w:sz w:val="22"/>
          <w:szCs w:val="22"/>
          <w:lang w:val="en-US" w:eastAsia="ja-JP"/>
        </w:rPr>
        <w:t xml:space="preserve">Besides, </w:t>
      </w:r>
      <w:r w:rsidR="00220B72">
        <w:rPr>
          <w:rFonts w:ascii="Calibri" w:eastAsia="Calibri" w:hAnsi="Calibri"/>
          <w:sz w:val="22"/>
          <w:szCs w:val="22"/>
          <w:lang w:val="en-US" w:eastAsia="ja-JP"/>
        </w:rPr>
        <w:t xml:space="preserve">knowledge of per SSB load in Inter RAT mobility may </w:t>
      </w:r>
      <w:r w:rsidR="00FE1237">
        <w:rPr>
          <w:rFonts w:ascii="Calibri" w:eastAsia="Calibri" w:hAnsi="Calibri"/>
          <w:sz w:val="22"/>
          <w:szCs w:val="22"/>
          <w:lang w:val="en-US" w:eastAsia="ja-JP"/>
        </w:rPr>
        <w:t xml:space="preserve">have limited benefits </w:t>
      </w:r>
      <w:r w:rsidR="00D90EE2">
        <w:rPr>
          <w:rFonts w:ascii="Calibri" w:eastAsia="Calibri" w:hAnsi="Calibri"/>
          <w:sz w:val="22"/>
          <w:szCs w:val="22"/>
          <w:lang w:val="en-US" w:eastAsia="ja-JP"/>
        </w:rPr>
        <w:t xml:space="preserve">because IRAT handovers are </w:t>
      </w:r>
      <w:r w:rsidR="00B40D08">
        <w:rPr>
          <w:rFonts w:ascii="Calibri" w:eastAsia="Calibri" w:hAnsi="Calibri"/>
          <w:sz w:val="22"/>
          <w:szCs w:val="22"/>
          <w:lang w:val="en-US" w:eastAsia="ja-JP"/>
        </w:rPr>
        <w:t xml:space="preserve">likely the result of </w:t>
      </w:r>
      <w:r w:rsidR="003E3130">
        <w:rPr>
          <w:rFonts w:ascii="Calibri" w:eastAsia="Calibri" w:hAnsi="Calibri"/>
          <w:sz w:val="22"/>
          <w:szCs w:val="22"/>
          <w:lang w:val="en-US" w:eastAsia="ja-JP"/>
        </w:rPr>
        <w:t xml:space="preserve">pre-configured </w:t>
      </w:r>
      <w:r w:rsidR="00890F8A">
        <w:rPr>
          <w:rFonts w:ascii="Calibri" w:eastAsia="Calibri" w:hAnsi="Calibri"/>
          <w:sz w:val="22"/>
          <w:szCs w:val="22"/>
          <w:lang w:val="en-US" w:eastAsia="ja-JP"/>
        </w:rPr>
        <w:t xml:space="preserve">load targets per RAT, namely the HO decision would not </w:t>
      </w:r>
      <w:r w:rsidR="00AE1D1F">
        <w:rPr>
          <w:rFonts w:ascii="Calibri" w:eastAsia="Calibri" w:hAnsi="Calibri"/>
          <w:sz w:val="22"/>
          <w:szCs w:val="22"/>
          <w:lang w:val="en-US" w:eastAsia="ja-JP"/>
        </w:rPr>
        <w:t>be very dependent on SSB load.</w:t>
      </w:r>
      <w:r w:rsidRPr="00364A84">
        <w:rPr>
          <w:rFonts w:ascii="Calibri" w:eastAsia="Calibri" w:hAnsi="Calibri"/>
          <w:sz w:val="22"/>
          <w:szCs w:val="22"/>
          <w:lang w:val="en-US" w:eastAsia="ja-JP"/>
        </w:rPr>
        <w:t xml:space="preserve">   </w:t>
      </w:r>
    </w:p>
    <w:p w14:paraId="2E12BDE2"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lastRenderedPageBreak/>
        <w:t>We therefore think that a solution based on encoding CAC as defined in LTE is preferable since it is applicable to both Inter-System Load Balancing from E-UTRAN to NG-RAN and Inter-System Load Balancing from NG-RAN to E-UTRAN. Our proposal is then to use the LTE encoding of CAC for Inter-System Load Balancing.</w:t>
      </w:r>
    </w:p>
    <w:p w14:paraId="10F9EB76" w14:textId="0CDA855D" w:rsidR="007F677B" w:rsidRPr="00DD419F" w:rsidRDefault="007F677B" w:rsidP="00B63C18">
      <w:pPr>
        <w:pStyle w:val="ListParagraph"/>
        <w:numPr>
          <w:ilvl w:val="0"/>
          <w:numId w:val="51"/>
        </w:numPr>
        <w:spacing w:before="120" w:after="120"/>
        <w:ind w:left="1134" w:hanging="1134"/>
        <w:jc w:val="both"/>
        <w:rPr>
          <w:rFonts w:ascii="Calibri" w:eastAsia="Calibri" w:hAnsi="Calibri"/>
          <w:b/>
          <w:sz w:val="22"/>
          <w:szCs w:val="22"/>
          <w:lang w:val="en-US" w:eastAsia="zh-CN"/>
        </w:rPr>
      </w:pPr>
      <w:r w:rsidRPr="00DD419F">
        <w:rPr>
          <w:rFonts w:ascii="Calibri" w:eastAsia="Calibri" w:hAnsi="Calibri"/>
          <w:b/>
          <w:sz w:val="22"/>
          <w:szCs w:val="22"/>
          <w:lang w:val="en-US" w:eastAsia="zh-CN"/>
        </w:rPr>
        <w:t>For Inter-System Load Balancing, encode Composite Available Capacity Group as in LTE for both NG-RAN to E-UTRAN and E-UTRAN to NG-RAN reporting.</w:t>
      </w:r>
    </w:p>
    <w:p w14:paraId="7A82DF17" w14:textId="77777777" w:rsidR="0012137E" w:rsidRPr="00364A84" w:rsidRDefault="0012137E" w:rsidP="00364A84">
      <w:pPr>
        <w:spacing w:before="120" w:after="120"/>
        <w:jc w:val="both"/>
        <w:rPr>
          <w:rFonts w:ascii="Calibri" w:eastAsia="Calibri" w:hAnsi="Calibri"/>
          <w:b/>
          <w:sz w:val="24"/>
          <w:szCs w:val="24"/>
          <w:lang w:val="en-US" w:eastAsia="zh-CN"/>
        </w:rPr>
      </w:pPr>
    </w:p>
    <w:p w14:paraId="20E489A2" w14:textId="77777777" w:rsidR="00364A84" w:rsidRPr="00364A84" w:rsidRDefault="00364A84" w:rsidP="00364A84">
      <w:pPr>
        <w:spacing w:before="120" w:after="120"/>
        <w:jc w:val="both"/>
        <w:rPr>
          <w:rFonts w:ascii="Calibri" w:eastAsia="Calibri" w:hAnsi="Calibri"/>
          <w:sz w:val="22"/>
          <w:szCs w:val="22"/>
          <w:lang w:val="en-US" w:eastAsia="zh-CN"/>
        </w:rPr>
      </w:pPr>
    </w:p>
    <w:p w14:paraId="7A80C6D1" w14:textId="77777777" w:rsidR="00364A84" w:rsidRPr="009C2ECF" w:rsidRDefault="00364A84" w:rsidP="009C2ECF">
      <w:pPr>
        <w:pStyle w:val="Heading2"/>
        <w:numPr>
          <w:ilvl w:val="0"/>
          <w:numId w:val="47"/>
        </w:numPr>
      </w:pPr>
      <w:r w:rsidRPr="009C2ECF">
        <w:t>PRB utilization</w:t>
      </w:r>
    </w:p>
    <w:p w14:paraId="35BC40DE" w14:textId="2F678C58" w:rsidR="009D67D8" w:rsidRDefault="009D67D8" w:rsidP="00364A84">
      <w:p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 xml:space="preserve">The latest agreement related to </w:t>
      </w:r>
      <w:r w:rsidR="00F70893">
        <w:rPr>
          <w:rFonts w:ascii="Calibri" w:eastAsia="Calibri" w:hAnsi="Calibri"/>
          <w:sz w:val="22"/>
          <w:szCs w:val="22"/>
          <w:lang w:val="en-US" w:eastAsia="ja-JP"/>
        </w:rPr>
        <w:t xml:space="preserve">load </w:t>
      </w:r>
      <w:r>
        <w:rPr>
          <w:rFonts w:ascii="Calibri" w:eastAsia="Calibri" w:hAnsi="Calibri"/>
          <w:sz w:val="22"/>
          <w:szCs w:val="22"/>
          <w:lang w:val="en-US" w:eastAsia="ja-JP"/>
        </w:rPr>
        <w:t xml:space="preserve">metrics for inter-system load balancing </w:t>
      </w:r>
      <w:r w:rsidR="00F70893">
        <w:rPr>
          <w:rFonts w:ascii="Calibri" w:eastAsia="Calibri" w:hAnsi="Calibri"/>
          <w:sz w:val="22"/>
          <w:szCs w:val="22"/>
          <w:lang w:val="en-US" w:eastAsia="ja-JP"/>
        </w:rPr>
        <w:t xml:space="preserve">states </w:t>
      </w:r>
    </w:p>
    <w:p w14:paraId="4B4FAB04" w14:textId="77777777" w:rsidR="00F70893" w:rsidRPr="00C343E3" w:rsidRDefault="00F70893" w:rsidP="00C343E3">
      <w:pPr>
        <w:widowControl w:val="0"/>
        <w:ind w:left="284"/>
        <w:rPr>
          <w:rFonts w:cs="Wingdings"/>
          <w:iCs/>
          <w:color w:val="00B050"/>
        </w:rPr>
      </w:pPr>
      <w:r w:rsidRPr="00C343E3">
        <w:rPr>
          <w:rFonts w:cs="Wingdings"/>
          <w:iCs/>
          <w:color w:val="00B050"/>
        </w:rPr>
        <w:t xml:space="preserve">Adopt </w:t>
      </w:r>
      <w:proofErr w:type="spellStart"/>
      <w:r w:rsidRPr="00C343E3">
        <w:rPr>
          <w:rFonts w:cs="Wingdings"/>
          <w:iCs/>
          <w:color w:val="00B050"/>
        </w:rPr>
        <w:t>signaling</w:t>
      </w:r>
      <w:proofErr w:type="spellEnd"/>
      <w:r w:rsidRPr="00C343E3">
        <w:rPr>
          <w:rFonts w:cs="Wingdings"/>
          <w:iCs/>
          <w:color w:val="00B050"/>
        </w:rPr>
        <w:t xml:space="preserve"> of the Composite Available Capacity (Cell Capacity Class value and Capacity Value) for inter system MLB</w:t>
      </w:r>
    </w:p>
    <w:p w14:paraId="4A608AB9" w14:textId="77777777" w:rsidR="00F70893" w:rsidRPr="00C343E3" w:rsidRDefault="00F70893" w:rsidP="00C343E3">
      <w:pPr>
        <w:widowControl w:val="0"/>
        <w:ind w:left="284"/>
        <w:rPr>
          <w:rFonts w:cs="Wingdings"/>
          <w:iCs/>
          <w:color w:val="00B050"/>
        </w:rPr>
      </w:pPr>
      <w:r w:rsidRPr="00C343E3">
        <w:rPr>
          <w:rFonts w:cs="Wingdings"/>
          <w:iCs/>
          <w:color w:val="00B050"/>
        </w:rPr>
        <w:t xml:space="preserve">RRC connections, Number of active </w:t>
      </w:r>
      <w:proofErr w:type="spellStart"/>
      <w:r w:rsidRPr="00C343E3">
        <w:rPr>
          <w:rFonts w:cs="Wingdings"/>
          <w:iCs/>
          <w:color w:val="00B050"/>
        </w:rPr>
        <w:t>Ues</w:t>
      </w:r>
      <w:proofErr w:type="spellEnd"/>
      <w:r w:rsidRPr="00C343E3">
        <w:rPr>
          <w:rFonts w:cs="Wingdings"/>
          <w:iCs/>
          <w:color w:val="00B050"/>
        </w:rPr>
        <w:t xml:space="preserve"> are introduced for inter system load balancing. PRB usage is FFS.</w:t>
      </w:r>
    </w:p>
    <w:p w14:paraId="67629088" w14:textId="09579408" w:rsidR="00F70893" w:rsidRDefault="007E2A6C" w:rsidP="00364A84">
      <w:p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 xml:space="preserve">During the offline discussion at </w:t>
      </w:r>
      <w:proofErr w:type="spellStart"/>
      <w:r>
        <w:rPr>
          <w:rFonts w:ascii="Calibri" w:eastAsia="Calibri" w:hAnsi="Calibri"/>
          <w:sz w:val="22"/>
          <w:szCs w:val="22"/>
          <w:lang w:val="en-US" w:eastAsia="ja-JP"/>
        </w:rPr>
        <w:t>teh</w:t>
      </w:r>
      <w:proofErr w:type="spellEnd"/>
      <w:r>
        <w:rPr>
          <w:rFonts w:ascii="Calibri" w:eastAsia="Calibri" w:hAnsi="Calibri"/>
          <w:sz w:val="22"/>
          <w:szCs w:val="22"/>
          <w:lang w:val="en-US" w:eastAsia="ja-JP"/>
        </w:rPr>
        <w:t xml:space="preserve"> RAN3#114-e meeting, </w:t>
      </w:r>
      <w:proofErr w:type="spellStart"/>
      <w:r>
        <w:rPr>
          <w:rFonts w:ascii="Calibri" w:eastAsia="Calibri" w:hAnsi="Calibri"/>
          <w:sz w:val="22"/>
          <w:szCs w:val="22"/>
          <w:lang w:val="en-US" w:eastAsia="ja-JP"/>
        </w:rPr>
        <w:t>capured</w:t>
      </w:r>
      <w:proofErr w:type="spellEnd"/>
      <w:r>
        <w:rPr>
          <w:rFonts w:ascii="Calibri" w:eastAsia="Calibri" w:hAnsi="Calibri"/>
          <w:sz w:val="22"/>
          <w:szCs w:val="22"/>
          <w:lang w:val="en-US" w:eastAsia="ja-JP"/>
        </w:rPr>
        <w:t xml:space="preserve"> in R3-216017, the introduction of PRB utilization for inter-system load reporting has been further discussed without reaching a</w:t>
      </w:r>
      <w:r w:rsidR="00C80F8F">
        <w:rPr>
          <w:rFonts w:ascii="Calibri" w:eastAsia="Calibri" w:hAnsi="Calibri"/>
          <w:sz w:val="22"/>
          <w:szCs w:val="22"/>
          <w:lang w:val="en-US" w:eastAsia="ja-JP"/>
        </w:rPr>
        <w:t xml:space="preserve"> consensus.</w:t>
      </w:r>
    </w:p>
    <w:p w14:paraId="6D138098" w14:textId="16B19560" w:rsidR="00EB49BB"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Although PRB utilization is a valid load metric for intra-system MLB in both LTE and NR, only a subcarrier spacing of 15 kHz is possible for LTE, which may be not the same as the one used in NR. </w:t>
      </w:r>
      <w:r w:rsidR="00583ACA">
        <w:rPr>
          <w:rFonts w:ascii="Calibri" w:eastAsia="Calibri" w:hAnsi="Calibri"/>
          <w:sz w:val="22"/>
          <w:szCs w:val="22"/>
          <w:lang w:val="en-US" w:eastAsia="ja-JP"/>
        </w:rPr>
        <w:t>Therefore, r</w:t>
      </w:r>
      <w:r w:rsidR="00583ACA" w:rsidRPr="00583ACA">
        <w:rPr>
          <w:rFonts w:ascii="Calibri" w:eastAsia="Calibri" w:hAnsi="Calibri"/>
          <w:sz w:val="22"/>
          <w:szCs w:val="22"/>
          <w:lang w:val="en-US" w:eastAsia="ja-JP"/>
        </w:rPr>
        <w:t>eporting number of utilized PRBs requires ful</w:t>
      </w:r>
      <w:r w:rsidR="00583ACA">
        <w:rPr>
          <w:rFonts w:ascii="Calibri" w:eastAsia="Calibri" w:hAnsi="Calibri"/>
          <w:sz w:val="22"/>
          <w:szCs w:val="22"/>
          <w:lang w:val="en-US" w:eastAsia="ja-JP"/>
        </w:rPr>
        <w:t>l</w:t>
      </w:r>
      <w:r w:rsidR="00583ACA" w:rsidRPr="00583ACA">
        <w:rPr>
          <w:rFonts w:ascii="Calibri" w:eastAsia="Calibri" w:hAnsi="Calibri"/>
          <w:sz w:val="22"/>
          <w:szCs w:val="22"/>
          <w:lang w:val="en-US" w:eastAsia="ja-JP"/>
        </w:rPr>
        <w:t xml:space="preserve"> understanding of the PRB scheme used by the reporting system. </w:t>
      </w:r>
      <w:r w:rsidRPr="00364A84">
        <w:rPr>
          <w:rFonts w:ascii="Calibri" w:eastAsia="Calibri" w:hAnsi="Calibri"/>
          <w:sz w:val="22"/>
          <w:szCs w:val="22"/>
          <w:lang w:val="en-US" w:eastAsia="ja-JP"/>
        </w:rPr>
        <w:t>This means that in general there is no common interpretation of PRB usage between LTE and NR (</w:t>
      </w:r>
      <w:proofErr w:type="gramStart"/>
      <w:r w:rsidRPr="00364A84">
        <w:rPr>
          <w:rFonts w:ascii="Calibri" w:eastAsia="Calibri" w:hAnsi="Calibri"/>
          <w:sz w:val="22"/>
          <w:szCs w:val="22"/>
          <w:lang w:val="en-US" w:eastAsia="ja-JP"/>
        </w:rPr>
        <w:t>e.g.</w:t>
      </w:r>
      <w:proofErr w:type="gramEnd"/>
      <w:r w:rsidRPr="00364A84">
        <w:rPr>
          <w:rFonts w:ascii="Calibri" w:eastAsia="Calibri" w:hAnsi="Calibri"/>
          <w:sz w:val="22"/>
          <w:szCs w:val="22"/>
          <w:lang w:val="en-US" w:eastAsia="ja-JP"/>
        </w:rPr>
        <w:t xml:space="preserve"> as described in Radio Resource Status IE in 38.423 for NG-RAN and in 36.423 for the EN-DC case</w:t>
      </w:r>
      <w:r w:rsidR="00EB49BB" w:rsidRPr="00364A84">
        <w:rPr>
          <w:rFonts w:ascii="Calibri" w:eastAsia="Calibri" w:hAnsi="Calibri"/>
          <w:sz w:val="22"/>
          <w:szCs w:val="22"/>
          <w:lang w:val="en-US" w:eastAsia="ja-JP"/>
        </w:rPr>
        <w:t>)</w:t>
      </w:r>
      <w:r w:rsidR="00EB49BB">
        <w:rPr>
          <w:rFonts w:ascii="Calibri" w:eastAsia="Calibri" w:hAnsi="Calibri"/>
          <w:sz w:val="22"/>
          <w:szCs w:val="22"/>
          <w:lang w:val="en-US" w:eastAsia="ja-JP"/>
        </w:rPr>
        <w:t>,</w:t>
      </w:r>
      <w:r w:rsidR="00EB49BB" w:rsidRPr="00364A84">
        <w:rPr>
          <w:rFonts w:ascii="Calibri" w:eastAsia="Calibri" w:hAnsi="Calibri"/>
          <w:sz w:val="22"/>
          <w:szCs w:val="22"/>
          <w:lang w:val="en-US" w:eastAsia="ja-JP"/>
        </w:rPr>
        <w:t xml:space="preserve"> </w:t>
      </w:r>
      <w:r w:rsidR="00EB49BB">
        <w:rPr>
          <w:rFonts w:ascii="Calibri" w:eastAsia="Calibri" w:hAnsi="Calibri"/>
          <w:sz w:val="22"/>
          <w:szCs w:val="22"/>
          <w:lang w:val="en-US" w:eastAsia="ja-JP"/>
        </w:rPr>
        <w:t>a</w:t>
      </w:r>
      <w:r w:rsidR="00583ACA" w:rsidRPr="00583ACA">
        <w:rPr>
          <w:rFonts w:ascii="Calibri" w:eastAsia="Calibri" w:hAnsi="Calibri"/>
          <w:sz w:val="22"/>
          <w:szCs w:val="22"/>
          <w:lang w:val="en-US" w:eastAsia="ja-JP"/>
        </w:rPr>
        <w:t xml:space="preserve">n E-UTRAN eNB may not understand PRB structures in NR. </w:t>
      </w:r>
    </w:p>
    <w:p w14:paraId="0C187005" w14:textId="69B7A045" w:rsidR="00F8655B" w:rsidRDefault="00364A84" w:rsidP="00F8655B">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Moreover, PRB utilization does not reflect the available capacity used to determine if load-based mobility can be triggered. Instead, it represents the percentage of PRBs being used, independently of whether they are used for overprovisioning or for minimum resource allocation. </w:t>
      </w:r>
      <w:r w:rsidR="00F8655B">
        <w:rPr>
          <w:rFonts w:ascii="Calibri" w:eastAsia="Calibri" w:hAnsi="Calibri"/>
          <w:sz w:val="22"/>
          <w:szCs w:val="22"/>
          <w:lang w:val="en-US" w:eastAsia="ja-JP"/>
        </w:rPr>
        <w:t xml:space="preserve">For instance, </w:t>
      </w:r>
      <w:r w:rsidR="00F8655B" w:rsidRPr="00583ACA">
        <w:rPr>
          <w:rFonts w:ascii="Calibri" w:eastAsia="Calibri" w:hAnsi="Calibri"/>
          <w:sz w:val="22"/>
          <w:szCs w:val="22"/>
          <w:lang w:val="en-US" w:eastAsia="ja-JP"/>
        </w:rPr>
        <w:t xml:space="preserve">PRB utilization is likely to show always </w:t>
      </w:r>
      <w:r w:rsidR="00F8655B">
        <w:rPr>
          <w:rFonts w:ascii="Calibri" w:eastAsia="Calibri" w:hAnsi="Calibri"/>
          <w:sz w:val="22"/>
          <w:szCs w:val="22"/>
          <w:lang w:val="en-US" w:eastAsia="ja-JP"/>
        </w:rPr>
        <w:t xml:space="preserve">a </w:t>
      </w:r>
      <w:r w:rsidR="00F8655B" w:rsidRPr="00583ACA">
        <w:rPr>
          <w:rFonts w:ascii="Calibri" w:eastAsia="Calibri" w:hAnsi="Calibri"/>
          <w:sz w:val="22"/>
          <w:szCs w:val="22"/>
          <w:lang w:val="en-US" w:eastAsia="ja-JP"/>
        </w:rPr>
        <w:t>100%</w:t>
      </w:r>
      <w:r w:rsidR="00F8655B">
        <w:rPr>
          <w:rFonts w:ascii="Calibri" w:eastAsia="Calibri" w:hAnsi="Calibri"/>
          <w:sz w:val="22"/>
          <w:szCs w:val="22"/>
          <w:lang w:val="en-US" w:eastAsia="ja-JP"/>
        </w:rPr>
        <w:t xml:space="preserve"> utilization</w:t>
      </w:r>
      <w:r w:rsidR="00F8655B" w:rsidRPr="00583ACA">
        <w:rPr>
          <w:rFonts w:ascii="Calibri" w:eastAsia="Calibri" w:hAnsi="Calibri"/>
          <w:sz w:val="22"/>
          <w:szCs w:val="22"/>
          <w:lang w:val="en-US" w:eastAsia="ja-JP"/>
        </w:rPr>
        <w:t>, in a system where resource utilization is maximized</w:t>
      </w:r>
      <w:r w:rsidR="00940062">
        <w:rPr>
          <w:rFonts w:ascii="Calibri" w:eastAsia="Calibri" w:hAnsi="Calibri"/>
          <w:sz w:val="22"/>
          <w:szCs w:val="22"/>
          <w:lang w:val="en-US" w:eastAsia="ja-JP"/>
        </w:rPr>
        <w:t xml:space="preserve">. This could be the case, for instance of a cell </w:t>
      </w:r>
      <w:r w:rsidR="00AE56DE">
        <w:rPr>
          <w:rFonts w:ascii="Calibri" w:eastAsia="Calibri" w:hAnsi="Calibri"/>
          <w:sz w:val="22"/>
          <w:szCs w:val="22"/>
          <w:lang w:val="en-US" w:eastAsia="ja-JP"/>
        </w:rPr>
        <w:t>with</w:t>
      </w:r>
      <w:r w:rsidR="00940062">
        <w:rPr>
          <w:rFonts w:ascii="Calibri" w:eastAsia="Calibri" w:hAnsi="Calibri"/>
          <w:sz w:val="22"/>
          <w:szCs w:val="22"/>
          <w:lang w:val="en-US" w:eastAsia="ja-JP"/>
        </w:rPr>
        <w:t xml:space="preserve"> a few UEs </w:t>
      </w:r>
      <w:r w:rsidR="00AE56DE">
        <w:rPr>
          <w:rFonts w:ascii="Calibri" w:eastAsia="Calibri" w:hAnsi="Calibri"/>
          <w:sz w:val="22"/>
          <w:szCs w:val="22"/>
          <w:lang w:val="en-US" w:eastAsia="ja-JP"/>
        </w:rPr>
        <w:t xml:space="preserve">having application that require high traffic, such as </w:t>
      </w:r>
      <w:r w:rsidR="00D841CC">
        <w:rPr>
          <w:rFonts w:ascii="Calibri" w:eastAsia="Calibri" w:hAnsi="Calibri"/>
          <w:sz w:val="22"/>
          <w:szCs w:val="22"/>
          <w:lang w:val="en-US" w:eastAsia="ja-JP"/>
        </w:rPr>
        <w:t>video streaming or gaming application</w:t>
      </w:r>
      <w:r w:rsidR="00AE56DE">
        <w:rPr>
          <w:rFonts w:ascii="Calibri" w:eastAsia="Calibri" w:hAnsi="Calibri"/>
          <w:sz w:val="22"/>
          <w:szCs w:val="22"/>
          <w:lang w:val="en-US" w:eastAsia="ja-JP"/>
        </w:rPr>
        <w:t>. If the cell</w:t>
      </w:r>
      <w:r w:rsidR="00504B4E">
        <w:rPr>
          <w:rFonts w:ascii="Calibri" w:eastAsia="Calibri" w:hAnsi="Calibri"/>
          <w:sz w:val="22"/>
          <w:szCs w:val="22"/>
          <w:lang w:val="en-US" w:eastAsia="ja-JP"/>
        </w:rPr>
        <w:t xml:space="preserve"> is not loaded, these UEs can be overprovisioned and served to maximize the cell resource utilization, yet the cell </w:t>
      </w:r>
      <w:r w:rsidR="005D5AB4">
        <w:rPr>
          <w:rFonts w:ascii="Calibri" w:eastAsia="Calibri" w:hAnsi="Calibri"/>
          <w:sz w:val="22"/>
          <w:szCs w:val="22"/>
          <w:lang w:val="en-US" w:eastAsia="ja-JP"/>
        </w:rPr>
        <w:t>would still have the capacity to accept more load, which would not be clear from its resource utilization.</w:t>
      </w:r>
    </w:p>
    <w:p w14:paraId="39583E41" w14:textId="208E3055"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Hence, we prefer to not consider this metrics for Inter-System MLB.</w:t>
      </w:r>
    </w:p>
    <w:p w14:paraId="2B7631F7" w14:textId="77777777" w:rsidR="00EF2C8D" w:rsidRPr="00EF2C8D" w:rsidRDefault="00EF2C8D" w:rsidP="005D025A">
      <w:pPr>
        <w:pStyle w:val="ListParagraph"/>
        <w:numPr>
          <w:ilvl w:val="0"/>
          <w:numId w:val="51"/>
        </w:numPr>
        <w:spacing w:before="120" w:after="120"/>
        <w:ind w:left="426" w:hanging="426"/>
        <w:jc w:val="both"/>
        <w:rPr>
          <w:rFonts w:ascii="Calibri" w:eastAsia="Calibri" w:hAnsi="Calibri"/>
          <w:sz w:val="22"/>
          <w:szCs w:val="22"/>
          <w:lang w:val="en-US" w:eastAsia="zh-CN"/>
        </w:rPr>
      </w:pPr>
      <w:r w:rsidRPr="00DD419F">
        <w:rPr>
          <w:rFonts w:ascii="Calibri" w:eastAsia="Calibri" w:hAnsi="Calibri"/>
          <w:b/>
          <w:sz w:val="22"/>
          <w:szCs w:val="22"/>
          <w:lang w:val="en-US" w:eastAsia="zh-CN"/>
        </w:rPr>
        <w:t>Do not use PRB utilization as load metric for Inter-System Load Balancing.</w:t>
      </w:r>
      <w:r w:rsidRPr="00DD419F">
        <w:rPr>
          <w:rFonts w:ascii="Calibri" w:eastAsia="Calibri" w:hAnsi="Calibri"/>
          <w:sz w:val="20"/>
          <w:szCs w:val="20"/>
          <w:lang w:val="en-US" w:eastAsia="zh-CN"/>
        </w:rPr>
        <w:t xml:space="preserve"> </w:t>
      </w:r>
    </w:p>
    <w:p w14:paraId="0959270C" w14:textId="5311D298" w:rsidR="00364A84" w:rsidRPr="001406FA" w:rsidRDefault="00364A84" w:rsidP="001406FA">
      <w:pPr>
        <w:spacing w:before="120" w:after="120"/>
        <w:jc w:val="both"/>
        <w:rPr>
          <w:rFonts w:ascii="Calibri" w:eastAsia="Calibri" w:hAnsi="Calibri"/>
          <w:sz w:val="22"/>
          <w:szCs w:val="22"/>
          <w:lang w:val="en-US" w:eastAsia="zh-CN"/>
        </w:rPr>
      </w:pPr>
    </w:p>
    <w:p w14:paraId="3C3BAC42" w14:textId="3E785E72" w:rsidR="00364A84" w:rsidRPr="009C2ECF" w:rsidRDefault="00BF7D3C" w:rsidP="00C343E3">
      <w:pPr>
        <w:pStyle w:val="Heading2"/>
        <w:numPr>
          <w:ilvl w:val="0"/>
          <w:numId w:val="47"/>
        </w:numPr>
      </w:pPr>
      <w:r w:rsidRPr="009C2ECF">
        <w:t xml:space="preserve">Number of </w:t>
      </w:r>
      <w:r w:rsidR="00094227" w:rsidRPr="009C2ECF">
        <w:t>NR capable active UEs</w:t>
      </w:r>
    </w:p>
    <w:p w14:paraId="3E4AE808" w14:textId="01EA4C3E" w:rsidR="00BF0767" w:rsidRDefault="00CC3F26" w:rsidP="00364A84">
      <w:pPr>
        <w:spacing w:before="120" w:after="120"/>
        <w:jc w:val="both"/>
        <w:rPr>
          <w:rFonts w:ascii="Calibri" w:eastAsia="Calibri" w:hAnsi="Calibri"/>
          <w:sz w:val="22"/>
          <w:szCs w:val="22"/>
          <w:lang w:eastAsia="zh-CN"/>
        </w:rPr>
      </w:pPr>
      <w:r>
        <w:rPr>
          <w:rFonts w:ascii="Calibri" w:eastAsia="Calibri" w:hAnsi="Calibri"/>
          <w:sz w:val="22"/>
          <w:szCs w:val="22"/>
          <w:lang w:eastAsia="zh-CN"/>
        </w:rPr>
        <w:t xml:space="preserve">In </w:t>
      </w:r>
      <w:r w:rsidRPr="00CC3F26">
        <w:rPr>
          <w:rFonts w:ascii="Calibri" w:eastAsia="Calibri" w:hAnsi="Calibri"/>
          <w:sz w:val="22"/>
          <w:szCs w:val="22"/>
          <w:lang w:eastAsia="zh-CN"/>
        </w:rPr>
        <w:t xml:space="preserve">R3-213411 </w:t>
      </w:r>
      <w:r>
        <w:rPr>
          <w:rFonts w:ascii="Calibri" w:eastAsia="Calibri" w:hAnsi="Calibri"/>
          <w:sz w:val="22"/>
          <w:szCs w:val="22"/>
          <w:lang w:eastAsia="zh-CN"/>
        </w:rPr>
        <w:t>was proposed that an</w:t>
      </w:r>
      <w:r w:rsidRPr="00CC3F26">
        <w:rPr>
          <w:rFonts w:ascii="Calibri" w:eastAsia="Calibri" w:hAnsi="Calibri"/>
          <w:sz w:val="22"/>
          <w:szCs w:val="22"/>
          <w:lang w:eastAsia="zh-CN"/>
        </w:rPr>
        <w:t xml:space="preserve"> LTE cell c</w:t>
      </w:r>
      <w:r>
        <w:rPr>
          <w:rFonts w:ascii="Calibri" w:eastAsia="Calibri" w:hAnsi="Calibri"/>
          <w:sz w:val="22"/>
          <w:szCs w:val="22"/>
          <w:lang w:eastAsia="zh-CN"/>
        </w:rPr>
        <w:t>ould</w:t>
      </w:r>
      <w:r w:rsidRPr="00CC3F26">
        <w:rPr>
          <w:rFonts w:ascii="Calibri" w:eastAsia="Calibri" w:hAnsi="Calibri"/>
          <w:sz w:val="22"/>
          <w:szCs w:val="22"/>
          <w:lang w:eastAsia="zh-CN"/>
        </w:rPr>
        <w:t xml:space="preserve"> report</w:t>
      </w:r>
      <w:r>
        <w:rPr>
          <w:rFonts w:ascii="Calibri" w:eastAsia="Calibri" w:hAnsi="Calibri"/>
          <w:sz w:val="22"/>
          <w:szCs w:val="22"/>
          <w:lang w:eastAsia="zh-CN"/>
        </w:rPr>
        <w:t xml:space="preserve"> </w:t>
      </w:r>
      <w:r w:rsidR="00450DD7">
        <w:rPr>
          <w:rFonts w:ascii="Calibri" w:eastAsia="Calibri" w:hAnsi="Calibri"/>
          <w:sz w:val="22"/>
          <w:szCs w:val="22"/>
          <w:lang w:eastAsia="zh-CN"/>
        </w:rPr>
        <w:t xml:space="preserve">to an NR node </w:t>
      </w:r>
      <w:r>
        <w:rPr>
          <w:rFonts w:ascii="Calibri" w:eastAsia="Calibri" w:hAnsi="Calibri"/>
          <w:sz w:val="22"/>
          <w:szCs w:val="22"/>
          <w:lang w:eastAsia="zh-CN"/>
        </w:rPr>
        <w:t>the</w:t>
      </w:r>
      <w:r w:rsidRPr="00CC3F26">
        <w:rPr>
          <w:rFonts w:ascii="Calibri" w:eastAsia="Calibri" w:hAnsi="Calibri"/>
          <w:sz w:val="22"/>
          <w:szCs w:val="22"/>
          <w:lang w:eastAsia="zh-CN"/>
        </w:rPr>
        <w:t xml:space="preserve"> </w:t>
      </w:r>
      <w:r w:rsidRPr="00503B8D">
        <w:rPr>
          <w:rFonts w:ascii="Calibri" w:eastAsia="Calibri" w:hAnsi="Calibri"/>
          <w:i/>
          <w:iCs/>
          <w:sz w:val="22"/>
          <w:szCs w:val="22"/>
          <w:lang w:eastAsia="zh-CN"/>
        </w:rPr>
        <w:t>Number of NR capable active UEs</w:t>
      </w:r>
      <w:r w:rsidRPr="00CC3F26">
        <w:rPr>
          <w:rFonts w:ascii="Calibri" w:eastAsia="Calibri" w:hAnsi="Calibri"/>
          <w:sz w:val="22"/>
          <w:szCs w:val="22"/>
          <w:lang w:eastAsia="zh-CN"/>
        </w:rPr>
        <w:t xml:space="preserve"> </w:t>
      </w:r>
      <w:r w:rsidR="00450DD7">
        <w:rPr>
          <w:rFonts w:ascii="Calibri" w:eastAsia="Calibri" w:hAnsi="Calibri"/>
          <w:sz w:val="22"/>
          <w:szCs w:val="22"/>
          <w:lang w:eastAsia="zh-CN"/>
        </w:rPr>
        <w:t xml:space="preserve">to </w:t>
      </w:r>
      <w:r w:rsidR="00916B0D">
        <w:rPr>
          <w:rFonts w:ascii="Calibri" w:eastAsia="Calibri" w:hAnsi="Calibri"/>
          <w:sz w:val="22"/>
          <w:szCs w:val="22"/>
          <w:lang w:eastAsia="zh-CN"/>
        </w:rPr>
        <w:t xml:space="preserve">assist </w:t>
      </w:r>
      <w:r w:rsidR="002A1189">
        <w:rPr>
          <w:rFonts w:ascii="Calibri" w:eastAsia="Calibri" w:hAnsi="Calibri"/>
          <w:sz w:val="22"/>
          <w:szCs w:val="22"/>
          <w:lang w:eastAsia="zh-CN"/>
        </w:rPr>
        <w:t>an NG-RAN</w:t>
      </w:r>
      <w:r w:rsidR="00916B0D">
        <w:rPr>
          <w:rFonts w:ascii="Calibri" w:eastAsia="Calibri" w:hAnsi="Calibri"/>
          <w:sz w:val="22"/>
          <w:szCs w:val="22"/>
          <w:lang w:eastAsia="zh-CN"/>
        </w:rPr>
        <w:t xml:space="preserve"> node </w:t>
      </w:r>
      <w:r w:rsidR="009E5324">
        <w:rPr>
          <w:rFonts w:ascii="Calibri" w:eastAsia="Calibri" w:hAnsi="Calibri"/>
          <w:sz w:val="22"/>
          <w:szCs w:val="22"/>
          <w:lang w:eastAsia="zh-CN"/>
        </w:rPr>
        <w:t>in</w:t>
      </w:r>
      <w:r w:rsidR="00916B0D">
        <w:rPr>
          <w:rFonts w:ascii="Calibri" w:eastAsia="Calibri" w:hAnsi="Calibri"/>
          <w:sz w:val="22"/>
          <w:szCs w:val="22"/>
          <w:lang w:eastAsia="zh-CN"/>
        </w:rPr>
        <w:t xml:space="preserve"> switch</w:t>
      </w:r>
      <w:r w:rsidR="009E5324">
        <w:rPr>
          <w:rFonts w:ascii="Calibri" w:eastAsia="Calibri" w:hAnsi="Calibri"/>
          <w:sz w:val="22"/>
          <w:szCs w:val="22"/>
          <w:lang w:eastAsia="zh-CN"/>
        </w:rPr>
        <w:t>ing</w:t>
      </w:r>
      <w:r w:rsidR="00916B0D">
        <w:rPr>
          <w:rFonts w:ascii="Calibri" w:eastAsia="Calibri" w:hAnsi="Calibri"/>
          <w:sz w:val="22"/>
          <w:szCs w:val="22"/>
          <w:lang w:eastAsia="zh-CN"/>
        </w:rPr>
        <w:t xml:space="preserve"> ON/OFF its cells</w:t>
      </w:r>
      <w:r w:rsidRPr="00CC3F26">
        <w:rPr>
          <w:rFonts w:ascii="Calibri" w:eastAsia="Calibri" w:hAnsi="Calibri"/>
          <w:sz w:val="22"/>
          <w:szCs w:val="22"/>
          <w:lang w:eastAsia="zh-CN"/>
        </w:rPr>
        <w:t xml:space="preserve">. </w:t>
      </w:r>
      <w:r w:rsidR="00C87E8D">
        <w:rPr>
          <w:rFonts w:ascii="Calibri" w:eastAsia="Calibri" w:hAnsi="Calibri"/>
          <w:sz w:val="22"/>
          <w:szCs w:val="22"/>
          <w:lang w:eastAsia="zh-CN"/>
        </w:rPr>
        <w:t xml:space="preserve">One scenario where this was claimed to be useful is where </w:t>
      </w:r>
      <w:r w:rsidRPr="00CC3F26">
        <w:rPr>
          <w:rFonts w:ascii="Calibri" w:eastAsia="Calibri" w:hAnsi="Calibri"/>
          <w:sz w:val="22"/>
          <w:szCs w:val="22"/>
          <w:lang w:eastAsia="zh-CN"/>
        </w:rPr>
        <w:t>the LTE node has relatively high load but no NR capable UEs</w:t>
      </w:r>
      <w:r w:rsidR="00C87E8D">
        <w:rPr>
          <w:rFonts w:ascii="Calibri" w:eastAsia="Calibri" w:hAnsi="Calibri"/>
          <w:sz w:val="22"/>
          <w:szCs w:val="22"/>
          <w:lang w:eastAsia="zh-CN"/>
        </w:rPr>
        <w:t>,</w:t>
      </w:r>
      <w:r w:rsidRPr="00CC3F26">
        <w:rPr>
          <w:rFonts w:ascii="Calibri" w:eastAsia="Calibri" w:hAnsi="Calibri"/>
          <w:sz w:val="22"/>
          <w:szCs w:val="22"/>
          <w:lang w:eastAsia="zh-CN"/>
        </w:rPr>
        <w:t xml:space="preserve"> in which case it could be beneficial to switch off the NR cell even if the LTE load is high (since no UEs can be moved).</w:t>
      </w:r>
      <w:r w:rsidR="00AD5F37">
        <w:rPr>
          <w:rFonts w:ascii="Calibri" w:eastAsia="Calibri" w:hAnsi="Calibri"/>
          <w:sz w:val="22"/>
          <w:szCs w:val="22"/>
          <w:lang w:eastAsia="zh-CN"/>
        </w:rPr>
        <w:t xml:space="preserve"> </w:t>
      </w:r>
      <w:r w:rsidR="00DE3DC4">
        <w:rPr>
          <w:rFonts w:ascii="Calibri" w:eastAsia="Calibri" w:hAnsi="Calibri"/>
          <w:sz w:val="22"/>
          <w:szCs w:val="22"/>
          <w:lang w:eastAsia="zh-CN"/>
        </w:rPr>
        <w:t>While we recognize that th</w:t>
      </w:r>
      <w:r w:rsidR="0060128B">
        <w:rPr>
          <w:rFonts w:ascii="Calibri" w:eastAsia="Calibri" w:hAnsi="Calibri"/>
          <w:sz w:val="22"/>
          <w:szCs w:val="22"/>
          <w:lang w:eastAsia="zh-CN"/>
        </w:rPr>
        <w:t>e</w:t>
      </w:r>
      <w:r w:rsidR="00DE3DC4">
        <w:rPr>
          <w:rFonts w:ascii="Calibri" w:eastAsia="Calibri" w:hAnsi="Calibri"/>
          <w:sz w:val="22"/>
          <w:szCs w:val="22"/>
          <w:lang w:eastAsia="zh-CN"/>
        </w:rPr>
        <w:t xml:space="preserve"> proposal </w:t>
      </w:r>
      <w:r w:rsidR="0060128B">
        <w:rPr>
          <w:rFonts w:ascii="Calibri" w:eastAsia="Calibri" w:hAnsi="Calibri"/>
          <w:sz w:val="22"/>
          <w:szCs w:val="22"/>
          <w:lang w:eastAsia="zh-CN"/>
        </w:rPr>
        <w:t>is</w:t>
      </w:r>
      <w:r w:rsidR="00DE3DC4">
        <w:rPr>
          <w:rFonts w:ascii="Calibri" w:eastAsia="Calibri" w:hAnsi="Calibri"/>
          <w:sz w:val="22"/>
          <w:szCs w:val="22"/>
          <w:lang w:eastAsia="zh-CN"/>
        </w:rPr>
        <w:t xml:space="preserve"> interesting, we believe that </w:t>
      </w:r>
      <w:proofErr w:type="spellStart"/>
      <w:r w:rsidR="00DE3DC4">
        <w:rPr>
          <w:rFonts w:ascii="Calibri" w:eastAsia="Calibri" w:hAnsi="Calibri"/>
          <w:sz w:val="22"/>
          <w:szCs w:val="22"/>
          <w:lang w:eastAsia="zh-CN"/>
        </w:rPr>
        <w:t>signaling</w:t>
      </w:r>
      <w:proofErr w:type="spellEnd"/>
      <w:r w:rsidR="00DE3DC4">
        <w:rPr>
          <w:rFonts w:ascii="Calibri" w:eastAsia="Calibri" w:hAnsi="Calibri"/>
          <w:sz w:val="22"/>
          <w:szCs w:val="22"/>
          <w:lang w:eastAsia="zh-CN"/>
        </w:rPr>
        <w:t xml:space="preserve"> the </w:t>
      </w:r>
      <w:r w:rsidR="00DE3DC4" w:rsidRPr="006177D2">
        <w:rPr>
          <w:rFonts w:ascii="Calibri" w:eastAsia="Calibri" w:hAnsi="Calibri"/>
          <w:i/>
          <w:iCs/>
          <w:sz w:val="22"/>
          <w:szCs w:val="22"/>
          <w:lang w:eastAsia="zh-CN"/>
        </w:rPr>
        <w:t>Number of NR capable active UEs</w:t>
      </w:r>
      <w:r w:rsidR="00DE3DC4">
        <w:rPr>
          <w:rFonts w:ascii="Calibri" w:eastAsia="Calibri" w:hAnsi="Calibri"/>
          <w:sz w:val="22"/>
          <w:szCs w:val="22"/>
          <w:lang w:eastAsia="zh-CN"/>
        </w:rPr>
        <w:t xml:space="preserve"> from a E-UTRAN node to an NG-RAN </w:t>
      </w:r>
      <w:r w:rsidR="005C2CC1">
        <w:rPr>
          <w:rFonts w:ascii="Calibri" w:eastAsia="Calibri" w:hAnsi="Calibri"/>
          <w:sz w:val="22"/>
          <w:szCs w:val="22"/>
          <w:lang w:eastAsia="zh-CN"/>
        </w:rPr>
        <w:t xml:space="preserve">would be beneficial </w:t>
      </w:r>
      <w:r w:rsidR="00181FDA">
        <w:rPr>
          <w:rFonts w:ascii="Calibri" w:eastAsia="Calibri" w:hAnsi="Calibri"/>
          <w:sz w:val="22"/>
          <w:szCs w:val="22"/>
          <w:lang w:eastAsia="zh-CN"/>
        </w:rPr>
        <w:t xml:space="preserve">for energy savings </w:t>
      </w:r>
      <w:r w:rsidR="005A51B6">
        <w:rPr>
          <w:rFonts w:ascii="Calibri" w:eastAsia="Calibri" w:hAnsi="Calibri"/>
          <w:sz w:val="22"/>
          <w:szCs w:val="22"/>
          <w:lang w:eastAsia="zh-CN"/>
        </w:rPr>
        <w:t>only in a corner use ca</w:t>
      </w:r>
      <w:r w:rsidR="0068443C">
        <w:rPr>
          <w:rFonts w:ascii="Calibri" w:eastAsia="Calibri" w:hAnsi="Calibri"/>
          <w:sz w:val="22"/>
          <w:szCs w:val="22"/>
          <w:lang w:eastAsia="zh-CN"/>
        </w:rPr>
        <w:t>s</w:t>
      </w:r>
      <w:r w:rsidR="005A51B6">
        <w:rPr>
          <w:rFonts w:ascii="Calibri" w:eastAsia="Calibri" w:hAnsi="Calibri"/>
          <w:sz w:val="22"/>
          <w:szCs w:val="22"/>
          <w:lang w:eastAsia="zh-CN"/>
        </w:rPr>
        <w:t xml:space="preserve">e of marginal interest. </w:t>
      </w:r>
      <w:r w:rsidR="00503B8D">
        <w:rPr>
          <w:rFonts w:ascii="Calibri" w:eastAsia="Calibri" w:hAnsi="Calibri"/>
          <w:sz w:val="22"/>
          <w:szCs w:val="22"/>
          <w:lang w:eastAsia="zh-CN"/>
        </w:rPr>
        <w:t>In</w:t>
      </w:r>
      <w:r w:rsidR="0068443C">
        <w:rPr>
          <w:rFonts w:ascii="Calibri" w:eastAsia="Calibri" w:hAnsi="Calibri"/>
          <w:sz w:val="22"/>
          <w:szCs w:val="22"/>
          <w:lang w:eastAsia="zh-CN"/>
        </w:rPr>
        <w:t xml:space="preserve"> the use case </w:t>
      </w:r>
      <w:r w:rsidR="00DB7D8E">
        <w:rPr>
          <w:rFonts w:ascii="Calibri" w:eastAsia="Calibri" w:hAnsi="Calibri"/>
          <w:sz w:val="22"/>
          <w:szCs w:val="22"/>
          <w:lang w:eastAsia="zh-CN"/>
        </w:rPr>
        <w:t>proposed</w:t>
      </w:r>
      <w:r w:rsidR="0068443C">
        <w:rPr>
          <w:rFonts w:ascii="Calibri" w:eastAsia="Calibri" w:hAnsi="Calibri"/>
          <w:sz w:val="22"/>
          <w:szCs w:val="22"/>
          <w:lang w:eastAsia="zh-CN"/>
        </w:rPr>
        <w:t xml:space="preserve"> in </w:t>
      </w:r>
      <w:r w:rsidR="00181FDA" w:rsidRPr="00CC3F26">
        <w:rPr>
          <w:rFonts w:ascii="Calibri" w:eastAsia="Calibri" w:hAnsi="Calibri"/>
          <w:sz w:val="22"/>
          <w:szCs w:val="22"/>
          <w:lang w:eastAsia="zh-CN"/>
        </w:rPr>
        <w:t>R3-213411</w:t>
      </w:r>
      <w:r w:rsidR="007D7C49">
        <w:rPr>
          <w:rFonts w:ascii="Calibri" w:eastAsia="Calibri" w:hAnsi="Calibri"/>
          <w:sz w:val="22"/>
          <w:szCs w:val="22"/>
          <w:lang w:eastAsia="zh-CN"/>
        </w:rPr>
        <w:t xml:space="preserve">, an NG-RAN node could switch OFF one or more cell </w:t>
      </w:r>
      <w:r w:rsidR="00DB7D8E">
        <w:rPr>
          <w:rFonts w:ascii="Calibri" w:eastAsia="Calibri" w:hAnsi="Calibri"/>
          <w:sz w:val="22"/>
          <w:szCs w:val="22"/>
          <w:lang w:eastAsia="zh-CN"/>
        </w:rPr>
        <w:t xml:space="preserve">and save energy </w:t>
      </w:r>
      <w:r w:rsidR="007D7C49">
        <w:rPr>
          <w:rFonts w:ascii="Calibri" w:eastAsia="Calibri" w:hAnsi="Calibri"/>
          <w:sz w:val="22"/>
          <w:szCs w:val="22"/>
          <w:lang w:eastAsia="zh-CN"/>
        </w:rPr>
        <w:t xml:space="preserve">only if the </w:t>
      </w:r>
      <w:proofErr w:type="spellStart"/>
      <w:r w:rsidR="007D7C49">
        <w:rPr>
          <w:rFonts w:ascii="Calibri" w:eastAsia="Calibri" w:hAnsi="Calibri"/>
          <w:sz w:val="22"/>
          <w:szCs w:val="22"/>
          <w:lang w:eastAsia="zh-CN"/>
        </w:rPr>
        <w:t>neighbori</w:t>
      </w:r>
      <w:r w:rsidR="004E42AA">
        <w:rPr>
          <w:rFonts w:ascii="Calibri" w:eastAsia="Calibri" w:hAnsi="Calibri"/>
          <w:sz w:val="22"/>
          <w:szCs w:val="22"/>
          <w:lang w:eastAsia="zh-CN"/>
        </w:rPr>
        <w:t>n</w:t>
      </w:r>
      <w:r w:rsidR="007D7C49">
        <w:rPr>
          <w:rFonts w:ascii="Calibri" w:eastAsia="Calibri" w:hAnsi="Calibri"/>
          <w:sz w:val="22"/>
          <w:szCs w:val="22"/>
          <w:lang w:eastAsia="zh-CN"/>
        </w:rPr>
        <w:t>g</w:t>
      </w:r>
      <w:proofErr w:type="spellEnd"/>
      <w:r w:rsidR="007D7C49">
        <w:rPr>
          <w:rFonts w:ascii="Calibri" w:eastAsia="Calibri" w:hAnsi="Calibri"/>
          <w:sz w:val="22"/>
          <w:szCs w:val="22"/>
          <w:lang w:eastAsia="zh-CN"/>
        </w:rPr>
        <w:t xml:space="preserve"> LTE node indicates</w:t>
      </w:r>
      <w:r w:rsidR="004E42AA">
        <w:rPr>
          <w:rFonts w:ascii="Calibri" w:eastAsia="Calibri" w:hAnsi="Calibri"/>
          <w:sz w:val="22"/>
          <w:szCs w:val="22"/>
          <w:lang w:eastAsia="zh-CN"/>
        </w:rPr>
        <w:t xml:space="preserve"> </w:t>
      </w:r>
      <w:r w:rsidR="007D7C49">
        <w:rPr>
          <w:rFonts w:ascii="Calibri" w:eastAsia="Calibri" w:hAnsi="Calibri"/>
          <w:sz w:val="22"/>
          <w:szCs w:val="22"/>
          <w:lang w:eastAsia="zh-CN"/>
        </w:rPr>
        <w:t xml:space="preserve">that has no </w:t>
      </w:r>
      <w:r w:rsidR="00ED5E11">
        <w:rPr>
          <w:rFonts w:ascii="Calibri" w:eastAsia="Calibri" w:hAnsi="Calibri"/>
          <w:sz w:val="22"/>
          <w:szCs w:val="22"/>
          <w:lang w:eastAsia="zh-CN"/>
        </w:rPr>
        <w:t>(or few) NR-capable active UE</w:t>
      </w:r>
      <w:r w:rsidR="00DB7D8E">
        <w:rPr>
          <w:rFonts w:ascii="Calibri" w:eastAsia="Calibri" w:hAnsi="Calibri"/>
          <w:sz w:val="22"/>
          <w:szCs w:val="22"/>
          <w:lang w:eastAsia="zh-CN"/>
        </w:rPr>
        <w:t xml:space="preserve">s </w:t>
      </w:r>
      <w:proofErr w:type="gramStart"/>
      <w:r w:rsidR="00DB7D8E" w:rsidRPr="00503B8D">
        <w:rPr>
          <w:rFonts w:ascii="Calibri" w:eastAsia="Calibri" w:hAnsi="Calibri"/>
          <w:sz w:val="22"/>
          <w:szCs w:val="22"/>
          <w:u w:val="single"/>
          <w:lang w:eastAsia="zh-CN"/>
        </w:rPr>
        <w:t>and</w:t>
      </w:r>
      <w:r w:rsidR="00ED5E11">
        <w:rPr>
          <w:rFonts w:ascii="Calibri" w:eastAsia="Calibri" w:hAnsi="Calibri"/>
          <w:sz w:val="22"/>
          <w:szCs w:val="22"/>
          <w:lang w:eastAsia="zh-CN"/>
        </w:rPr>
        <w:t xml:space="preserve"> also</w:t>
      </w:r>
      <w:proofErr w:type="gramEnd"/>
      <w:r w:rsidR="00ED5E11">
        <w:rPr>
          <w:rFonts w:ascii="Calibri" w:eastAsia="Calibri" w:hAnsi="Calibri"/>
          <w:sz w:val="22"/>
          <w:szCs w:val="22"/>
          <w:lang w:eastAsia="zh-CN"/>
        </w:rPr>
        <w:t xml:space="preserve"> if its own cells do not have any NR capable active UEs</w:t>
      </w:r>
      <w:r w:rsidR="002C5ECA">
        <w:rPr>
          <w:rFonts w:ascii="Calibri" w:eastAsia="Calibri" w:hAnsi="Calibri"/>
          <w:sz w:val="22"/>
          <w:szCs w:val="22"/>
          <w:lang w:eastAsia="zh-CN"/>
        </w:rPr>
        <w:t>.</w:t>
      </w:r>
      <w:r w:rsidR="00DB7D8E">
        <w:rPr>
          <w:rFonts w:ascii="Calibri" w:eastAsia="Calibri" w:hAnsi="Calibri"/>
          <w:sz w:val="22"/>
          <w:szCs w:val="22"/>
          <w:lang w:eastAsia="zh-CN"/>
        </w:rPr>
        <w:t xml:space="preserve"> </w:t>
      </w:r>
    </w:p>
    <w:p w14:paraId="38683B9F" w14:textId="6021CE98" w:rsidR="00503B8D" w:rsidRDefault="00503B8D" w:rsidP="00364A84">
      <w:pPr>
        <w:spacing w:before="120" w:after="120"/>
        <w:jc w:val="both"/>
        <w:rPr>
          <w:rFonts w:ascii="Calibri" w:eastAsia="Calibri" w:hAnsi="Calibri"/>
          <w:sz w:val="22"/>
          <w:szCs w:val="22"/>
          <w:lang w:eastAsia="zh-CN"/>
        </w:rPr>
      </w:pPr>
      <w:r>
        <w:rPr>
          <w:rFonts w:ascii="Calibri" w:eastAsia="Calibri" w:hAnsi="Calibri"/>
          <w:sz w:val="22"/>
          <w:szCs w:val="22"/>
          <w:lang w:eastAsia="zh-CN"/>
        </w:rPr>
        <w:lastRenderedPageBreak/>
        <w:t>The occurrence of these two conditions simultaneou</w:t>
      </w:r>
      <w:r w:rsidR="00D73BF2">
        <w:rPr>
          <w:rFonts w:ascii="Calibri" w:eastAsia="Calibri" w:hAnsi="Calibri"/>
          <w:sz w:val="22"/>
          <w:szCs w:val="22"/>
          <w:lang w:eastAsia="zh-CN"/>
        </w:rPr>
        <w:t>s</w:t>
      </w:r>
      <w:r>
        <w:rPr>
          <w:rFonts w:ascii="Calibri" w:eastAsia="Calibri" w:hAnsi="Calibri"/>
          <w:sz w:val="22"/>
          <w:szCs w:val="22"/>
          <w:lang w:eastAsia="zh-CN"/>
        </w:rPr>
        <w:t>ly is to</w:t>
      </w:r>
      <w:r w:rsidR="00D1320C">
        <w:rPr>
          <w:rFonts w:ascii="Calibri" w:eastAsia="Calibri" w:hAnsi="Calibri"/>
          <w:sz w:val="22"/>
          <w:szCs w:val="22"/>
          <w:lang w:eastAsia="zh-CN"/>
        </w:rPr>
        <w:t>o</w:t>
      </w:r>
      <w:r>
        <w:rPr>
          <w:rFonts w:ascii="Calibri" w:eastAsia="Calibri" w:hAnsi="Calibri"/>
          <w:sz w:val="22"/>
          <w:szCs w:val="22"/>
          <w:lang w:eastAsia="zh-CN"/>
        </w:rPr>
        <w:t xml:space="preserve"> seldom to justify introducing this additional information. In addition, if an NG-RAN node has no load in a cell, it is reasonable to expect that such cell could be turned OFF. However, more advanced solutions for energy savings are currently being discussed as part of the SI on AI/ML. </w:t>
      </w:r>
      <w:r w:rsidRPr="00503B8D">
        <w:rPr>
          <w:rFonts w:ascii="Calibri" w:eastAsia="Calibri" w:hAnsi="Calibri"/>
          <w:sz w:val="22"/>
          <w:szCs w:val="22"/>
          <w:lang w:val="en-US" w:eastAsia="zh-CN"/>
        </w:rPr>
        <w:t>We would therefore suggest deferring to that forum any additional discussion on signaling the number of NR capable active UEs from an E-UTRAN node to an NG-RAN node</w:t>
      </w:r>
    </w:p>
    <w:p w14:paraId="0CDAC0EB" w14:textId="5E9229CE" w:rsidR="00170867" w:rsidRPr="006C739E" w:rsidRDefault="003346E4" w:rsidP="00311C82">
      <w:pPr>
        <w:pStyle w:val="ListParagraph"/>
        <w:numPr>
          <w:ilvl w:val="0"/>
          <w:numId w:val="51"/>
        </w:numPr>
        <w:spacing w:before="120" w:after="120"/>
        <w:ind w:left="709" w:hanging="709"/>
        <w:jc w:val="both"/>
        <w:rPr>
          <w:rFonts w:ascii="Calibri" w:eastAsia="Calibri" w:hAnsi="Calibri"/>
          <w:sz w:val="22"/>
          <w:szCs w:val="22"/>
          <w:lang w:val="en-US" w:eastAsia="zh-CN"/>
        </w:rPr>
      </w:pPr>
      <w:r w:rsidRPr="00503B8D">
        <w:rPr>
          <w:rFonts w:asciiTheme="minorHAnsi" w:eastAsiaTheme="minorHAnsi" w:hAnsiTheme="minorHAnsi" w:cstheme="minorBidi"/>
          <w:b/>
          <w:sz w:val="22"/>
          <w:szCs w:val="22"/>
          <w:lang w:val="en-US" w:eastAsia="zh-CN"/>
        </w:rPr>
        <w:t>No need to</w:t>
      </w:r>
      <w:r w:rsidR="004E72B8" w:rsidRPr="00503B8D">
        <w:rPr>
          <w:rFonts w:asciiTheme="minorHAnsi" w:eastAsiaTheme="minorHAnsi" w:hAnsiTheme="minorHAnsi" w:cstheme="minorBidi"/>
          <w:b/>
          <w:sz w:val="22"/>
          <w:szCs w:val="22"/>
          <w:lang w:val="en-US" w:eastAsia="zh-CN"/>
        </w:rPr>
        <w:t xml:space="preserve"> introduce Number of NR capable active </w:t>
      </w:r>
      <w:r w:rsidRPr="00503B8D">
        <w:rPr>
          <w:rFonts w:asciiTheme="minorHAnsi" w:eastAsiaTheme="minorHAnsi" w:hAnsiTheme="minorHAnsi" w:cstheme="minorBidi"/>
          <w:b/>
          <w:sz w:val="22"/>
          <w:szCs w:val="22"/>
          <w:lang w:val="en-US" w:eastAsia="zh-CN"/>
        </w:rPr>
        <w:t>UES for inter-system load balancing</w:t>
      </w:r>
      <w:r w:rsidR="00170867" w:rsidRPr="00503B8D">
        <w:rPr>
          <w:rFonts w:asciiTheme="minorHAnsi" w:eastAsiaTheme="minorHAnsi" w:hAnsiTheme="minorHAnsi" w:cstheme="minorBidi"/>
          <w:b/>
          <w:sz w:val="22"/>
          <w:szCs w:val="22"/>
          <w:lang w:val="en-US" w:eastAsia="zh-CN"/>
        </w:rPr>
        <w:t>.</w:t>
      </w:r>
    </w:p>
    <w:p w14:paraId="21FFBA4A" w14:textId="3F063D01" w:rsidR="00170867" w:rsidRPr="00170867" w:rsidRDefault="00170867" w:rsidP="00987AD1">
      <w:pPr>
        <w:spacing w:before="120" w:after="120"/>
        <w:jc w:val="both"/>
        <w:rPr>
          <w:rFonts w:ascii="Calibri" w:eastAsia="Calibri" w:hAnsi="Calibri"/>
          <w:sz w:val="22"/>
          <w:szCs w:val="22"/>
          <w:lang w:val="en-US" w:eastAsia="zh-CN"/>
        </w:rPr>
      </w:pPr>
    </w:p>
    <w:p w14:paraId="494AD7C3" w14:textId="574433AC" w:rsidR="00606ECE" w:rsidRDefault="00606ECE" w:rsidP="00364A84">
      <w:pPr>
        <w:spacing w:before="120" w:after="120"/>
        <w:jc w:val="both"/>
        <w:rPr>
          <w:rFonts w:ascii="Calibri" w:eastAsia="Calibri" w:hAnsi="Calibri"/>
          <w:b/>
          <w:sz w:val="24"/>
          <w:szCs w:val="24"/>
          <w:lang w:val="en-US" w:eastAsia="zh-CN"/>
        </w:rPr>
      </w:pPr>
    </w:p>
    <w:p w14:paraId="20E8F7BF" w14:textId="40479817" w:rsidR="00606ECE" w:rsidRDefault="00606ECE" w:rsidP="00606ECE">
      <w:pPr>
        <w:pStyle w:val="Heading2"/>
        <w:numPr>
          <w:ilvl w:val="0"/>
          <w:numId w:val="47"/>
        </w:numPr>
      </w:pPr>
      <w:r>
        <w:t>Controlling Inter-system Load Balancing</w:t>
      </w:r>
    </w:p>
    <w:p w14:paraId="15A2797C" w14:textId="2793A3DA" w:rsidR="00606ECE" w:rsidRDefault="00606ECE" w:rsidP="00C343E3">
      <w:pPr>
        <w:jc w:val="both"/>
        <w:rPr>
          <w:rFonts w:ascii="Calibri" w:eastAsia="Calibri" w:hAnsi="Calibri"/>
          <w:sz w:val="22"/>
          <w:szCs w:val="22"/>
          <w:lang w:val="en-US" w:eastAsia="ja-JP"/>
        </w:rPr>
      </w:pPr>
      <w:r>
        <w:rPr>
          <w:rFonts w:ascii="Calibri" w:eastAsia="Calibri" w:hAnsi="Calibri"/>
          <w:sz w:val="22"/>
          <w:szCs w:val="22"/>
          <w:lang w:val="en-US" w:eastAsia="ja-JP"/>
        </w:rPr>
        <w:t xml:space="preserve">One of the important aspects </w:t>
      </w:r>
      <w:r w:rsidR="00B00AFB">
        <w:rPr>
          <w:rFonts w:ascii="Calibri" w:eastAsia="Calibri" w:hAnsi="Calibri"/>
          <w:sz w:val="22"/>
          <w:szCs w:val="22"/>
          <w:lang w:val="en-US" w:eastAsia="ja-JP"/>
        </w:rPr>
        <w:t xml:space="preserve">agreed at the previous RAN3 meetings </w:t>
      </w:r>
      <w:r w:rsidR="004F2893">
        <w:rPr>
          <w:rFonts w:ascii="Calibri" w:eastAsia="Calibri" w:hAnsi="Calibri"/>
          <w:sz w:val="22"/>
          <w:szCs w:val="22"/>
          <w:lang w:val="en-US" w:eastAsia="ja-JP"/>
        </w:rPr>
        <w:t>as part</w:t>
      </w:r>
      <w:r w:rsidR="00B00AFB">
        <w:rPr>
          <w:rFonts w:ascii="Calibri" w:eastAsia="Calibri" w:hAnsi="Calibri"/>
          <w:sz w:val="22"/>
          <w:szCs w:val="22"/>
          <w:lang w:val="en-US" w:eastAsia="ja-JP"/>
        </w:rPr>
        <w:t xml:space="preserve"> of </w:t>
      </w:r>
      <w:r w:rsidR="004F2893">
        <w:rPr>
          <w:rFonts w:ascii="Calibri" w:eastAsia="Calibri" w:hAnsi="Calibri"/>
          <w:sz w:val="22"/>
          <w:szCs w:val="22"/>
          <w:lang w:val="en-US" w:eastAsia="ja-JP"/>
        </w:rPr>
        <w:t xml:space="preserve">the </w:t>
      </w:r>
      <w:r w:rsidR="00B00AFB">
        <w:rPr>
          <w:rFonts w:ascii="Calibri" w:eastAsia="Calibri" w:hAnsi="Calibri"/>
          <w:sz w:val="22"/>
          <w:szCs w:val="22"/>
          <w:lang w:val="en-US" w:eastAsia="ja-JP"/>
        </w:rPr>
        <w:t>Inter-System Load Balancing</w:t>
      </w:r>
      <w:r w:rsidR="004F2893">
        <w:rPr>
          <w:rFonts w:ascii="Calibri" w:eastAsia="Calibri" w:hAnsi="Calibri"/>
          <w:sz w:val="22"/>
          <w:szCs w:val="22"/>
          <w:lang w:val="en-US" w:eastAsia="ja-JP"/>
        </w:rPr>
        <w:t xml:space="preserve"> discussions, is that </w:t>
      </w:r>
      <w:r w:rsidR="006A5D64">
        <w:rPr>
          <w:rFonts w:ascii="Calibri" w:eastAsia="Calibri" w:hAnsi="Calibri"/>
          <w:sz w:val="22"/>
          <w:szCs w:val="22"/>
          <w:lang w:val="en-US" w:eastAsia="ja-JP"/>
        </w:rPr>
        <w:t xml:space="preserve">excessive </w:t>
      </w:r>
      <w:proofErr w:type="spellStart"/>
      <w:r w:rsidR="006A5D64">
        <w:rPr>
          <w:rFonts w:ascii="Calibri" w:eastAsia="Calibri" w:hAnsi="Calibri"/>
          <w:sz w:val="22"/>
          <w:szCs w:val="22"/>
          <w:lang w:val="en-US" w:eastAsia="ja-JP"/>
        </w:rPr>
        <w:t>signalling</w:t>
      </w:r>
      <w:proofErr w:type="spellEnd"/>
      <w:r w:rsidR="006A5D64">
        <w:rPr>
          <w:rFonts w:ascii="Calibri" w:eastAsia="Calibri" w:hAnsi="Calibri"/>
          <w:sz w:val="22"/>
          <w:szCs w:val="22"/>
          <w:lang w:val="en-US" w:eastAsia="ja-JP"/>
        </w:rPr>
        <w:t xml:space="preserve"> should be avoided. </w:t>
      </w:r>
    </w:p>
    <w:p w14:paraId="24B31C29" w14:textId="7751FAD6" w:rsidR="0055760B" w:rsidRDefault="005F3C0B" w:rsidP="00C343E3">
      <w:pPr>
        <w:jc w:val="both"/>
        <w:rPr>
          <w:rFonts w:ascii="Calibri" w:eastAsia="Calibri" w:hAnsi="Calibri"/>
          <w:sz w:val="22"/>
          <w:szCs w:val="22"/>
          <w:lang w:val="en-US" w:eastAsia="ja-JP"/>
        </w:rPr>
      </w:pPr>
      <w:r>
        <w:rPr>
          <w:rFonts w:ascii="Calibri" w:eastAsia="Calibri" w:hAnsi="Calibri"/>
          <w:sz w:val="22"/>
          <w:szCs w:val="22"/>
          <w:lang w:val="en-US" w:eastAsia="ja-JP"/>
        </w:rPr>
        <w:t xml:space="preserve">It may be so that, for </w:t>
      </w:r>
      <w:r w:rsidR="001104E6">
        <w:rPr>
          <w:rFonts w:ascii="Calibri" w:eastAsia="Calibri" w:hAnsi="Calibri"/>
          <w:sz w:val="22"/>
          <w:szCs w:val="22"/>
          <w:lang w:val="en-US" w:eastAsia="ja-JP"/>
        </w:rPr>
        <w:t xml:space="preserve">node </w:t>
      </w:r>
      <w:r w:rsidR="00CA02B8">
        <w:rPr>
          <w:rFonts w:ascii="Calibri" w:eastAsia="Calibri" w:hAnsi="Calibri"/>
          <w:sz w:val="22"/>
          <w:szCs w:val="22"/>
          <w:lang w:val="en-US" w:eastAsia="ja-JP"/>
        </w:rPr>
        <w:t>internal</w:t>
      </w:r>
      <w:r w:rsidR="0045490D">
        <w:rPr>
          <w:rFonts w:ascii="Calibri" w:eastAsia="Calibri" w:hAnsi="Calibri"/>
          <w:sz w:val="22"/>
          <w:szCs w:val="22"/>
          <w:lang w:val="en-US" w:eastAsia="ja-JP"/>
        </w:rPr>
        <w:t xml:space="preserve"> or</w:t>
      </w:r>
      <w:r>
        <w:rPr>
          <w:rFonts w:ascii="Calibri" w:eastAsia="Calibri" w:hAnsi="Calibri"/>
          <w:sz w:val="22"/>
          <w:szCs w:val="22"/>
          <w:lang w:val="en-US" w:eastAsia="ja-JP"/>
        </w:rPr>
        <w:t xml:space="preserve"> </w:t>
      </w:r>
      <w:r w:rsidR="00F870C5">
        <w:rPr>
          <w:rFonts w:ascii="Calibri" w:eastAsia="Calibri" w:hAnsi="Calibri"/>
          <w:sz w:val="22"/>
          <w:szCs w:val="22"/>
          <w:lang w:val="en-US" w:eastAsia="ja-JP"/>
        </w:rPr>
        <w:t xml:space="preserve">traffic conditions, </w:t>
      </w:r>
      <w:r>
        <w:rPr>
          <w:rFonts w:ascii="Calibri" w:eastAsia="Calibri" w:hAnsi="Calibri"/>
          <w:sz w:val="22"/>
          <w:szCs w:val="22"/>
          <w:lang w:val="en-US" w:eastAsia="ja-JP"/>
        </w:rPr>
        <w:t xml:space="preserve">a certain </w:t>
      </w:r>
      <w:r w:rsidR="00846134">
        <w:rPr>
          <w:rFonts w:ascii="Calibri" w:eastAsia="Calibri" w:hAnsi="Calibri"/>
          <w:sz w:val="22"/>
          <w:szCs w:val="22"/>
          <w:lang w:val="en-US" w:eastAsia="ja-JP"/>
        </w:rPr>
        <w:t xml:space="preserve">RAN </w:t>
      </w:r>
      <w:r w:rsidR="003C2F59">
        <w:rPr>
          <w:rFonts w:ascii="Calibri" w:eastAsia="Calibri" w:hAnsi="Calibri"/>
          <w:sz w:val="22"/>
          <w:szCs w:val="22"/>
          <w:lang w:val="en-US" w:eastAsia="ja-JP"/>
        </w:rPr>
        <w:t xml:space="preserve">node involved in </w:t>
      </w:r>
      <w:r w:rsidR="00B2747B">
        <w:rPr>
          <w:rFonts w:ascii="Calibri" w:eastAsia="Calibri" w:hAnsi="Calibri"/>
          <w:sz w:val="22"/>
          <w:szCs w:val="22"/>
          <w:lang w:val="en-US" w:eastAsia="ja-JP"/>
        </w:rPr>
        <w:t xml:space="preserve">ongoing </w:t>
      </w:r>
      <w:r w:rsidR="003C2F59">
        <w:rPr>
          <w:rFonts w:ascii="Calibri" w:eastAsia="Calibri" w:hAnsi="Calibri"/>
          <w:sz w:val="22"/>
          <w:szCs w:val="22"/>
          <w:lang w:val="en-US" w:eastAsia="ja-JP"/>
        </w:rPr>
        <w:t>Inter-System Load Balancing procedures</w:t>
      </w:r>
      <w:r w:rsidR="00643D7C">
        <w:rPr>
          <w:rFonts w:ascii="Calibri" w:eastAsia="Calibri" w:hAnsi="Calibri"/>
          <w:sz w:val="22"/>
          <w:szCs w:val="22"/>
          <w:lang w:val="en-US" w:eastAsia="ja-JP"/>
        </w:rPr>
        <w:t xml:space="preserve"> </w:t>
      </w:r>
      <w:r w:rsidR="00E346CE">
        <w:rPr>
          <w:rFonts w:ascii="Calibri" w:eastAsia="Calibri" w:hAnsi="Calibri"/>
          <w:sz w:val="22"/>
          <w:szCs w:val="22"/>
          <w:lang w:val="en-US" w:eastAsia="ja-JP"/>
        </w:rPr>
        <w:t>is not able to provide</w:t>
      </w:r>
      <w:r w:rsidR="00FC10DC">
        <w:rPr>
          <w:rFonts w:ascii="Calibri" w:eastAsia="Calibri" w:hAnsi="Calibri"/>
          <w:sz w:val="22"/>
          <w:szCs w:val="22"/>
          <w:lang w:val="en-US" w:eastAsia="ja-JP"/>
        </w:rPr>
        <w:t xml:space="preserve"> the requested measurements or does</w:t>
      </w:r>
      <w:r w:rsidR="00F870C5">
        <w:rPr>
          <w:rFonts w:ascii="Calibri" w:eastAsia="Calibri" w:hAnsi="Calibri"/>
          <w:sz w:val="22"/>
          <w:szCs w:val="22"/>
          <w:lang w:val="en-US" w:eastAsia="ja-JP"/>
        </w:rPr>
        <w:t xml:space="preserve"> </w:t>
      </w:r>
      <w:r w:rsidR="00F671EA">
        <w:rPr>
          <w:rFonts w:ascii="Calibri" w:eastAsia="Calibri" w:hAnsi="Calibri"/>
          <w:sz w:val="22"/>
          <w:szCs w:val="22"/>
          <w:lang w:val="en-US" w:eastAsia="ja-JP"/>
        </w:rPr>
        <w:t xml:space="preserve">not </w:t>
      </w:r>
      <w:r w:rsidR="00F9028D">
        <w:rPr>
          <w:rFonts w:ascii="Calibri" w:eastAsia="Calibri" w:hAnsi="Calibri"/>
          <w:sz w:val="22"/>
          <w:szCs w:val="22"/>
          <w:lang w:val="en-US" w:eastAsia="ja-JP"/>
        </w:rPr>
        <w:t xml:space="preserve">want to </w:t>
      </w:r>
      <w:r w:rsidR="00F671EA">
        <w:rPr>
          <w:rFonts w:ascii="Calibri" w:eastAsia="Calibri" w:hAnsi="Calibri"/>
          <w:sz w:val="22"/>
          <w:szCs w:val="22"/>
          <w:lang w:val="en-US" w:eastAsia="ja-JP"/>
        </w:rPr>
        <w:t>receive</w:t>
      </w:r>
      <w:r w:rsidR="002113A2">
        <w:rPr>
          <w:rFonts w:ascii="Calibri" w:eastAsia="Calibri" w:hAnsi="Calibri"/>
          <w:sz w:val="22"/>
          <w:szCs w:val="22"/>
          <w:lang w:val="en-US" w:eastAsia="ja-JP"/>
        </w:rPr>
        <w:t xml:space="preserve"> incoming </w:t>
      </w:r>
      <w:r w:rsidR="007F4CAB">
        <w:rPr>
          <w:rFonts w:ascii="Calibri" w:eastAsia="Calibri" w:hAnsi="Calibri"/>
          <w:sz w:val="22"/>
          <w:szCs w:val="22"/>
          <w:lang w:val="en-US" w:eastAsia="ja-JP"/>
        </w:rPr>
        <w:t>inter-system traffic</w:t>
      </w:r>
      <w:r w:rsidR="0094599D">
        <w:rPr>
          <w:rFonts w:ascii="Calibri" w:eastAsia="Calibri" w:hAnsi="Calibri"/>
          <w:sz w:val="22"/>
          <w:szCs w:val="22"/>
          <w:lang w:val="en-US" w:eastAsia="ja-JP"/>
        </w:rPr>
        <w:t xml:space="preserve"> due to </w:t>
      </w:r>
      <w:r w:rsidR="00804427">
        <w:rPr>
          <w:rFonts w:ascii="Calibri" w:eastAsia="Calibri" w:hAnsi="Calibri"/>
          <w:sz w:val="22"/>
          <w:szCs w:val="22"/>
          <w:lang w:val="en-US" w:eastAsia="ja-JP"/>
        </w:rPr>
        <w:t>overload</w:t>
      </w:r>
      <w:r w:rsidR="007F4CAB">
        <w:rPr>
          <w:rFonts w:ascii="Calibri" w:eastAsia="Calibri" w:hAnsi="Calibri"/>
          <w:sz w:val="22"/>
          <w:szCs w:val="22"/>
          <w:lang w:val="en-US" w:eastAsia="ja-JP"/>
        </w:rPr>
        <w:t xml:space="preserve">. </w:t>
      </w:r>
    </w:p>
    <w:p w14:paraId="182D6BC1" w14:textId="77777777" w:rsidR="0055760B" w:rsidRDefault="0055760B" w:rsidP="00C343E3">
      <w:pPr>
        <w:jc w:val="both"/>
        <w:rPr>
          <w:rFonts w:ascii="Calibri" w:eastAsia="Calibri" w:hAnsi="Calibri"/>
          <w:sz w:val="22"/>
          <w:szCs w:val="22"/>
          <w:lang w:val="en-US" w:eastAsia="ja-JP"/>
        </w:rPr>
      </w:pPr>
      <w:r>
        <w:rPr>
          <w:rFonts w:ascii="Calibri" w:eastAsia="Calibri" w:hAnsi="Calibri"/>
          <w:sz w:val="22"/>
          <w:szCs w:val="22"/>
          <w:lang w:val="en-US" w:eastAsia="ja-JP"/>
        </w:rPr>
        <w:t xml:space="preserve">In LTE, a Cell Reporting Indicator IE can be used to indicate “stop request”, as reported in the text below from TS 36.423 clause 8.3.7.2: </w:t>
      </w:r>
    </w:p>
    <w:p w14:paraId="218B92AC" w14:textId="77777777" w:rsidR="0055760B" w:rsidRDefault="0055760B" w:rsidP="00C343E3">
      <w:pPr>
        <w:jc w:val="both"/>
        <w:rPr>
          <w:rFonts w:ascii="Calibri" w:eastAsia="Calibri" w:hAnsi="Calibri"/>
          <w:sz w:val="22"/>
          <w:szCs w:val="22"/>
          <w:lang w:val="en-US" w:eastAsia="ja-JP"/>
        </w:rPr>
      </w:pPr>
      <w:r w:rsidRPr="00956910">
        <w:rPr>
          <w:rFonts w:ascii="Calibri" w:eastAsia="Calibri" w:hAnsi="Calibri"/>
          <w:i/>
          <w:iCs/>
          <w:sz w:val="22"/>
          <w:szCs w:val="22"/>
          <w:lang w:val="en-US" w:eastAsia="ja-JP"/>
        </w:rPr>
        <w:t xml:space="preserve">If the eNB1 receives the RESOURCE STATUS UPDATE message, which includes the Cell Reporting Indicator IE set to "stop request" in one or more items of the Cell Measurement Result IE, the eNB1 should </w:t>
      </w:r>
      <w:proofErr w:type="spellStart"/>
      <w:r w:rsidRPr="00956910">
        <w:rPr>
          <w:rFonts w:ascii="Calibri" w:eastAsia="Calibri" w:hAnsi="Calibri"/>
          <w:i/>
          <w:iCs/>
          <w:sz w:val="22"/>
          <w:szCs w:val="22"/>
          <w:lang w:val="en-US" w:eastAsia="ja-JP"/>
        </w:rPr>
        <w:t>initialise</w:t>
      </w:r>
      <w:proofErr w:type="spellEnd"/>
      <w:r w:rsidRPr="00956910">
        <w:rPr>
          <w:rFonts w:ascii="Calibri" w:eastAsia="Calibri" w:hAnsi="Calibri"/>
          <w:i/>
          <w:iCs/>
          <w:sz w:val="22"/>
          <w:szCs w:val="22"/>
          <w:lang w:val="en-US" w:eastAsia="ja-JP"/>
        </w:rPr>
        <w:t xml:space="preserve"> the Resource Status Reporting Initiation procedure to remove all or some of the corresponding cells from the measurement.</w:t>
      </w:r>
    </w:p>
    <w:p w14:paraId="6FAE98EB" w14:textId="45E7FD22" w:rsidR="0055760B" w:rsidRDefault="00125374" w:rsidP="00C343E3">
      <w:pPr>
        <w:jc w:val="both"/>
        <w:rPr>
          <w:rFonts w:ascii="Calibri" w:eastAsia="Calibri" w:hAnsi="Calibri"/>
          <w:sz w:val="22"/>
          <w:szCs w:val="22"/>
          <w:lang w:val="en-US" w:eastAsia="ja-JP"/>
        </w:rPr>
      </w:pPr>
      <w:r w:rsidRPr="00BD6600">
        <w:rPr>
          <w:rFonts w:ascii="Calibri" w:eastAsia="Calibri" w:hAnsi="Calibri"/>
          <w:sz w:val="22"/>
          <w:szCs w:val="22"/>
          <w:lang w:val="en-US" w:eastAsia="ja-JP"/>
        </w:rPr>
        <w:t>The current</w:t>
      </w:r>
      <w:r>
        <w:rPr>
          <w:rFonts w:ascii="Calibri" w:eastAsia="Calibri" w:hAnsi="Calibri"/>
          <w:sz w:val="22"/>
          <w:szCs w:val="22"/>
          <w:lang w:val="en-US" w:eastAsia="ja-JP"/>
        </w:rPr>
        <w:t xml:space="preserve"> NR</w:t>
      </w:r>
      <w:r w:rsidRPr="00BD6600">
        <w:rPr>
          <w:rFonts w:ascii="Calibri" w:eastAsia="Calibri" w:hAnsi="Calibri"/>
          <w:sz w:val="22"/>
          <w:szCs w:val="22"/>
          <w:lang w:val="en-US" w:eastAsia="ja-JP"/>
        </w:rPr>
        <w:t xml:space="preserve"> specification </w:t>
      </w:r>
      <w:r>
        <w:rPr>
          <w:rFonts w:ascii="Calibri" w:eastAsia="Calibri" w:hAnsi="Calibri"/>
          <w:sz w:val="22"/>
          <w:szCs w:val="22"/>
          <w:lang w:val="en-US" w:eastAsia="ja-JP"/>
        </w:rPr>
        <w:t xml:space="preserve">does not contain a similar solution, and we think it would be beneficial to address the problem. At the same time, there is an opportunity to make </w:t>
      </w:r>
      <w:r w:rsidR="00B031B0">
        <w:rPr>
          <w:rFonts w:ascii="Calibri" w:eastAsia="Calibri" w:hAnsi="Calibri"/>
          <w:sz w:val="22"/>
          <w:szCs w:val="22"/>
          <w:lang w:val="en-US" w:eastAsia="ja-JP"/>
        </w:rPr>
        <w:t xml:space="preserve">the </w:t>
      </w:r>
      <w:r>
        <w:rPr>
          <w:rFonts w:ascii="Calibri" w:eastAsia="Calibri" w:hAnsi="Calibri"/>
          <w:sz w:val="22"/>
          <w:szCs w:val="22"/>
          <w:lang w:val="en-US" w:eastAsia="ja-JP"/>
        </w:rPr>
        <w:t xml:space="preserve">NR solution better compared to LTE. </w:t>
      </w:r>
      <w:r w:rsidRPr="007E6AD1">
        <w:rPr>
          <w:rFonts w:ascii="Calibri" w:eastAsia="Calibri" w:hAnsi="Calibri"/>
          <w:sz w:val="22"/>
          <w:szCs w:val="22"/>
          <w:lang w:val="en-US" w:eastAsia="ja-JP"/>
        </w:rPr>
        <w:t>For LTE, we see at least the</w:t>
      </w:r>
      <w:r>
        <w:rPr>
          <w:rFonts w:ascii="Calibri" w:eastAsia="Calibri" w:hAnsi="Calibri"/>
          <w:sz w:val="22"/>
          <w:szCs w:val="22"/>
          <w:lang w:val="en-US" w:eastAsia="ja-JP"/>
        </w:rPr>
        <w:t xml:space="preserve">se </w:t>
      </w:r>
      <w:r w:rsidRPr="007E6AD1">
        <w:rPr>
          <w:rFonts w:ascii="Calibri" w:eastAsia="Calibri" w:hAnsi="Calibri"/>
          <w:sz w:val="22"/>
          <w:szCs w:val="22"/>
          <w:lang w:val="en-US" w:eastAsia="ja-JP"/>
        </w:rPr>
        <w:t>limitations</w:t>
      </w:r>
      <w:r w:rsidR="006A3D0A">
        <w:rPr>
          <w:rFonts w:ascii="Calibri" w:eastAsia="Calibri" w:hAnsi="Calibri"/>
          <w:sz w:val="22"/>
          <w:szCs w:val="22"/>
          <w:lang w:val="en-US" w:eastAsia="ja-JP"/>
        </w:rPr>
        <w:t>:</w:t>
      </w:r>
    </w:p>
    <w:p w14:paraId="695B3F9C" w14:textId="77777777" w:rsidR="006A3D0A" w:rsidRDefault="006A3D0A" w:rsidP="00C343E3">
      <w:pPr>
        <w:pStyle w:val="ListParagraph"/>
        <w:numPr>
          <w:ilvl w:val="0"/>
          <w:numId w:val="38"/>
        </w:numPr>
        <w:jc w:val="both"/>
        <w:rPr>
          <w:rFonts w:ascii="Calibri" w:eastAsia="Calibri" w:hAnsi="Calibri"/>
          <w:sz w:val="22"/>
          <w:szCs w:val="22"/>
          <w:lang w:val="en-US" w:eastAsia="ja-JP"/>
        </w:rPr>
      </w:pPr>
      <w:r>
        <w:rPr>
          <w:rFonts w:ascii="Calibri" w:eastAsia="Calibri" w:hAnsi="Calibri"/>
          <w:sz w:val="22"/>
          <w:szCs w:val="22"/>
          <w:lang w:val="en-US" w:eastAsia="ja-JP"/>
        </w:rPr>
        <w:t>w</w:t>
      </w:r>
      <w:r w:rsidRPr="00F35AB0">
        <w:rPr>
          <w:rFonts w:ascii="Calibri" w:eastAsia="Calibri" w:hAnsi="Calibri"/>
          <w:sz w:val="22"/>
          <w:szCs w:val="22"/>
          <w:lang w:val="en-US" w:eastAsia="ja-JP"/>
        </w:rPr>
        <w:t xml:space="preserve">hen eNB1 receives </w:t>
      </w:r>
      <w:r>
        <w:rPr>
          <w:rFonts w:ascii="Calibri" w:eastAsia="Calibri" w:hAnsi="Calibri"/>
          <w:sz w:val="22"/>
          <w:szCs w:val="22"/>
          <w:lang w:val="en-US" w:eastAsia="ja-JP"/>
        </w:rPr>
        <w:t>a “stop request”, eNB1 does not receive an indication explaining the reason for the stop and the eNB1 may not be aware of the cause for a long time (in fact only the peer node knows what the problem is)</w:t>
      </w:r>
    </w:p>
    <w:p w14:paraId="0E7086EB" w14:textId="308796B7" w:rsidR="00DF7AC2" w:rsidRDefault="006A3D0A" w:rsidP="00C343E3">
      <w:pPr>
        <w:pStyle w:val="ListParagraph"/>
        <w:numPr>
          <w:ilvl w:val="0"/>
          <w:numId w:val="38"/>
        </w:numPr>
        <w:jc w:val="both"/>
        <w:rPr>
          <w:rFonts w:ascii="Calibri" w:eastAsia="Calibri" w:hAnsi="Calibri"/>
          <w:sz w:val="22"/>
          <w:szCs w:val="22"/>
          <w:lang w:val="en-US" w:eastAsia="ja-JP"/>
        </w:rPr>
      </w:pPr>
      <w:r>
        <w:rPr>
          <w:rFonts w:ascii="Calibri" w:eastAsia="Calibri" w:hAnsi="Calibri"/>
          <w:sz w:val="22"/>
          <w:szCs w:val="22"/>
          <w:lang w:val="en-US" w:eastAsia="ja-JP"/>
        </w:rPr>
        <w:t xml:space="preserve">if eNB1 is still interested to receive load measurements from the peer node, eNB1 has the only option to try a new request (potentially </w:t>
      </w:r>
      <w:proofErr w:type="gramStart"/>
      <w:r>
        <w:rPr>
          <w:rFonts w:ascii="Calibri" w:eastAsia="Calibri" w:hAnsi="Calibri"/>
          <w:sz w:val="22"/>
          <w:szCs w:val="22"/>
          <w:lang w:val="en-US" w:eastAsia="ja-JP"/>
        </w:rPr>
        <w:t>a number of</w:t>
      </w:r>
      <w:proofErr w:type="gramEnd"/>
      <w:r>
        <w:rPr>
          <w:rFonts w:ascii="Calibri" w:eastAsia="Calibri" w:hAnsi="Calibri"/>
          <w:sz w:val="22"/>
          <w:szCs w:val="22"/>
          <w:lang w:val="en-US" w:eastAsia="ja-JP"/>
        </w:rPr>
        <w:t xml:space="preserve"> times</w:t>
      </w:r>
      <w:r w:rsidR="00084EBF">
        <w:rPr>
          <w:rFonts w:ascii="Calibri" w:eastAsia="Calibri" w:hAnsi="Calibri"/>
          <w:sz w:val="22"/>
          <w:szCs w:val="22"/>
          <w:lang w:val="en-US" w:eastAsia="ja-JP"/>
        </w:rPr>
        <w:t>, if the situation of overload at the peer node persists</w:t>
      </w:r>
      <w:r>
        <w:rPr>
          <w:rFonts w:ascii="Calibri" w:eastAsia="Calibri" w:hAnsi="Calibri"/>
          <w:sz w:val="22"/>
          <w:szCs w:val="22"/>
          <w:lang w:val="en-US" w:eastAsia="ja-JP"/>
        </w:rPr>
        <w:t xml:space="preserve">) and start </w:t>
      </w:r>
      <w:r w:rsidR="00773FF7">
        <w:rPr>
          <w:rFonts w:ascii="Calibri" w:eastAsia="Calibri" w:hAnsi="Calibri"/>
          <w:sz w:val="22"/>
          <w:szCs w:val="22"/>
          <w:lang w:val="en-US" w:eastAsia="ja-JP"/>
        </w:rPr>
        <w:t>the</w:t>
      </w:r>
      <w:r>
        <w:rPr>
          <w:rFonts w:ascii="Calibri" w:eastAsia="Calibri" w:hAnsi="Calibri"/>
          <w:sz w:val="22"/>
          <w:szCs w:val="22"/>
          <w:lang w:val="en-US" w:eastAsia="ja-JP"/>
        </w:rPr>
        <w:t xml:space="preserve"> resource status reporting</w:t>
      </w:r>
      <w:r w:rsidR="00773FF7">
        <w:rPr>
          <w:rFonts w:ascii="Calibri" w:eastAsia="Calibri" w:hAnsi="Calibri"/>
          <w:sz w:val="22"/>
          <w:szCs w:val="22"/>
          <w:lang w:val="en-US" w:eastAsia="ja-JP"/>
        </w:rPr>
        <w:t xml:space="preserve"> procedure</w:t>
      </w:r>
      <w:r>
        <w:rPr>
          <w:rFonts w:ascii="Calibri" w:eastAsia="Calibri" w:hAnsi="Calibri"/>
          <w:sz w:val="22"/>
          <w:szCs w:val="22"/>
          <w:lang w:val="en-US" w:eastAsia="ja-JP"/>
        </w:rPr>
        <w:t>. This has a negative impact in terms of signaling load</w:t>
      </w:r>
    </w:p>
    <w:p w14:paraId="7BB0D36B" w14:textId="4AB50EE6" w:rsidR="00DF7AC2" w:rsidRDefault="003F3AAD" w:rsidP="00C343E3">
      <w:pPr>
        <w:jc w:val="both"/>
        <w:rPr>
          <w:rFonts w:ascii="Calibri" w:eastAsia="Calibri" w:hAnsi="Calibri"/>
          <w:sz w:val="22"/>
          <w:szCs w:val="22"/>
          <w:lang w:val="en-US" w:eastAsia="ja-JP"/>
        </w:rPr>
      </w:pPr>
      <w:r>
        <w:rPr>
          <w:rFonts w:ascii="Calibri" w:eastAsia="Calibri" w:hAnsi="Calibri"/>
          <w:sz w:val="22"/>
          <w:szCs w:val="22"/>
          <w:lang w:val="en-US" w:eastAsia="ja-JP"/>
        </w:rPr>
        <w:t>In addition to keeping</w:t>
      </w:r>
      <w:r w:rsidR="00DF7AC2">
        <w:rPr>
          <w:rFonts w:ascii="Calibri" w:eastAsia="Calibri" w:hAnsi="Calibri"/>
          <w:sz w:val="22"/>
          <w:szCs w:val="22"/>
          <w:lang w:val="en-US" w:eastAsia="ja-JP"/>
        </w:rPr>
        <w:t xml:space="preserve"> </w:t>
      </w:r>
      <w:r>
        <w:rPr>
          <w:rFonts w:ascii="Calibri" w:eastAsia="Calibri" w:hAnsi="Calibri"/>
          <w:sz w:val="22"/>
          <w:szCs w:val="22"/>
          <w:lang w:val="en-US" w:eastAsia="ja-JP"/>
        </w:rPr>
        <w:t xml:space="preserve">the </w:t>
      </w:r>
      <w:r w:rsidRPr="003F3AAD">
        <w:rPr>
          <w:rFonts w:ascii="Calibri" w:eastAsia="Calibri" w:hAnsi="Calibri"/>
          <w:sz w:val="22"/>
          <w:szCs w:val="22"/>
          <w:lang w:val="en-US" w:eastAsia="ja-JP"/>
        </w:rPr>
        <w:t>Inter System LB a light process, we would like to have control of situations where measurements cannot be provided due</w:t>
      </w:r>
      <w:r w:rsidR="00C531E2">
        <w:rPr>
          <w:rFonts w:ascii="Calibri" w:eastAsia="Calibri" w:hAnsi="Calibri"/>
          <w:sz w:val="22"/>
          <w:szCs w:val="22"/>
          <w:lang w:val="en-US" w:eastAsia="ja-JP"/>
        </w:rPr>
        <w:t>, for instance,</w:t>
      </w:r>
      <w:r w:rsidRPr="003F3AAD">
        <w:rPr>
          <w:rFonts w:ascii="Calibri" w:eastAsia="Calibri" w:hAnsi="Calibri"/>
          <w:sz w:val="22"/>
          <w:szCs w:val="22"/>
          <w:lang w:val="en-US" w:eastAsia="ja-JP"/>
        </w:rPr>
        <w:t xml:space="preserve"> to overload conditions. </w:t>
      </w:r>
      <w:r w:rsidR="00C531E2">
        <w:rPr>
          <w:rFonts w:ascii="Calibri" w:eastAsia="Calibri" w:hAnsi="Calibri"/>
          <w:sz w:val="22"/>
          <w:szCs w:val="22"/>
          <w:lang w:val="en-US" w:eastAsia="ja-JP"/>
        </w:rPr>
        <w:t>T</w:t>
      </w:r>
      <w:r w:rsidR="00DF7AC2" w:rsidRPr="00DF7AC2">
        <w:rPr>
          <w:rFonts w:ascii="Calibri" w:eastAsia="Calibri" w:hAnsi="Calibri"/>
          <w:sz w:val="22"/>
          <w:szCs w:val="22"/>
          <w:lang w:val="en-US" w:eastAsia="ja-JP"/>
        </w:rPr>
        <w:t xml:space="preserve">he Start/Stop procedure </w:t>
      </w:r>
      <w:r w:rsidR="00C531E2">
        <w:rPr>
          <w:rFonts w:ascii="Calibri" w:eastAsia="Calibri" w:hAnsi="Calibri"/>
          <w:sz w:val="22"/>
          <w:szCs w:val="22"/>
          <w:lang w:val="en-US" w:eastAsia="ja-JP"/>
        </w:rPr>
        <w:t xml:space="preserve">by itself </w:t>
      </w:r>
      <w:r w:rsidR="00DF7AC2" w:rsidRPr="00DF7AC2">
        <w:rPr>
          <w:rFonts w:ascii="Calibri" w:eastAsia="Calibri" w:hAnsi="Calibri"/>
          <w:sz w:val="22"/>
          <w:szCs w:val="22"/>
          <w:lang w:val="en-US" w:eastAsia="ja-JP"/>
        </w:rPr>
        <w:t xml:space="preserve">is based on the reporting node requesting to stop </w:t>
      </w:r>
      <w:r w:rsidR="00B90FFD" w:rsidRPr="00DF7AC2">
        <w:rPr>
          <w:rFonts w:ascii="Calibri" w:eastAsia="Calibri" w:hAnsi="Calibri"/>
          <w:sz w:val="22"/>
          <w:szCs w:val="22"/>
          <w:lang w:val="en-US" w:eastAsia="ja-JP"/>
        </w:rPr>
        <w:t>measurements</w:t>
      </w:r>
      <w:r w:rsidR="00B90FFD">
        <w:rPr>
          <w:rFonts w:ascii="Calibri" w:eastAsia="Calibri" w:hAnsi="Calibri"/>
          <w:sz w:val="22"/>
          <w:szCs w:val="22"/>
          <w:lang w:val="en-US" w:eastAsia="ja-JP"/>
        </w:rPr>
        <w:t xml:space="preserve"> but</w:t>
      </w:r>
      <w:r w:rsidR="008951BA">
        <w:rPr>
          <w:rFonts w:ascii="Calibri" w:eastAsia="Calibri" w:hAnsi="Calibri"/>
          <w:sz w:val="22"/>
          <w:szCs w:val="22"/>
          <w:lang w:val="en-US" w:eastAsia="ja-JP"/>
        </w:rPr>
        <w:t xml:space="preserve"> leaves the</w:t>
      </w:r>
      <w:r w:rsidR="00DF7AC2" w:rsidRPr="00DF7AC2">
        <w:rPr>
          <w:rFonts w:ascii="Calibri" w:eastAsia="Calibri" w:hAnsi="Calibri"/>
          <w:sz w:val="22"/>
          <w:szCs w:val="22"/>
          <w:lang w:val="en-US" w:eastAsia="ja-JP"/>
        </w:rPr>
        <w:t xml:space="preserve"> requesting node without </w:t>
      </w:r>
      <w:r w:rsidR="00863399">
        <w:rPr>
          <w:rFonts w:ascii="Calibri" w:eastAsia="Calibri" w:hAnsi="Calibri"/>
          <w:sz w:val="22"/>
          <w:szCs w:val="22"/>
          <w:lang w:val="en-US" w:eastAsia="ja-JP"/>
        </w:rPr>
        <w:t>knowledge of</w:t>
      </w:r>
      <w:r w:rsidR="00DF7AC2" w:rsidRPr="00DF7AC2">
        <w:rPr>
          <w:rFonts w:ascii="Calibri" w:eastAsia="Calibri" w:hAnsi="Calibri"/>
          <w:sz w:val="22"/>
          <w:szCs w:val="22"/>
          <w:lang w:val="en-US" w:eastAsia="ja-JP"/>
        </w:rPr>
        <w:t xml:space="preserve"> when </w:t>
      </w:r>
      <w:r w:rsidR="004A5891">
        <w:rPr>
          <w:rFonts w:ascii="Calibri" w:eastAsia="Calibri" w:hAnsi="Calibri"/>
          <w:sz w:val="22"/>
          <w:szCs w:val="22"/>
          <w:lang w:val="en-US" w:eastAsia="ja-JP"/>
        </w:rPr>
        <w:t xml:space="preserve">the requested </w:t>
      </w:r>
      <w:r w:rsidR="00DF7AC2" w:rsidRPr="00DF7AC2">
        <w:rPr>
          <w:rFonts w:ascii="Calibri" w:eastAsia="Calibri" w:hAnsi="Calibri"/>
          <w:sz w:val="22"/>
          <w:szCs w:val="22"/>
          <w:lang w:val="en-US" w:eastAsia="ja-JP"/>
        </w:rPr>
        <w:t xml:space="preserve">measurements can be available again. The latter </w:t>
      </w:r>
      <w:r w:rsidR="004A5891">
        <w:rPr>
          <w:rFonts w:ascii="Calibri" w:eastAsia="Calibri" w:hAnsi="Calibri"/>
          <w:sz w:val="22"/>
          <w:szCs w:val="22"/>
          <w:lang w:val="en-US" w:eastAsia="ja-JP"/>
        </w:rPr>
        <w:t>situation can result in the</w:t>
      </w:r>
      <w:r w:rsidR="00DF7AC2" w:rsidRPr="00DF7AC2">
        <w:rPr>
          <w:rFonts w:ascii="Calibri" w:eastAsia="Calibri" w:hAnsi="Calibri"/>
          <w:sz w:val="22"/>
          <w:szCs w:val="22"/>
          <w:lang w:val="en-US" w:eastAsia="ja-JP"/>
        </w:rPr>
        <w:t xml:space="preserve"> requesting node </w:t>
      </w:r>
      <w:r w:rsidR="00225192">
        <w:rPr>
          <w:rFonts w:ascii="Calibri" w:eastAsia="Calibri" w:hAnsi="Calibri"/>
          <w:sz w:val="22"/>
          <w:szCs w:val="22"/>
          <w:lang w:val="en-US" w:eastAsia="ja-JP"/>
        </w:rPr>
        <w:t>requesting</w:t>
      </w:r>
      <w:r w:rsidR="00DF7AC2" w:rsidRPr="00DF7AC2">
        <w:rPr>
          <w:rFonts w:ascii="Calibri" w:eastAsia="Calibri" w:hAnsi="Calibri"/>
          <w:sz w:val="22"/>
          <w:szCs w:val="22"/>
          <w:lang w:val="en-US" w:eastAsia="ja-JP"/>
        </w:rPr>
        <w:t xml:space="preserve"> measurements </w:t>
      </w:r>
      <w:r w:rsidR="00225192">
        <w:rPr>
          <w:rFonts w:ascii="Calibri" w:eastAsia="Calibri" w:hAnsi="Calibri"/>
          <w:sz w:val="22"/>
          <w:szCs w:val="22"/>
          <w:lang w:val="en-US" w:eastAsia="ja-JP"/>
        </w:rPr>
        <w:t>multiple times</w:t>
      </w:r>
      <w:r w:rsidR="00DF7AC2" w:rsidRPr="00DF7AC2">
        <w:rPr>
          <w:rFonts w:ascii="Calibri" w:eastAsia="Calibri" w:hAnsi="Calibri"/>
          <w:sz w:val="22"/>
          <w:szCs w:val="22"/>
          <w:lang w:val="en-US" w:eastAsia="ja-JP"/>
        </w:rPr>
        <w:t>, despite the overload is still ongoing</w:t>
      </w:r>
      <w:r w:rsidR="008951BA">
        <w:rPr>
          <w:rFonts w:ascii="Calibri" w:eastAsia="Calibri" w:hAnsi="Calibri"/>
          <w:sz w:val="22"/>
          <w:szCs w:val="22"/>
          <w:lang w:val="en-US" w:eastAsia="ja-JP"/>
        </w:rPr>
        <w:t xml:space="preserve"> at the reporting node</w:t>
      </w:r>
      <w:r w:rsidR="00DF7AC2" w:rsidRPr="00DF7AC2">
        <w:rPr>
          <w:rFonts w:ascii="Calibri" w:eastAsia="Calibri" w:hAnsi="Calibri"/>
          <w:sz w:val="22"/>
          <w:szCs w:val="22"/>
          <w:lang w:val="en-US" w:eastAsia="ja-JP"/>
        </w:rPr>
        <w:t xml:space="preserve">. The possibility for the reporting node to “pause” measurements allows for measurements to be resumed when the situation returns to normal, </w:t>
      </w:r>
      <w:proofErr w:type="gramStart"/>
      <w:r w:rsidR="00DF7AC2" w:rsidRPr="00DF7AC2">
        <w:rPr>
          <w:rFonts w:ascii="Calibri" w:eastAsia="Calibri" w:hAnsi="Calibri"/>
          <w:sz w:val="22"/>
          <w:szCs w:val="22"/>
          <w:lang w:val="en-US" w:eastAsia="ja-JP"/>
        </w:rPr>
        <w:t>i.e.</w:t>
      </w:r>
      <w:proofErr w:type="gramEnd"/>
      <w:r w:rsidR="00DF7AC2" w:rsidRPr="00DF7AC2">
        <w:rPr>
          <w:rFonts w:ascii="Calibri" w:eastAsia="Calibri" w:hAnsi="Calibri"/>
          <w:sz w:val="22"/>
          <w:szCs w:val="22"/>
          <w:lang w:val="en-US" w:eastAsia="ja-JP"/>
        </w:rPr>
        <w:t xml:space="preserve"> </w:t>
      </w:r>
      <w:r w:rsidR="008951BA">
        <w:rPr>
          <w:rFonts w:ascii="Calibri" w:eastAsia="Calibri" w:hAnsi="Calibri"/>
          <w:sz w:val="22"/>
          <w:szCs w:val="22"/>
          <w:lang w:val="en-US" w:eastAsia="ja-JP"/>
        </w:rPr>
        <w:t xml:space="preserve">when </w:t>
      </w:r>
      <w:r w:rsidR="00DF7AC2" w:rsidRPr="00DF7AC2">
        <w:rPr>
          <w:rFonts w:ascii="Calibri" w:eastAsia="Calibri" w:hAnsi="Calibri"/>
          <w:sz w:val="22"/>
          <w:szCs w:val="22"/>
          <w:lang w:val="en-US" w:eastAsia="ja-JP"/>
        </w:rPr>
        <w:t>the overload is resolved</w:t>
      </w:r>
      <w:r w:rsidR="00B90FFD">
        <w:rPr>
          <w:rFonts w:ascii="Calibri" w:eastAsia="Calibri" w:hAnsi="Calibri"/>
          <w:sz w:val="22"/>
          <w:szCs w:val="22"/>
          <w:lang w:val="en-US" w:eastAsia="ja-JP"/>
        </w:rPr>
        <w:t>, avoiding the requesting node to send new requests in-between</w:t>
      </w:r>
      <w:r w:rsidR="00DF7AC2" w:rsidRPr="00DF7AC2">
        <w:rPr>
          <w:rFonts w:ascii="Calibri" w:eastAsia="Calibri" w:hAnsi="Calibri"/>
          <w:sz w:val="22"/>
          <w:szCs w:val="22"/>
          <w:lang w:val="en-US" w:eastAsia="ja-JP"/>
        </w:rPr>
        <w:t>.</w:t>
      </w:r>
    </w:p>
    <w:p w14:paraId="42447849" w14:textId="338B2255" w:rsidR="005E4FB1" w:rsidRDefault="005E4FB1" w:rsidP="00C343E3">
      <w:pPr>
        <w:jc w:val="both"/>
        <w:rPr>
          <w:rFonts w:ascii="Calibri" w:eastAsia="Calibri" w:hAnsi="Calibri"/>
          <w:sz w:val="22"/>
          <w:szCs w:val="22"/>
          <w:lang w:val="en-US" w:eastAsia="ja-JP"/>
        </w:rPr>
      </w:pPr>
      <w:r>
        <w:rPr>
          <w:rFonts w:ascii="Calibri" w:eastAsia="Calibri" w:hAnsi="Calibri"/>
          <w:sz w:val="22"/>
          <w:szCs w:val="22"/>
          <w:lang w:val="en-US" w:eastAsia="ja-JP"/>
        </w:rPr>
        <w:t xml:space="preserve">In addition to the above, </w:t>
      </w:r>
      <w:r w:rsidR="00353279">
        <w:rPr>
          <w:rFonts w:ascii="Calibri" w:eastAsia="Calibri" w:hAnsi="Calibri"/>
          <w:sz w:val="22"/>
          <w:szCs w:val="22"/>
          <w:lang w:val="en-US" w:eastAsia="ja-JP"/>
        </w:rPr>
        <w:t xml:space="preserve">using the </w:t>
      </w:r>
      <w:r w:rsidR="00AA758B">
        <w:rPr>
          <w:rFonts w:ascii="Calibri" w:eastAsia="Calibri" w:hAnsi="Calibri"/>
          <w:sz w:val="22"/>
          <w:szCs w:val="22"/>
          <w:lang w:val="en-US" w:eastAsia="ja-JP"/>
        </w:rPr>
        <w:t xml:space="preserve">LTE approach to the inter-system </w:t>
      </w:r>
      <w:r w:rsidR="00244B23">
        <w:rPr>
          <w:rFonts w:ascii="Calibri" w:eastAsia="Calibri" w:hAnsi="Calibri"/>
          <w:sz w:val="22"/>
          <w:szCs w:val="22"/>
          <w:lang w:val="en-US" w:eastAsia="ja-JP"/>
        </w:rPr>
        <w:t>scenario has</w:t>
      </w:r>
      <w:r>
        <w:rPr>
          <w:rFonts w:ascii="Calibri" w:eastAsia="Calibri" w:hAnsi="Calibri"/>
          <w:sz w:val="22"/>
          <w:szCs w:val="22"/>
          <w:lang w:val="en-US" w:eastAsia="ja-JP"/>
        </w:rPr>
        <w:t xml:space="preserve"> another drawback. Even if completely transparent to the signaling content, CN signaling paths </w:t>
      </w:r>
      <w:r w:rsidR="00244B23">
        <w:rPr>
          <w:rFonts w:ascii="Calibri" w:eastAsia="Calibri" w:hAnsi="Calibri"/>
          <w:sz w:val="22"/>
          <w:szCs w:val="22"/>
          <w:lang w:val="en-US" w:eastAsia="ja-JP"/>
        </w:rPr>
        <w:t xml:space="preserve">are </w:t>
      </w:r>
      <w:r>
        <w:rPr>
          <w:rFonts w:ascii="Calibri" w:eastAsia="Calibri" w:hAnsi="Calibri"/>
          <w:sz w:val="22"/>
          <w:szCs w:val="22"/>
          <w:lang w:val="en-US" w:eastAsia="ja-JP"/>
        </w:rPr>
        <w:t xml:space="preserve">used to convey inter-system load metrics between RAN nodes. CN signaling resources will be in common for all RAN nodes involved in inter-system load balancing, and the signaling overhead </w:t>
      </w:r>
      <w:r w:rsidR="00437F60">
        <w:rPr>
          <w:rFonts w:ascii="Calibri" w:eastAsia="Calibri" w:hAnsi="Calibri"/>
          <w:sz w:val="22"/>
          <w:szCs w:val="22"/>
          <w:lang w:val="en-US" w:eastAsia="ja-JP"/>
        </w:rPr>
        <w:t>at the CN may</w:t>
      </w:r>
      <w:r>
        <w:rPr>
          <w:rFonts w:ascii="Calibri" w:eastAsia="Calibri" w:hAnsi="Calibri"/>
          <w:sz w:val="22"/>
          <w:szCs w:val="22"/>
          <w:lang w:val="en-US" w:eastAsia="ja-JP"/>
        </w:rPr>
        <w:t xml:space="preserve"> become excessive. Figure below shows a sketch of the situation.</w:t>
      </w:r>
    </w:p>
    <w:p w14:paraId="57C75D56" w14:textId="77777777" w:rsidR="005E4FB1" w:rsidRDefault="005E4FB1" w:rsidP="005E4FB1">
      <w:pPr>
        <w:jc w:val="center"/>
        <w:rPr>
          <w:rFonts w:ascii="Calibri" w:eastAsia="Calibri" w:hAnsi="Calibri"/>
          <w:sz w:val="22"/>
          <w:szCs w:val="22"/>
          <w:lang w:val="en-US" w:eastAsia="ja-JP"/>
        </w:rPr>
      </w:pPr>
      <w:r>
        <w:rPr>
          <w:noProof/>
        </w:rPr>
        <w:lastRenderedPageBreak/>
        <w:drawing>
          <wp:inline distT="0" distB="0" distL="0" distR="0" wp14:anchorId="16549DC3" wp14:editId="0393BB8E">
            <wp:extent cx="3657600" cy="228282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84876" cy="2299846"/>
                    </a:xfrm>
                    <a:prstGeom prst="rect">
                      <a:avLst/>
                    </a:prstGeom>
                  </pic:spPr>
                </pic:pic>
              </a:graphicData>
            </a:graphic>
          </wp:inline>
        </w:drawing>
      </w:r>
    </w:p>
    <w:p w14:paraId="4935006A" w14:textId="77777777" w:rsidR="00125374" w:rsidRDefault="00125374" w:rsidP="00606ECE">
      <w:pPr>
        <w:rPr>
          <w:rFonts w:ascii="Calibri" w:eastAsia="Calibri" w:hAnsi="Calibri"/>
          <w:sz w:val="22"/>
          <w:szCs w:val="22"/>
          <w:lang w:val="en-US" w:eastAsia="ja-JP"/>
        </w:rPr>
      </w:pPr>
    </w:p>
    <w:p w14:paraId="54147684" w14:textId="77777777" w:rsidR="005A53E1" w:rsidRDefault="005A53E1" w:rsidP="00C343E3">
      <w:pPr>
        <w:jc w:val="both"/>
        <w:rPr>
          <w:rFonts w:ascii="Calibri" w:eastAsia="Calibri" w:hAnsi="Calibri"/>
          <w:sz w:val="22"/>
          <w:szCs w:val="22"/>
          <w:lang w:val="en-US" w:eastAsia="ja-JP"/>
        </w:rPr>
      </w:pPr>
      <w:r>
        <w:rPr>
          <w:rFonts w:ascii="Calibri" w:eastAsia="Calibri" w:hAnsi="Calibri"/>
          <w:sz w:val="22"/>
          <w:szCs w:val="22"/>
          <w:lang w:val="en-US" w:eastAsia="ja-JP"/>
        </w:rPr>
        <w:t>Therefore, we propose RAN3 to discuss the following:</w:t>
      </w:r>
    </w:p>
    <w:p w14:paraId="3013979F" w14:textId="1F10CD2B" w:rsidR="005A53E1" w:rsidRPr="006C739E" w:rsidRDefault="005A53E1" w:rsidP="00C343E3">
      <w:pPr>
        <w:pStyle w:val="ListParagraph"/>
        <w:numPr>
          <w:ilvl w:val="0"/>
          <w:numId w:val="58"/>
        </w:numPr>
        <w:jc w:val="both"/>
        <w:rPr>
          <w:rFonts w:ascii="Calibri" w:eastAsia="Calibri" w:hAnsi="Calibri"/>
          <w:sz w:val="22"/>
          <w:szCs w:val="22"/>
          <w:lang w:val="en-US" w:eastAsia="ja-JP"/>
        </w:rPr>
      </w:pPr>
      <w:r w:rsidRPr="006C739E">
        <w:rPr>
          <w:rFonts w:ascii="Calibri" w:eastAsia="Calibri" w:hAnsi="Calibri"/>
          <w:sz w:val="22"/>
          <w:szCs w:val="22"/>
          <w:lang w:val="en-US" w:eastAsia="ja-JP"/>
        </w:rPr>
        <w:t xml:space="preserve">introduce a Cell Reporting Indicator IE in inter-system </w:t>
      </w:r>
      <w:r w:rsidR="0094007A" w:rsidRPr="006C739E">
        <w:rPr>
          <w:rFonts w:ascii="Calibri" w:eastAsia="Calibri" w:hAnsi="Calibri"/>
          <w:sz w:val="22"/>
          <w:szCs w:val="22"/>
          <w:lang w:val="en-US" w:eastAsia="ja-JP"/>
        </w:rPr>
        <w:t xml:space="preserve">resource status </w:t>
      </w:r>
      <w:r w:rsidR="00724018" w:rsidRPr="006C739E">
        <w:rPr>
          <w:rFonts w:ascii="Calibri" w:eastAsia="Calibri" w:hAnsi="Calibri"/>
          <w:sz w:val="22"/>
          <w:szCs w:val="22"/>
          <w:lang w:val="en-US" w:eastAsia="ja-JP"/>
        </w:rPr>
        <w:t>update</w:t>
      </w:r>
      <w:r w:rsidRPr="006C739E">
        <w:rPr>
          <w:rFonts w:ascii="Calibri" w:eastAsia="Calibri" w:hAnsi="Calibri"/>
          <w:sz w:val="22"/>
          <w:szCs w:val="22"/>
          <w:lang w:val="en-US" w:eastAsia="ja-JP"/>
        </w:rPr>
        <w:t>, with the options</w:t>
      </w:r>
      <w:r w:rsidRPr="006C739E">
        <w:rPr>
          <w:rFonts w:eastAsia="Calibri"/>
          <w:lang w:val="en-US"/>
        </w:rPr>
        <w:t xml:space="preserve"> </w:t>
      </w:r>
      <w:r w:rsidR="002B189D" w:rsidRPr="006C739E">
        <w:rPr>
          <w:rFonts w:ascii="Calibri" w:eastAsia="Calibri" w:hAnsi="Calibri"/>
          <w:sz w:val="22"/>
          <w:szCs w:val="22"/>
          <w:lang w:val="en-US" w:eastAsia="ja-JP"/>
        </w:rPr>
        <w:t>for the reporting RAN node</w:t>
      </w:r>
      <w:r w:rsidRPr="006C739E">
        <w:rPr>
          <w:rFonts w:ascii="Calibri" w:eastAsia="Calibri" w:hAnsi="Calibri"/>
          <w:sz w:val="22"/>
          <w:szCs w:val="22"/>
          <w:lang w:val="en-US" w:eastAsia="ja-JP"/>
        </w:rPr>
        <w:t xml:space="preserve"> to stop, pause or resume an ongoing periodic </w:t>
      </w:r>
      <w:r w:rsidR="00724018" w:rsidRPr="006C739E">
        <w:rPr>
          <w:rFonts w:ascii="Calibri" w:eastAsia="Calibri" w:hAnsi="Calibri"/>
          <w:sz w:val="22"/>
          <w:szCs w:val="22"/>
          <w:lang w:val="en-US" w:eastAsia="ja-JP"/>
        </w:rPr>
        <w:t xml:space="preserve">inter-system </w:t>
      </w:r>
      <w:r w:rsidR="0094007A" w:rsidRPr="006C739E">
        <w:rPr>
          <w:rFonts w:ascii="Calibri" w:eastAsia="Calibri" w:hAnsi="Calibri"/>
          <w:sz w:val="22"/>
          <w:szCs w:val="22"/>
          <w:lang w:val="en-US" w:eastAsia="ja-JP"/>
        </w:rPr>
        <w:t xml:space="preserve">resource </w:t>
      </w:r>
      <w:r w:rsidRPr="006C739E">
        <w:rPr>
          <w:rFonts w:ascii="Calibri" w:eastAsia="Calibri" w:hAnsi="Calibri"/>
          <w:sz w:val="22"/>
          <w:szCs w:val="22"/>
          <w:lang w:val="en-US" w:eastAsia="ja-JP"/>
        </w:rPr>
        <w:t>status reporting</w:t>
      </w:r>
    </w:p>
    <w:p w14:paraId="7AAC774A" w14:textId="629BB3F9" w:rsidR="005A53E1" w:rsidRPr="006C739E" w:rsidRDefault="005A53E1" w:rsidP="00C343E3">
      <w:pPr>
        <w:pStyle w:val="ListParagraph"/>
        <w:numPr>
          <w:ilvl w:val="0"/>
          <w:numId w:val="58"/>
        </w:numPr>
        <w:jc w:val="both"/>
        <w:rPr>
          <w:rFonts w:ascii="Calibri" w:eastAsia="Calibri" w:hAnsi="Calibri"/>
          <w:sz w:val="22"/>
          <w:szCs w:val="22"/>
          <w:lang w:val="en-US" w:eastAsia="ja-JP"/>
        </w:rPr>
      </w:pPr>
      <w:r w:rsidRPr="006C739E">
        <w:rPr>
          <w:rFonts w:ascii="Calibri" w:eastAsia="Calibri" w:hAnsi="Calibri"/>
          <w:sz w:val="22"/>
          <w:szCs w:val="22"/>
          <w:lang w:val="en-US" w:eastAsia="ja-JP"/>
        </w:rPr>
        <w:t xml:space="preserve">introduce an optional Cause Value IE in </w:t>
      </w:r>
      <w:r w:rsidR="00724018" w:rsidRPr="006C739E">
        <w:rPr>
          <w:rFonts w:ascii="Calibri" w:eastAsia="Calibri" w:hAnsi="Calibri"/>
          <w:sz w:val="22"/>
          <w:szCs w:val="22"/>
          <w:lang w:val="en-US" w:eastAsia="ja-JP"/>
        </w:rPr>
        <w:t xml:space="preserve">inter-system </w:t>
      </w:r>
      <w:r w:rsidR="0094007A" w:rsidRPr="006C739E">
        <w:rPr>
          <w:rFonts w:ascii="Calibri" w:eastAsia="Calibri" w:hAnsi="Calibri"/>
          <w:sz w:val="22"/>
          <w:szCs w:val="22"/>
          <w:lang w:val="en-US" w:eastAsia="ja-JP"/>
        </w:rPr>
        <w:t xml:space="preserve">resource status </w:t>
      </w:r>
      <w:r w:rsidR="00724018" w:rsidRPr="006C739E">
        <w:rPr>
          <w:rFonts w:ascii="Calibri" w:eastAsia="Calibri" w:hAnsi="Calibri"/>
          <w:sz w:val="22"/>
          <w:szCs w:val="22"/>
          <w:lang w:val="en-US" w:eastAsia="ja-JP"/>
        </w:rPr>
        <w:t>update</w:t>
      </w:r>
      <w:r w:rsidRPr="006C739E">
        <w:rPr>
          <w:rFonts w:ascii="Calibri" w:eastAsia="Calibri" w:hAnsi="Calibri"/>
          <w:sz w:val="22"/>
          <w:szCs w:val="22"/>
          <w:lang w:val="en-US" w:eastAsia="ja-JP"/>
        </w:rPr>
        <w:t>, to indicate reasons for stopping or pausing an ongoing periodic status reporting</w:t>
      </w:r>
    </w:p>
    <w:p w14:paraId="536E33FE" w14:textId="77777777" w:rsidR="005A53E1" w:rsidRDefault="005A53E1" w:rsidP="00606ECE">
      <w:pPr>
        <w:rPr>
          <w:rFonts w:ascii="Calibri" w:eastAsia="Calibri" w:hAnsi="Calibri"/>
          <w:sz w:val="22"/>
          <w:szCs w:val="22"/>
          <w:lang w:val="en-US" w:eastAsia="ja-JP"/>
        </w:rPr>
      </w:pPr>
    </w:p>
    <w:p w14:paraId="3804C0B6" w14:textId="1979E8CA" w:rsidR="000A1355" w:rsidRPr="006C739E" w:rsidRDefault="00AA4780" w:rsidP="006C739E">
      <w:pPr>
        <w:pStyle w:val="ListParagraph"/>
        <w:numPr>
          <w:ilvl w:val="0"/>
          <w:numId w:val="51"/>
        </w:numPr>
        <w:spacing w:before="120" w:after="120"/>
        <w:ind w:left="1134" w:hanging="1134"/>
        <w:jc w:val="both"/>
        <w:rPr>
          <w:rFonts w:ascii="Calibri" w:eastAsia="Calibri" w:hAnsi="Calibri"/>
          <w:b/>
          <w:sz w:val="22"/>
          <w:szCs w:val="22"/>
          <w:lang w:val="en-US" w:eastAsia="zh-CN"/>
        </w:rPr>
      </w:pPr>
      <w:r w:rsidRPr="006C739E">
        <w:rPr>
          <w:rFonts w:asciiTheme="minorHAnsi" w:eastAsiaTheme="minorHAnsi" w:hAnsiTheme="minorHAnsi" w:cstheme="minorBidi"/>
          <w:b/>
          <w:sz w:val="22"/>
          <w:szCs w:val="22"/>
          <w:lang w:val="en-US" w:eastAsia="zh-CN"/>
        </w:rPr>
        <w:t xml:space="preserve">Introduce indications of measurements stop, pause and resume for </w:t>
      </w:r>
      <w:r w:rsidR="00482FBF" w:rsidRPr="006C739E">
        <w:rPr>
          <w:rFonts w:asciiTheme="minorHAnsi" w:eastAsiaTheme="minorHAnsi" w:hAnsiTheme="minorHAnsi" w:cstheme="minorBidi"/>
          <w:b/>
          <w:sz w:val="22"/>
          <w:szCs w:val="22"/>
          <w:lang w:val="en-US" w:eastAsia="zh-CN"/>
        </w:rPr>
        <w:t xml:space="preserve">periodic </w:t>
      </w:r>
      <w:r w:rsidRPr="006C739E">
        <w:rPr>
          <w:rFonts w:asciiTheme="minorHAnsi" w:eastAsiaTheme="minorHAnsi" w:hAnsiTheme="minorHAnsi" w:cstheme="minorBidi"/>
          <w:b/>
          <w:sz w:val="22"/>
          <w:szCs w:val="22"/>
          <w:lang w:val="en-US" w:eastAsia="zh-CN"/>
        </w:rPr>
        <w:t xml:space="preserve">inter-system resource status </w:t>
      </w:r>
      <w:r w:rsidR="00482FBF" w:rsidRPr="006C739E">
        <w:rPr>
          <w:rFonts w:asciiTheme="minorHAnsi" w:eastAsiaTheme="minorHAnsi" w:hAnsiTheme="minorHAnsi" w:cstheme="minorBidi"/>
          <w:b/>
          <w:sz w:val="22"/>
          <w:szCs w:val="22"/>
          <w:lang w:val="en-US" w:eastAsia="zh-CN"/>
        </w:rPr>
        <w:t>reporting</w:t>
      </w:r>
      <w:r w:rsidRPr="006C739E">
        <w:rPr>
          <w:rFonts w:asciiTheme="minorHAnsi" w:eastAsiaTheme="minorHAnsi" w:hAnsiTheme="minorHAnsi" w:cstheme="minorBidi"/>
          <w:b/>
          <w:sz w:val="22"/>
          <w:szCs w:val="22"/>
          <w:lang w:val="en-US" w:eastAsia="zh-CN"/>
        </w:rPr>
        <w:t>.</w:t>
      </w:r>
    </w:p>
    <w:p w14:paraId="141BA0EE" w14:textId="5C803FBE" w:rsidR="002D4018" w:rsidRPr="006C739E" w:rsidRDefault="002D4018" w:rsidP="006C739E">
      <w:pPr>
        <w:pStyle w:val="ListParagraph"/>
        <w:numPr>
          <w:ilvl w:val="0"/>
          <w:numId w:val="51"/>
        </w:numPr>
        <w:spacing w:before="120" w:after="120"/>
        <w:ind w:left="1134" w:hanging="1134"/>
        <w:jc w:val="both"/>
        <w:rPr>
          <w:rFonts w:asciiTheme="minorHAnsi" w:eastAsiaTheme="minorHAnsi" w:hAnsiTheme="minorHAnsi" w:cstheme="minorBidi"/>
          <w:b/>
          <w:sz w:val="22"/>
          <w:szCs w:val="22"/>
          <w:lang w:val="en-US" w:eastAsia="zh-CN"/>
        </w:rPr>
      </w:pPr>
      <w:r w:rsidRPr="006C739E">
        <w:rPr>
          <w:rFonts w:asciiTheme="minorHAnsi" w:eastAsiaTheme="minorHAnsi" w:hAnsiTheme="minorHAnsi" w:cstheme="minorBidi"/>
          <w:b/>
          <w:sz w:val="22"/>
          <w:szCs w:val="22"/>
          <w:lang w:val="en-US" w:eastAsia="zh-CN"/>
        </w:rPr>
        <w:t xml:space="preserve">Introduce a Cause Value in </w:t>
      </w:r>
      <w:r w:rsidR="00482FBF" w:rsidRPr="006C739E">
        <w:rPr>
          <w:rFonts w:asciiTheme="minorHAnsi" w:eastAsiaTheme="minorHAnsi" w:hAnsiTheme="minorHAnsi" w:cstheme="minorBidi"/>
          <w:b/>
          <w:sz w:val="22"/>
          <w:szCs w:val="22"/>
          <w:lang w:val="en-US" w:eastAsia="zh-CN"/>
        </w:rPr>
        <w:t xml:space="preserve">periodic inter-system resource status reporting </w:t>
      </w:r>
      <w:r w:rsidRPr="006C739E">
        <w:rPr>
          <w:rFonts w:asciiTheme="minorHAnsi" w:eastAsiaTheme="minorHAnsi" w:hAnsiTheme="minorHAnsi" w:cstheme="minorBidi"/>
          <w:b/>
          <w:sz w:val="22"/>
          <w:szCs w:val="22"/>
          <w:lang w:val="en-US" w:eastAsia="zh-CN"/>
        </w:rPr>
        <w:t>to indicate the reason for measurements stop</w:t>
      </w:r>
      <w:r w:rsidR="00B30F76" w:rsidRPr="006C739E">
        <w:rPr>
          <w:rFonts w:asciiTheme="minorHAnsi" w:eastAsiaTheme="minorHAnsi" w:hAnsiTheme="minorHAnsi" w:cstheme="minorBidi"/>
          <w:b/>
          <w:sz w:val="22"/>
          <w:szCs w:val="22"/>
          <w:lang w:val="en-US" w:eastAsia="zh-CN"/>
        </w:rPr>
        <w:t xml:space="preserve"> or</w:t>
      </w:r>
      <w:r w:rsidRPr="006C739E">
        <w:rPr>
          <w:rFonts w:asciiTheme="minorHAnsi" w:eastAsiaTheme="minorHAnsi" w:hAnsiTheme="minorHAnsi" w:cstheme="minorBidi"/>
          <w:b/>
          <w:sz w:val="22"/>
          <w:szCs w:val="22"/>
          <w:lang w:val="en-US" w:eastAsia="zh-CN"/>
        </w:rPr>
        <w:t xml:space="preserve"> pause.</w:t>
      </w:r>
    </w:p>
    <w:p w14:paraId="2FC20D0D" w14:textId="570CA0CC" w:rsidR="0042783A" w:rsidRPr="00F26D75" w:rsidRDefault="0042783A" w:rsidP="00606ECE">
      <w:pPr>
        <w:rPr>
          <w:rFonts w:ascii="Calibri" w:eastAsia="Calibri" w:hAnsi="Calibri"/>
          <w:sz w:val="22"/>
          <w:szCs w:val="22"/>
          <w:lang w:val="en-US" w:eastAsia="ja-JP"/>
        </w:rPr>
      </w:pPr>
    </w:p>
    <w:p w14:paraId="6E7F3389" w14:textId="77777777" w:rsidR="00606ECE" w:rsidRPr="00364A84" w:rsidRDefault="00606ECE" w:rsidP="00364A84">
      <w:pPr>
        <w:spacing w:before="120" w:after="120"/>
        <w:jc w:val="both"/>
        <w:rPr>
          <w:rFonts w:ascii="Calibri" w:eastAsia="Calibri" w:hAnsi="Calibri"/>
          <w:sz w:val="22"/>
          <w:szCs w:val="22"/>
          <w:lang w:val="en-US" w:eastAsia="zh-CN"/>
        </w:rPr>
      </w:pPr>
    </w:p>
    <w:p w14:paraId="030E27C1" w14:textId="77777777" w:rsidR="00364A84" w:rsidRPr="00364A84" w:rsidRDefault="00364A84" w:rsidP="00364A84">
      <w:pPr>
        <w:keepNext/>
        <w:keepLines/>
        <w:pBdr>
          <w:top w:val="single" w:sz="12" w:space="3" w:color="auto"/>
        </w:pBdr>
        <w:tabs>
          <w:tab w:val="num" w:pos="432"/>
        </w:tabs>
        <w:overflowPunct w:val="0"/>
        <w:autoSpaceDE w:val="0"/>
        <w:autoSpaceDN w:val="0"/>
        <w:adjustRightInd w:val="0"/>
        <w:spacing w:before="240" w:after="120"/>
        <w:ind w:left="432" w:hanging="432"/>
        <w:jc w:val="both"/>
        <w:textAlignment w:val="baseline"/>
        <w:outlineLvl w:val="0"/>
        <w:rPr>
          <w:rFonts w:ascii="Arial" w:eastAsia="MS Mincho" w:hAnsi="Arial" w:cs="Arial"/>
          <w:sz w:val="36"/>
          <w:szCs w:val="36"/>
          <w:lang w:eastAsia="zh-CN"/>
        </w:rPr>
      </w:pPr>
      <w:r w:rsidRPr="00364A84">
        <w:rPr>
          <w:rFonts w:ascii="Arial" w:eastAsia="MS Mincho" w:hAnsi="Arial" w:cs="Arial"/>
          <w:sz w:val="36"/>
          <w:szCs w:val="36"/>
          <w:lang w:eastAsia="zh-CN"/>
        </w:rPr>
        <w:t>Conclusions</w:t>
      </w:r>
    </w:p>
    <w:p w14:paraId="79E36F6D" w14:textId="41D875E6" w:rsidR="00852955" w:rsidRPr="00CE3467" w:rsidRDefault="00852955" w:rsidP="00852955">
      <w:pPr>
        <w:rPr>
          <w:rFonts w:asciiTheme="minorHAnsi" w:hAnsiTheme="minorHAnsi"/>
          <w:sz w:val="22"/>
          <w:szCs w:val="22"/>
          <w:lang w:eastAsia="ja-JP"/>
        </w:rPr>
      </w:pPr>
      <w:bookmarkStart w:id="1" w:name="_In-sequence_SDU_delivery"/>
      <w:bookmarkEnd w:id="1"/>
      <w:r w:rsidRPr="00CE3467">
        <w:rPr>
          <w:rFonts w:asciiTheme="minorHAnsi" w:hAnsiTheme="minorHAnsi"/>
          <w:sz w:val="22"/>
          <w:szCs w:val="22"/>
          <w:lang w:eastAsia="ja-JP"/>
        </w:rPr>
        <w:t xml:space="preserve">In this paper </w:t>
      </w:r>
      <w:proofErr w:type="gramStart"/>
      <w:r w:rsidRPr="00CE3467">
        <w:rPr>
          <w:rFonts w:asciiTheme="minorHAnsi" w:hAnsiTheme="minorHAnsi"/>
          <w:sz w:val="22"/>
          <w:szCs w:val="22"/>
          <w:lang w:eastAsia="ja-JP"/>
        </w:rPr>
        <w:t>a number of</w:t>
      </w:r>
      <w:proofErr w:type="gramEnd"/>
      <w:r w:rsidRPr="00CE3467">
        <w:rPr>
          <w:rFonts w:asciiTheme="minorHAnsi" w:hAnsiTheme="minorHAnsi"/>
          <w:sz w:val="22"/>
          <w:szCs w:val="22"/>
          <w:lang w:eastAsia="ja-JP"/>
        </w:rPr>
        <w:t xml:space="preserve"> aspects </w:t>
      </w:r>
      <w:r>
        <w:rPr>
          <w:rFonts w:asciiTheme="minorHAnsi" w:hAnsiTheme="minorHAnsi"/>
          <w:sz w:val="22"/>
          <w:szCs w:val="22"/>
          <w:lang w:eastAsia="ja-JP"/>
        </w:rPr>
        <w:t>for discussion on</w:t>
      </w:r>
      <w:r w:rsidRPr="00CE3467">
        <w:rPr>
          <w:rFonts w:asciiTheme="minorHAnsi" w:hAnsiTheme="minorHAnsi"/>
          <w:sz w:val="22"/>
          <w:szCs w:val="22"/>
          <w:lang w:eastAsia="ja-JP"/>
        </w:rPr>
        <w:t xml:space="preserve"> </w:t>
      </w:r>
      <w:r>
        <w:rPr>
          <w:rFonts w:asciiTheme="minorHAnsi" w:hAnsiTheme="minorHAnsi"/>
          <w:sz w:val="22"/>
          <w:szCs w:val="22"/>
          <w:lang w:eastAsia="ja-JP"/>
        </w:rPr>
        <w:t>Inter-System Load Balancing</w:t>
      </w:r>
      <w:r w:rsidRPr="00CE3467">
        <w:rPr>
          <w:rFonts w:asciiTheme="minorHAnsi" w:hAnsiTheme="minorHAnsi"/>
          <w:sz w:val="22"/>
          <w:szCs w:val="22"/>
          <w:lang w:eastAsia="ja-JP"/>
        </w:rPr>
        <w:t xml:space="preserve"> have been tackled.</w:t>
      </w:r>
    </w:p>
    <w:p w14:paraId="25368F54" w14:textId="77777777" w:rsidR="00852955" w:rsidRPr="00CE3467" w:rsidRDefault="00852955" w:rsidP="00852955">
      <w:pPr>
        <w:rPr>
          <w:rFonts w:asciiTheme="minorHAnsi" w:hAnsiTheme="minorHAnsi"/>
          <w:sz w:val="22"/>
          <w:szCs w:val="22"/>
          <w:lang w:eastAsia="ja-JP"/>
        </w:rPr>
      </w:pPr>
      <w:r w:rsidRPr="00CE3467">
        <w:rPr>
          <w:rFonts w:asciiTheme="minorHAnsi" w:hAnsiTheme="minorHAnsi"/>
          <w:sz w:val="22"/>
          <w:szCs w:val="22"/>
          <w:lang w:eastAsia="ja-JP"/>
        </w:rPr>
        <w:t>The following proposals were brought forward:</w:t>
      </w:r>
    </w:p>
    <w:p w14:paraId="7C9F067C" w14:textId="77777777" w:rsidR="003F1B94" w:rsidRDefault="003F1B94" w:rsidP="00487F3D">
      <w:pPr>
        <w:pStyle w:val="ListParagraph"/>
        <w:numPr>
          <w:ilvl w:val="0"/>
          <w:numId w:val="61"/>
        </w:numPr>
        <w:ind w:left="1134" w:hanging="1134"/>
        <w:rPr>
          <w:rFonts w:ascii="Calibri" w:eastAsia="Calibri" w:hAnsi="Calibri"/>
          <w:b/>
          <w:sz w:val="22"/>
          <w:szCs w:val="22"/>
          <w:lang w:val="en-US" w:eastAsia="zh-CN"/>
        </w:rPr>
      </w:pPr>
      <w:r w:rsidRPr="00DD419F">
        <w:rPr>
          <w:rFonts w:ascii="Calibri" w:eastAsia="Calibri" w:hAnsi="Calibri"/>
          <w:b/>
          <w:sz w:val="22"/>
          <w:szCs w:val="22"/>
          <w:lang w:val="en-US" w:eastAsia="zh-CN"/>
        </w:rPr>
        <w:t>For Inter-System Load Balancing, encode Composite Available Capacity Group as in LTE for both NG-RAN to E-UTRAN and E-UTRAN to NG-RAN reporting</w:t>
      </w:r>
      <w:r w:rsidRPr="0017468A" w:rsidDel="00487F3D">
        <w:rPr>
          <w:rFonts w:ascii="Calibri" w:eastAsia="Calibri" w:hAnsi="Calibri"/>
          <w:b/>
          <w:sz w:val="22"/>
          <w:szCs w:val="22"/>
          <w:lang w:val="en-US" w:eastAsia="zh-CN"/>
        </w:rPr>
        <w:t xml:space="preserve"> </w:t>
      </w:r>
    </w:p>
    <w:p w14:paraId="5AD626B1" w14:textId="6608D9F9" w:rsidR="00DD419F" w:rsidRPr="005B41E6" w:rsidRDefault="00DD419F" w:rsidP="00C343E3">
      <w:pPr>
        <w:pStyle w:val="ListParagraph"/>
        <w:numPr>
          <w:ilvl w:val="0"/>
          <w:numId w:val="61"/>
        </w:numPr>
        <w:ind w:left="1134" w:hanging="1134"/>
        <w:rPr>
          <w:rFonts w:ascii="Calibri" w:eastAsia="Calibri" w:hAnsi="Calibri"/>
          <w:b/>
          <w:sz w:val="22"/>
          <w:szCs w:val="22"/>
          <w:lang w:val="en-US" w:eastAsia="zh-CN"/>
        </w:rPr>
      </w:pPr>
      <w:r w:rsidRPr="00DD419F">
        <w:rPr>
          <w:rFonts w:ascii="Calibri" w:eastAsia="Calibri" w:hAnsi="Calibri"/>
          <w:b/>
          <w:sz w:val="22"/>
          <w:szCs w:val="22"/>
          <w:lang w:val="en-US" w:eastAsia="zh-CN"/>
        </w:rPr>
        <w:t>Do not use PRB utilization as load metric for Inter-System Load Balancing.</w:t>
      </w:r>
      <w:r w:rsidRPr="005B41E6">
        <w:rPr>
          <w:rFonts w:ascii="Calibri" w:eastAsia="Calibri" w:hAnsi="Calibri"/>
          <w:b/>
          <w:sz w:val="22"/>
          <w:szCs w:val="22"/>
          <w:lang w:val="en-US" w:eastAsia="zh-CN"/>
        </w:rPr>
        <w:br/>
      </w:r>
    </w:p>
    <w:p w14:paraId="5DDF5200" w14:textId="570218D7" w:rsidR="005B41E6" w:rsidRPr="00E1779E" w:rsidRDefault="00071880" w:rsidP="00C343E3">
      <w:pPr>
        <w:pStyle w:val="ListParagraph"/>
        <w:numPr>
          <w:ilvl w:val="0"/>
          <w:numId w:val="61"/>
        </w:numPr>
        <w:spacing w:after="120" w:afterAutospacing="0"/>
        <w:ind w:left="1134" w:hanging="1134"/>
        <w:rPr>
          <w:rFonts w:ascii="Calibri" w:eastAsia="Calibri" w:hAnsi="Calibri"/>
          <w:b/>
          <w:sz w:val="22"/>
          <w:szCs w:val="22"/>
          <w:lang w:val="en-US" w:eastAsia="zh-CN"/>
        </w:rPr>
      </w:pPr>
      <w:r w:rsidRPr="005B41E6">
        <w:rPr>
          <w:rFonts w:ascii="Calibri" w:eastAsia="Calibri" w:hAnsi="Calibri"/>
          <w:b/>
          <w:sz w:val="22"/>
          <w:szCs w:val="22"/>
          <w:lang w:val="en-US" w:eastAsia="zh-CN"/>
        </w:rPr>
        <w:t xml:space="preserve">No need to introduce Number of NR capable active UES for inter-system load balancing </w:t>
      </w:r>
    </w:p>
    <w:p w14:paraId="6C884132" w14:textId="29C0A0A3" w:rsidR="00DD419F" w:rsidRPr="00DD419F" w:rsidRDefault="00DD419F" w:rsidP="00C343E3">
      <w:pPr>
        <w:pStyle w:val="ListParagraph"/>
        <w:numPr>
          <w:ilvl w:val="0"/>
          <w:numId w:val="61"/>
        </w:numPr>
        <w:spacing w:before="120" w:after="120"/>
        <w:ind w:left="1134" w:hanging="1134"/>
        <w:rPr>
          <w:rFonts w:ascii="Calibri" w:eastAsia="Calibri" w:hAnsi="Calibri"/>
          <w:b/>
          <w:sz w:val="22"/>
          <w:szCs w:val="22"/>
          <w:lang w:val="en-US" w:eastAsia="zh-CN"/>
        </w:rPr>
      </w:pPr>
      <w:r w:rsidRPr="005B41E6">
        <w:rPr>
          <w:rFonts w:ascii="Calibri" w:eastAsia="Calibri" w:hAnsi="Calibri"/>
          <w:b/>
          <w:sz w:val="22"/>
          <w:szCs w:val="22"/>
          <w:lang w:val="en-US" w:eastAsia="zh-CN"/>
        </w:rPr>
        <w:t>Introduce indications of measurements stop, pause and resume for periodic inter-system resource status reporting.</w:t>
      </w:r>
      <w:r w:rsidRPr="005B41E6">
        <w:rPr>
          <w:rFonts w:ascii="Calibri" w:eastAsia="Calibri" w:hAnsi="Calibri"/>
          <w:b/>
          <w:sz w:val="22"/>
          <w:szCs w:val="22"/>
          <w:lang w:val="en-US" w:eastAsia="zh-CN"/>
        </w:rPr>
        <w:br/>
      </w:r>
    </w:p>
    <w:p w14:paraId="6E345AAB" w14:textId="44025FE5" w:rsidR="00DD419F" w:rsidRPr="005B41E6" w:rsidRDefault="00DD419F" w:rsidP="001D30C5">
      <w:pPr>
        <w:pStyle w:val="ListParagraph"/>
        <w:numPr>
          <w:ilvl w:val="0"/>
          <w:numId w:val="61"/>
        </w:numPr>
        <w:ind w:left="1134" w:hanging="1134"/>
        <w:rPr>
          <w:rFonts w:ascii="Calibri" w:eastAsia="Calibri" w:hAnsi="Calibri"/>
          <w:b/>
          <w:sz w:val="22"/>
          <w:szCs w:val="22"/>
          <w:lang w:val="en-US" w:eastAsia="zh-CN"/>
        </w:rPr>
      </w:pPr>
      <w:r w:rsidRPr="005B41E6">
        <w:rPr>
          <w:rFonts w:ascii="Calibri" w:eastAsia="Calibri" w:hAnsi="Calibri"/>
          <w:b/>
          <w:sz w:val="22"/>
          <w:szCs w:val="22"/>
          <w:lang w:val="en-US" w:eastAsia="zh-CN"/>
        </w:rPr>
        <w:t>Introduce a Cause Value in periodic inter-system resource status reporting to indicate the reason for measurements stop or pause.</w:t>
      </w:r>
    </w:p>
    <w:p w14:paraId="46B54B47" w14:textId="77777777" w:rsidR="00364A84" w:rsidRPr="00364A84" w:rsidRDefault="00364A84" w:rsidP="00364A84">
      <w:pPr>
        <w:spacing w:before="120" w:after="120"/>
        <w:jc w:val="both"/>
        <w:rPr>
          <w:rFonts w:ascii="Calibri" w:eastAsia="Calibri" w:hAnsi="Calibri"/>
          <w:sz w:val="22"/>
          <w:szCs w:val="22"/>
          <w:lang w:val="en-US" w:eastAsia="ja-JP"/>
        </w:rPr>
      </w:pPr>
      <w:bookmarkStart w:id="2" w:name="_Hlk58306597"/>
      <w:r w:rsidRPr="00364A84">
        <w:rPr>
          <w:rFonts w:ascii="Calibri" w:eastAsia="Calibri" w:hAnsi="Calibri"/>
          <w:sz w:val="22"/>
          <w:szCs w:val="22"/>
          <w:lang w:val="en-US" w:eastAsia="ja-JP"/>
        </w:rPr>
        <w:t>Sample TPs mirroring the proposals above are available:</w:t>
      </w:r>
    </w:p>
    <w:p w14:paraId="3415B896" w14:textId="77777777" w:rsidR="00364A84" w:rsidRPr="00DD419F" w:rsidRDefault="00364A84" w:rsidP="00364A84">
      <w:pPr>
        <w:numPr>
          <w:ilvl w:val="0"/>
          <w:numId w:val="41"/>
        </w:numPr>
        <w:spacing w:before="120" w:after="120"/>
        <w:jc w:val="both"/>
        <w:rPr>
          <w:rFonts w:ascii="Calibri" w:eastAsia="Calibri" w:hAnsi="Calibri" w:cs="Calibri"/>
          <w:sz w:val="22"/>
          <w:szCs w:val="22"/>
          <w:lang w:eastAsia="ja-JP"/>
        </w:rPr>
      </w:pPr>
      <w:bookmarkStart w:id="3" w:name="_Hlk58306912"/>
      <w:r w:rsidRPr="00DD419F">
        <w:rPr>
          <w:rFonts w:ascii="Calibri" w:eastAsia="Calibri" w:hAnsi="Calibri" w:cs="Calibri"/>
          <w:sz w:val="22"/>
          <w:szCs w:val="22"/>
          <w:lang w:eastAsia="ja-JP"/>
        </w:rPr>
        <w:lastRenderedPageBreak/>
        <w:t xml:space="preserve">Sample </w:t>
      </w:r>
      <w:bookmarkEnd w:id="3"/>
      <w:r w:rsidRPr="00DD419F">
        <w:rPr>
          <w:rFonts w:ascii="Calibri" w:eastAsia="Calibri" w:hAnsi="Calibri" w:cs="Calibri"/>
          <w:sz w:val="22"/>
          <w:szCs w:val="22"/>
          <w:lang w:eastAsia="ja-JP"/>
        </w:rPr>
        <w:t>TP for NGAP (38.413) is in Appendix A</w:t>
      </w:r>
    </w:p>
    <w:p w14:paraId="40572B82" w14:textId="77777777" w:rsidR="00364A84" w:rsidRPr="00DD419F" w:rsidRDefault="00364A84" w:rsidP="00364A84">
      <w:pPr>
        <w:numPr>
          <w:ilvl w:val="0"/>
          <w:numId w:val="41"/>
        </w:numPr>
        <w:spacing w:before="120" w:after="120"/>
        <w:jc w:val="both"/>
        <w:rPr>
          <w:rFonts w:ascii="Calibri" w:eastAsia="Calibri" w:hAnsi="Calibri" w:cs="Calibri"/>
          <w:sz w:val="22"/>
          <w:szCs w:val="22"/>
          <w:lang w:eastAsia="ja-JP"/>
        </w:rPr>
      </w:pPr>
      <w:r w:rsidRPr="00DD419F">
        <w:rPr>
          <w:rFonts w:ascii="Calibri" w:eastAsia="Calibri" w:hAnsi="Calibri" w:cs="Calibri"/>
          <w:sz w:val="22"/>
          <w:szCs w:val="22"/>
          <w:lang w:eastAsia="ja-JP"/>
        </w:rPr>
        <w:t>Sample TP for TS 38.300 is in Appendix B</w:t>
      </w:r>
    </w:p>
    <w:p w14:paraId="6B2CEBF9" w14:textId="77777777" w:rsidR="00364A84" w:rsidRPr="00DD419F" w:rsidRDefault="00364A84" w:rsidP="00364A84">
      <w:pPr>
        <w:numPr>
          <w:ilvl w:val="0"/>
          <w:numId w:val="41"/>
        </w:numPr>
        <w:spacing w:before="120" w:after="120"/>
        <w:jc w:val="both"/>
        <w:rPr>
          <w:rFonts w:ascii="Calibri" w:eastAsia="Calibri" w:hAnsi="Calibri" w:cs="Calibri"/>
          <w:sz w:val="22"/>
          <w:szCs w:val="22"/>
          <w:lang w:eastAsia="ja-JP"/>
        </w:rPr>
      </w:pPr>
      <w:r w:rsidRPr="00DD419F">
        <w:rPr>
          <w:rFonts w:ascii="Calibri" w:eastAsia="Calibri" w:hAnsi="Calibri" w:cs="Calibri"/>
          <w:sz w:val="22"/>
          <w:szCs w:val="22"/>
          <w:lang w:eastAsia="ja-JP"/>
        </w:rPr>
        <w:t>Sample TP for TS 36.300 is in Appendix C</w:t>
      </w:r>
    </w:p>
    <w:bookmarkEnd w:id="2"/>
    <w:p w14:paraId="17F0EE86" w14:textId="629CFF07" w:rsidR="00F23594" w:rsidRDefault="00F23594" w:rsidP="00C87C54">
      <w:pPr>
        <w:rPr>
          <w:lang w:val="fi-FI"/>
        </w:rPr>
      </w:pPr>
    </w:p>
    <w:p w14:paraId="18A19263" w14:textId="0979A55A" w:rsidR="00C87C54" w:rsidRDefault="00C87C54" w:rsidP="00C87C54">
      <w:pPr>
        <w:rPr>
          <w:lang w:val="en-US"/>
        </w:rPr>
      </w:pPr>
    </w:p>
    <w:p w14:paraId="3F97B964" w14:textId="77777777" w:rsidR="00C87C54" w:rsidRDefault="00C87C54" w:rsidP="00C87C54">
      <w:pPr>
        <w:pStyle w:val="Heading1"/>
      </w:pPr>
      <w:r>
        <w:t>Appendix A – Sample TP for NGAP (38.413)</w:t>
      </w:r>
    </w:p>
    <w:p w14:paraId="3AB0071F"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0E0E0948"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4B86BA8A" w14:textId="77777777" w:rsidR="00C87C54" w:rsidRPr="00836CB7" w:rsidRDefault="00C87C54" w:rsidP="00C87C54">
      <w:pPr>
        <w:overflowPunct w:val="0"/>
        <w:autoSpaceDE w:val="0"/>
        <w:autoSpaceDN w:val="0"/>
        <w:adjustRightInd w:val="0"/>
        <w:textAlignment w:val="baseline"/>
        <w:rPr>
          <w:kern w:val="28"/>
          <w:lang w:val="en-US" w:eastAsia="zh-CN"/>
        </w:rPr>
      </w:pPr>
      <w:bookmarkStart w:id="4" w:name="_Hlk58248168"/>
      <w:r w:rsidRPr="00836CB7">
        <w:rPr>
          <w:kern w:val="28"/>
          <w:lang w:val="en-US" w:eastAsia="zh-CN"/>
        </w:rPr>
        <w:t>//////////////////////////////////////// Change Start ////////////////////////////////////////////////</w:t>
      </w:r>
    </w:p>
    <w:p w14:paraId="39530789" w14:textId="77777777" w:rsidR="00F016F6" w:rsidRPr="001D2E49" w:rsidRDefault="00F016F6" w:rsidP="00F016F6">
      <w:pPr>
        <w:pStyle w:val="Heading3"/>
      </w:pPr>
      <w:bookmarkStart w:id="5" w:name="_Toc20954981"/>
      <w:bookmarkStart w:id="6" w:name="_Toc29503418"/>
      <w:bookmarkStart w:id="7" w:name="_Toc29504002"/>
      <w:bookmarkStart w:id="8" w:name="_Toc29504586"/>
      <w:bookmarkStart w:id="9" w:name="_Toc36553032"/>
      <w:bookmarkStart w:id="10" w:name="_Toc36554759"/>
      <w:bookmarkStart w:id="11" w:name="_Toc45652049"/>
      <w:bookmarkStart w:id="12" w:name="_Toc45658481"/>
      <w:bookmarkStart w:id="13" w:name="_Toc45720301"/>
      <w:bookmarkStart w:id="14" w:name="_Toc45798181"/>
      <w:bookmarkStart w:id="15" w:name="_Toc45897570"/>
      <w:bookmarkStart w:id="16" w:name="_Toc51745774"/>
      <w:bookmarkStart w:id="17" w:name="_Toc64446038"/>
      <w:bookmarkStart w:id="18" w:name="_Toc73981908"/>
      <w:bookmarkEnd w:id="4"/>
      <w:r w:rsidRPr="001D2E49">
        <w:t>8.8.2</w:t>
      </w:r>
      <w:r w:rsidRPr="001D2E49">
        <w:tab/>
        <w:t>Downlink RAN Configuration Transfer</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4154E0B2" w14:textId="77777777" w:rsidR="00F016F6" w:rsidRPr="001D2E49" w:rsidRDefault="00F016F6" w:rsidP="00F016F6">
      <w:pPr>
        <w:pStyle w:val="Heading4"/>
      </w:pPr>
      <w:bookmarkStart w:id="19" w:name="_Toc20954982"/>
      <w:bookmarkStart w:id="20" w:name="_Toc29503419"/>
      <w:bookmarkStart w:id="21" w:name="_Toc29504003"/>
      <w:bookmarkStart w:id="22" w:name="_Toc29504587"/>
      <w:bookmarkStart w:id="23" w:name="_Toc36553033"/>
      <w:bookmarkStart w:id="24" w:name="_Toc36554760"/>
      <w:bookmarkStart w:id="25" w:name="_Toc45652050"/>
      <w:bookmarkStart w:id="26" w:name="_Toc45658482"/>
      <w:bookmarkStart w:id="27" w:name="_Toc45720302"/>
      <w:bookmarkStart w:id="28" w:name="_Toc45798182"/>
      <w:bookmarkStart w:id="29" w:name="_Toc45897571"/>
      <w:bookmarkStart w:id="30" w:name="_Toc51745775"/>
      <w:bookmarkStart w:id="31" w:name="_Toc64446039"/>
      <w:bookmarkStart w:id="32" w:name="_Toc73981909"/>
      <w:r w:rsidRPr="001D2E49">
        <w:t>8.8.2.1</w:t>
      </w:r>
      <w:r w:rsidRPr="001D2E49">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03CE2E7" w14:textId="77777777" w:rsidR="00F016F6" w:rsidRPr="001D2E49" w:rsidRDefault="00F016F6" w:rsidP="00F016F6">
      <w:r w:rsidRPr="001D2E49">
        <w:t>The purpose of the Downlink RAN Configuration Transfer procedure is to transfer RAN configuration information from the AMF to the NG-RAN node. This procedure uses non-UE associated signalling.</w:t>
      </w:r>
    </w:p>
    <w:p w14:paraId="6AD9BABE" w14:textId="77777777" w:rsidR="00F016F6" w:rsidRPr="001D2E49" w:rsidRDefault="00F016F6" w:rsidP="00F016F6">
      <w:pPr>
        <w:pStyle w:val="Heading4"/>
      </w:pPr>
      <w:bookmarkStart w:id="33" w:name="_Toc20954983"/>
      <w:bookmarkStart w:id="34" w:name="_Toc29503420"/>
      <w:bookmarkStart w:id="35" w:name="_Toc29504004"/>
      <w:bookmarkStart w:id="36" w:name="_Toc29504588"/>
      <w:bookmarkStart w:id="37" w:name="_Toc36553034"/>
      <w:bookmarkStart w:id="38" w:name="_Toc36554761"/>
      <w:bookmarkStart w:id="39" w:name="_Toc45652051"/>
      <w:bookmarkStart w:id="40" w:name="_Toc45658483"/>
      <w:bookmarkStart w:id="41" w:name="_Toc45720303"/>
      <w:bookmarkStart w:id="42" w:name="_Toc45798183"/>
      <w:bookmarkStart w:id="43" w:name="_Toc45897572"/>
      <w:bookmarkStart w:id="44" w:name="_Toc51745776"/>
      <w:bookmarkStart w:id="45" w:name="_Toc64446040"/>
      <w:bookmarkStart w:id="46" w:name="_Toc73981910"/>
      <w:r w:rsidRPr="001D2E49">
        <w:t>8.8.2.2</w:t>
      </w:r>
      <w:r w:rsidRPr="001D2E49">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DDDEA8F" w14:textId="77777777" w:rsidR="00F016F6" w:rsidRPr="001D2E49" w:rsidRDefault="00F016F6" w:rsidP="00F016F6">
      <w:pPr>
        <w:pStyle w:val="TH"/>
      </w:pPr>
      <w:r w:rsidRPr="001D2E49">
        <w:object w:dxaOrig="6893" w:dyaOrig="2427" w14:anchorId="0FDD5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o:ole="">
            <v:imagedata r:id="rId12" o:title=""/>
          </v:shape>
          <o:OLEObject Type="Embed" ProgID="Visio.Drawing.11" ShapeID="_x0000_i1025" DrawAspect="Content" ObjectID="_1703006008" r:id="rId13"/>
        </w:object>
      </w:r>
    </w:p>
    <w:p w14:paraId="057C3A35" w14:textId="77777777" w:rsidR="00F016F6" w:rsidRPr="001D2E49" w:rsidRDefault="00F016F6" w:rsidP="00F016F6">
      <w:pPr>
        <w:pStyle w:val="TF"/>
      </w:pPr>
      <w:r w:rsidRPr="001D2E49">
        <w:t>Figure 8.8.2.2-1: Downlink RAN configuration transfer</w:t>
      </w:r>
    </w:p>
    <w:p w14:paraId="09D1B6F5" w14:textId="77777777" w:rsidR="00F016F6" w:rsidRPr="001D2E49" w:rsidRDefault="00F016F6" w:rsidP="00F016F6">
      <w:r w:rsidRPr="001D2E49">
        <w:t xml:space="preserve">The procedure is initiated with </w:t>
      </w:r>
      <w:proofErr w:type="gramStart"/>
      <w:r w:rsidRPr="001D2E49">
        <w:t>an</w:t>
      </w:r>
      <w:proofErr w:type="gramEnd"/>
      <w:r w:rsidRPr="001D2E49">
        <w:t xml:space="preserve"> DOWNLINK RAN CONFIGURATION TRANSFER message sent from the AMF to the NG-RAN node.</w:t>
      </w:r>
    </w:p>
    <w:p w14:paraId="4D649538" w14:textId="77777777" w:rsidR="00F016F6" w:rsidRPr="001D2E49" w:rsidRDefault="00F016F6" w:rsidP="00F016F6">
      <w:r w:rsidRPr="001D2E49">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eNB indicated in the </w:t>
      </w:r>
      <w:r w:rsidRPr="001D2E49">
        <w:rPr>
          <w:i/>
        </w:rPr>
        <w:t>Source</w:t>
      </w:r>
      <w:r w:rsidRPr="001D2E49">
        <w:rPr>
          <w:i/>
          <w:iCs/>
        </w:rPr>
        <w:t xml:space="preserve"> eNB-ID</w:t>
      </w:r>
      <w:r w:rsidRPr="001D2E49">
        <w:t xml:space="preserve"> IE of the </w:t>
      </w:r>
      <w:r w:rsidRPr="001D2E49">
        <w:rPr>
          <w:i/>
        </w:rPr>
        <w:t xml:space="preserve">EN-DC SON Configuration Transfer </w:t>
      </w:r>
      <w:r w:rsidRPr="001D2E49">
        <w:t>IE by initiating the Uplink RAN Configuration Transfer procedure.</w:t>
      </w:r>
    </w:p>
    <w:p w14:paraId="26BD525F" w14:textId="77777777" w:rsidR="00F016F6" w:rsidRPr="001D2E49" w:rsidRDefault="00F016F6" w:rsidP="00F016F6">
      <w:r w:rsidRPr="001D2E49">
        <w:t xml:space="preserve">If the NG-RAN node receives, in the </w:t>
      </w:r>
      <w:r w:rsidRPr="001D2E49">
        <w:rPr>
          <w:i/>
        </w:rPr>
        <w:t xml:space="preserve">SON Configuration Transfer </w:t>
      </w:r>
      <w:r w:rsidRPr="001D2E49">
        <w:t xml:space="preserve">IE, the </w:t>
      </w:r>
      <w:r w:rsidRPr="001D2E49">
        <w:rPr>
          <w:i/>
        </w:rPr>
        <w:t>Xn TNL Configuration Info</w:t>
      </w:r>
      <w:r w:rsidRPr="001D2E49">
        <w:t xml:space="preserve"> IE containing the </w:t>
      </w:r>
      <w:bookmarkStart w:id="47" w:name="_Hlk489552232"/>
      <w:r w:rsidRPr="001D2E49">
        <w:rPr>
          <w:i/>
        </w:rPr>
        <w:t>Xn Extended Transport Layer Addresses</w:t>
      </w:r>
      <w:bookmarkEnd w:id="47"/>
      <w:r w:rsidRPr="001D2E49">
        <w:t xml:space="preserve"> IE, it may use it as part of its ACL functionality configuration actions, if such ACL functionality is deployed.</w:t>
      </w:r>
    </w:p>
    <w:p w14:paraId="480DD5DC" w14:textId="77777777" w:rsidR="00F016F6" w:rsidRPr="001D2E49" w:rsidRDefault="00F016F6" w:rsidP="00F016F6">
      <w:pPr>
        <w:rPr>
          <w:rFonts w:eastAsia="SimSun"/>
          <w:lang w:eastAsia="zh-CN"/>
        </w:rPr>
      </w:pPr>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r w:rsidRPr="001D2E49">
        <w:rPr>
          <w:rFonts w:eastAsia="SimSun"/>
          <w:i/>
          <w:lang w:eastAsia="zh-CN"/>
        </w:rPr>
        <w:t>Xn TNL Configuration Info</w:t>
      </w:r>
      <w:r w:rsidRPr="001D2E49">
        <w:rPr>
          <w:rFonts w:eastAsia="SimSun"/>
          <w:lang w:eastAsia="zh-CN"/>
        </w:rPr>
        <w:t xml:space="preserve"> IE</w:t>
      </w:r>
      <w:r w:rsidRPr="001D2E49">
        <w:t xml:space="preserve"> as an answer to a former request, it may use it to initiate the Xn TNL establishment.</w:t>
      </w:r>
    </w:p>
    <w:p w14:paraId="55D24079" w14:textId="77777777" w:rsidR="00F016F6" w:rsidRPr="001D2E49" w:rsidRDefault="00F016F6" w:rsidP="00F016F6">
      <w:r w:rsidRPr="001D2E49">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r w:rsidRPr="001D2E49">
        <w:rPr>
          <w:i/>
        </w:rPr>
        <w:t>Xn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14:paraId="7E003CD7" w14:textId="77777777" w:rsidR="00F016F6" w:rsidRPr="001D2E49" w:rsidRDefault="00F016F6" w:rsidP="00F016F6">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1D2E49">
        <w:rPr>
          <w:i/>
          <w:iCs/>
        </w:rPr>
        <w:t>Xn</w:t>
      </w:r>
      <w:r w:rsidRPr="001D2E49">
        <w:t xml:space="preserve"> </w:t>
      </w:r>
      <w:r w:rsidRPr="001D2E49">
        <w:rPr>
          <w:i/>
        </w:rPr>
        <w:t xml:space="preserve">GTP Transport Layer Addresses </w:t>
      </w:r>
      <w:r w:rsidRPr="001D2E49">
        <w:t xml:space="preserve">IE within the </w:t>
      </w:r>
      <w:r w:rsidRPr="001D2E49">
        <w:rPr>
          <w:i/>
        </w:rPr>
        <w:t>Xn Extended Transport Layer Addresses</w:t>
      </w:r>
      <w:r w:rsidRPr="001D2E49">
        <w:t xml:space="preserve"> IE.</w:t>
      </w:r>
    </w:p>
    <w:p w14:paraId="6A2B10F8" w14:textId="77777777" w:rsidR="00F016F6" w:rsidRPr="001D2E49" w:rsidRDefault="00F016F6" w:rsidP="00F016F6">
      <w:r w:rsidRPr="001D2E49">
        <w:lastRenderedPageBreak/>
        <w:t xml:space="preserve">In case the </w:t>
      </w:r>
      <w:r w:rsidRPr="001D2E49">
        <w:rPr>
          <w:i/>
          <w:iCs/>
        </w:rPr>
        <w:t>Xn</w:t>
      </w:r>
      <w:r w:rsidRPr="001D2E49">
        <w:t xml:space="preserve"> </w:t>
      </w:r>
      <w:r w:rsidRPr="001D2E49">
        <w:rPr>
          <w:i/>
        </w:rPr>
        <w:t xml:space="preserve">GTP Transport Layer Addresses </w:t>
      </w:r>
      <w:r w:rsidRPr="001D2E49">
        <w:t xml:space="preserve">IE is </w:t>
      </w:r>
      <w:proofErr w:type="gramStart"/>
      <w:r w:rsidRPr="001D2E49">
        <w:t>empty</w:t>
      </w:r>
      <w:proofErr w:type="gramEnd"/>
      <w:r w:rsidRPr="001D2E49">
        <w:t xml:space="preserve">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1136E685" w14:textId="77777777" w:rsidR="00F016F6" w:rsidRPr="001D2E49" w:rsidRDefault="00F016F6" w:rsidP="00F016F6">
      <w:r w:rsidRPr="001D2E49">
        <w:t xml:space="preserve">In case the </w:t>
      </w:r>
      <w:r w:rsidRPr="001D2E49">
        <w:rPr>
          <w:i/>
        </w:rPr>
        <w:t>Xn SCTP Transport Layer Addresses</w:t>
      </w:r>
      <w:r w:rsidRPr="001D2E49">
        <w:t xml:space="preserve"> </w:t>
      </w:r>
      <w:r>
        <w:t xml:space="preserve">IE </w:t>
      </w:r>
      <w:r w:rsidRPr="001D2E49">
        <w:t xml:space="preserve">is </w:t>
      </w:r>
      <w:proofErr w:type="gramStart"/>
      <w:r w:rsidRPr="001D2E49">
        <w:t>present</w:t>
      </w:r>
      <w:proofErr w:type="gramEnd"/>
      <w:r w:rsidRPr="001D2E49">
        <w:t xml:space="preserve">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0236296D" w14:textId="77777777" w:rsidR="00F016F6" w:rsidRDefault="00F016F6" w:rsidP="00F016F6">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t>TS 38.300 [8]</w:t>
      </w:r>
      <w:r w:rsidRPr="00567372">
        <w:t>.</w:t>
      </w:r>
    </w:p>
    <w:p w14:paraId="72DFFB68" w14:textId="701A66FC" w:rsidR="00F016F6" w:rsidRDefault="00F016F6" w:rsidP="00F016F6">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14:paraId="1E3C01F7" w14:textId="77777777" w:rsidR="00F3626C" w:rsidRDefault="00F3626C" w:rsidP="00F3626C">
      <w:pPr>
        <w:rPr>
          <w:ins w:id="48" w:author="Ericsson User " w:date="2021-01-14T22:00:00Z"/>
        </w:rPr>
      </w:pPr>
      <w:ins w:id="49" w:author="Ericsson User " w:date="2021-01-14T22:00:00Z">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w:t>
        </w:r>
        <w:r>
          <w:rPr>
            <w:i/>
          </w:rPr>
          <w:t>quest</w:t>
        </w:r>
        <w:r w:rsidRPr="00567372">
          <w:t xml:space="preserve"> IE</w:t>
        </w:r>
        <w:r>
          <w:t>,</w:t>
        </w:r>
        <w:r w:rsidRPr="00567372">
          <w:t xml:space="preserve"> it may use it as specified in </w:t>
        </w:r>
        <w:r>
          <w:t>TS 38.300 [8]</w:t>
        </w:r>
        <w:r w:rsidRPr="00567372">
          <w:t>.</w:t>
        </w:r>
      </w:ins>
    </w:p>
    <w:p w14:paraId="15BCC98F" w14:textId="77777777" w:rsidR="00F016F6" w:rsidRPr="001D2E49" w:rsidRDefault="00F016F6" w:rsidP="00F016F6">
      <w:pPr>
        <w:rPr>
          <w:i/>
          <w:iCs/>
          <w:u w:val="single"/>
        </w:rPr>
      </w:pPr>
      <w:r w:rsidRPr="001D2E49">
        <w:t xml:space="preserve">If the NG-RAN node is configured to use one IPsec tunnel for all NG and Xn traffic (IPsec star topology) then the traffic to the peer NG-RAN node shall be routed through this IPsec tunnel and the </w:t>
      </w:r>
      <w:r w:rsidRPr="001D2E49">
        <w:rPr>
          <w:rStyle w:val="Emphasis"/>
        </w:rPr>
        <w:t>IP-Sec Transport Layer Address</w:t>
      </w:r>
      <w:r w:rsidRPr="001D2E49">
        <w:t xml:space="preserve"> IE shall be ignored.</w:t>
      </w:r>
    </w:p>
    <w:p w14:paraId="67B4F376" w14:textId="2C981444" w:rsidR="00390AAD" w:rsidRDefault="00222DCC" w:rsidP="00222DCC">
      <w:pPr>
        <w:textAlignment w:val="baseline"/>
        <w:rPr>
          <w:ins w:id="50" w:author="Ericsson User" w:date="2021-08-05T17:18:00Z"/>
          <w:kern w:val="28"/>
          <w:lang w:val="en-US" w:eastAsia="zh-CN"/>
        </w:rPr>
      </w:pPr>
      <w:ins w:id="51" w:author="Ericsson User" w:date="2021-08-04T22:50:00Z">
        <w:r w:rsidRPr="003B56AA">
          <w:rPr>
            <w:kern w:val="28"/>
            <w:lang w:val="en-US" w:eastAsia="zh-CN"/>
          </w:rPr>
          <w:t xml:space="preserve">If the NG-RAN node receives the </w:t>
        </w:r>
      </w:ins>
      <w:ins w:id="52" w:author="Ericsson User" w:date="2021-08-04T22:51:00Z">
        <w:r w:rsidRPr="00490D20">
          <w:rPr>
            <w:i/>
          </w:rPr>
          <w:t>Inter-system</w:t>
        </w:r>
        <w:r>
          <w:t xml:space="preserve"> </w:t>
        </w:r>
        <w:r w:rsidRPr="00567372">
          <w:rPr>
            <w:i/>
          </w:rPr>
          <w:t xml:space="preserve">SON </w:t>
        </w:r>
      </w:ins>
      <w:ins w:id="53" w:author="Ericsson User" w:date="2021-08-05T09:59:00Z">
        <w:r w:rsidR="00E44B1E">
          <w:rPr>
            <w:i/>
          </w:rPr>
          <w:t xml:space="preserve">Information </w:t>
        </w:r>
      </w:ins>
      <w:ins w:id="54" w:author="Ericsson User" w:date="2021-08-04T22:51:00Z">
        <w:r>
          <w:rPr>
            <w:i/>
          </w:rPr>
          <w:t>Report</w:t>
        </w:r>
        <w:r w:rsidRPr="00567372">
          <w:t xml:space="preserve"> IE containing </w:t>
        </w:r>
      </w:ins>
      <w:ins w:id="55" w:author="Ericsson User" w:date="2021-08-04T22:52:00Z">
        <w:r w:rsidR="00E0046E">
          <w:t>an</w:t>
        </w:r>
      </w:ins>
      <w:ins w:id="56" w:author="Ericsson User" w:date="2021-08-04T22:51:00Z">
        <w:r w:rsidRPr="00567372">
          <w:t xml:space="preserve"> </w:t>
        </w:r>
        <w:r w:rsidRPr="007E0425">
          <w:rPr>
            <w:i/>
          </w:rPr>
          <w:t>Inter-</w:t>
        </w:r>
        <w:r>
          <w:rPr>
            <w:i/>
          </w:rPr>
          <w:t>s</w:t>
        </w:r>
        <w:r w:rsidRPr="007E0425">
          <w:rPr>
            <w:i/>
          </w:rPr>
          <w:t xml:space="preserve">ystem </w:t>
        </w:r>
        <w:r>
          <w:rPr>
            <w:i/>
          </w:rPr>
          <w:t xml:space="preserve">Resource Status </w:t>
        </w:r>
      </w:ins>
      <w:ins w:id="57" w:author="Ericsson User" w:date="2021-08-04T22:52:00Z">
        <w:r w:rsidR="007804C6">
          <w:rPr>
            <w:i/>
          </w:rPr>
          <w:t>Update</w:t>
        </w:r>
      </w:ins>
      <w:ins w:id="58" w:author="Ericsson User" w:date="2021-08-04T22:51:00Z">
        <w:r w:rsidRPr="00567372">
          <w:t xml:space="preserve"> IE</w:t>
        </w:r>
        <w:r>
          <w:t xml:space="preserve"> with a </w:t>
        </w:r>
        <w:r w:rsidRPr="006F2CEB">
          <w:rPr>
            <w:i/>
            <w:iCs/>
          </w:rPr>
          <w:t>Cell Reporting Indicator</w:t>
        </w:r>
        <w:r>
          <w:t xml:space="preserve"> IE set to</w:t>
        </w:r>
      </w:ins>
      <w:ins w:id="59" w:author="Ericsson User" w:date="2021-08-04T22:50:00Z">
        <w:r w:rsidRPr="003B56AA">
          <w:rPr>
            <w:kern w:val="28"/>
            <w:lang w:val="en-US" w:eastAsia="zh-CN"/>
          </w:rPr>
          <w:t xml:space="preserve"> "</w:t>
        </w:r>
        <w:r>
          <w:rPr>
            <w:kern w:val="28"/>
            <w:lang w:val="en-US" w:eastAsia="zh-CN"/>
          </w:rPr>
          <w:t>stop request</w:t>
        </w:r>
        <w:r w:rsidRPr="003B56AA">
          <w:rPr>
            <w:kern w:val="28"/>
            <w:lang w:val="en-US" w:eastAsia="zh-CN"/>
          </w:rPr>
          <w:t xml:space="preserve">", the NG-RAN node </w:t>
        </w:r>
      </w:ins>
      <w:ins w:id="60" w:author="Ericsson User" w:date="2021-08-04T23:14:00Z">
        <w:r w:rsidR="003A18EF">
          <w:rPr>
            <w:kern w:val="28"/>
            <w:lang w:val="en-US" w:eastAsia="zh-CN"/>
          </w:rPr>
          <w:t>shall, if supported,</w:t>
        </w:r>
      </w:ins>
      <w:ins w:id="61" w:author="Ericsson User" w:date="2021-08-04T22:50:00Z">
        <w:r w:rsidRPr="003B56AA">
          <w:rPr>
            <w:kern w:val="28"/>
            <w:lang w:val="en-US" w:eastAsia="zh-CN"/>
          </w:rPr>
          <w:t xml:space="preserve"> </w:t>
        </w:r>
      </w:ins>
      <w:ins w:id="62" w:author="Ericsson User" w:date="2021-08-04T22:54:00Z">
        <w:r w:rsidR="007804C6">
          <w:rPr>
            <w:kern w:val="28"/>
            <w:lang w:val="en-US" w:eastAsia="zh-CN"/>
          </w:rPr>
          <w:t>send a</w:t>
        </w:r>
        <w:r w:rsidR="00ED4CE4">
          <w:rPr>
            <w:kern w:val="28"/>
            <w:lang w:val="en-US" w:eastAsia="zh-CN"/>
          </w:rPr>
          <w:t xml:space="preserve">n </w:t>
        </w:r>
        <w:r w:rsidR="00ED4CE4" w:rsidRPr="00AB329F">
          <w:rPr>
            <w:i/>
            <w:iCs/>
            <w:kern w:val="28"/>
            <w:lang w:val="en-US" w:eastAsia="zh-CN"/>
          </w:rPr>
          <w:t>Inter-system SON Information</w:t>
        </w:r>
        <w:r w:rsidR="00ED4CE4" w:rsidRPr="00ED4CE4">
          <w:rPr>
            <w:kern w:val="28"/>
            <w:lang w:val="en-US" w:eastAsia="zh-CN"/>
          </w:rPr>
          <w:t xml:space="preserve"> </w:t>
        </w:r>
        <w:r w:rsidR="00ED4CE4">
          <w:rPr>
            <w:kern w:val="28"/>
            <w:lang w:val="en-US" w:eastAsia="zh-CN"/>
          </w:rPr>
          <w:t xml:space="preserve">IE containing an </w:t>
        </w:r>
        <w:r w:rsidR="00ED4CE4" w:rsidRPr="00AB329F">
          <w:rPr>
            <w:i/>
            <w:iCs/>
            <w:kern w:val="28"/>
            <w:lang w:val="en-US" w:eastAsia="zh-CN"/>
          </w:rPr>
          <w:t>Inter-system Resource Status Request</w:t>
        </w:r>
        <w:r w:rsidR="00ED4CE4" w:rsidRPr="00ED4CE4">
          <w:rPr>
            <w:kern w:val="28"/>
            <w:lang w:val="en-US" w:eastAsia="zh-CN"/>
          </w:rPr>
          <w:t xml:space="preserve"> </w:t>
        </w:r>
        <w:r w:rsidR="00ED4CE4">
          <w:rPr>
            <w:kern w:val="28"/>
            <w:lang w:val="en-US" w:eastAsia="zh-CN"/>
          </w:rPr>
          <w:t xml:space="preserve">IE </w:t>
        </w:r>
      </w:ins>
      <w:ins w:id="63" w:author="Ericsson User" w:date="2021-08-04T23:15:00Z">
        <w:r w:rsidR="003A18EF">
          <w:rPr>
            <w:kern w:val="28"/>
            <w:lang w:val="en-US" w:eastAsia="zh-CN"/>
          </w:rPr>
          <w:t xml:space="preserve">with a </w:t>
        </w:r>
        <w:r w:rsidR="003A18EF" w:rsidRPr="00AB329F">
          <w:rPr>
            <w:i/>
            <w:iCs/>
            <w:kern w:val="28"/>
            <w:lang w:val="en-US" w:eastAsia="zh-CN"/>
          </w:rPr>
          <w:t>Registration Request</w:t>
        </w:r>
        <w:r w:rsidR="003A18EF">
          <w:rPr>
            <w:kern w:val="28"/>
            <w:lang w:val="en-US" w:eastAsia="zh-CN"/>
          </w:rPr>
          <w:t xml:space="preserve"> IE set to “stop” </w:t>
        </w:r>
      </w:ins>
      <w:ins w:id="64" w:author="Ericsson User" w:date="2021-08-04T23:13:00Z">
        <w:r w:rsidR="009F1547" w:rsidRPr="00DE2D69">
          <w:rPr>
            <w:kern w:val="28"/>
            <w:lang w:val="en-US" w:eastAsia="zh-CN"/>
          </w:rPr>
          <w:t>to</w:t>
        </w:r>
      </w:ins>
      <w:ins w:id="65" w:author="Ericsson User" w:date="2021-08-05T17:18:00Z">
        <w:r w:rsidR="00390AAD">
          <w:rPr>
            <w:kern w:val="28"/>
            <w:lang w:val="en-US" w:eastAsia="zh-CN"/>
          </w:rPr>
          <w:t xml:space="preserve"> remove all the items of the </w:t>
        </w:r>
        <w:r w:rsidR="00390AAD" w:rsidRPr="00C3642B">
          <w:rPr>
            <w:i/>
            <w:iCs/>
            <w:kern w:val="28"/>
            <w:lang w:val="en-US" w:eastAsia="zh-CN"/>
          </w:rPr>
          <w:t>Cell Measurement Result Item</w:t>
        </w:r>
        <w:r w:rsidR="00390AAD">
          <w:rPr>
            <w:kern w:val="28"/>
            <w:lang w:val="en-US" w:eastAsia="zh-CN"/>
          </w:rPr>
          <w:t xml:space="preserve"> IE</w:t>
        </w:r>
      </w:ins>
      <w:ins w:id="66" w:author="Ericsson User" w:date="2021-08-05T17:19:00Z">
        <w:r w:rsidR="00390AAD">
          <w:rPr>
            <w:kern w:val="28"/>
            <w:lang w:val="en-US" w:eastAsia="zh-CN"/>
          </w:rPr>
          <w:t>.</w:t>
        </w:r>
      </w:ins>
    </w:p>
    <w:p w14:paraId="1CCF3C99" w14:textId="02C40FBF" w:rsidR="00BE416F" w:rsidRPr="00F016F6" w:rsidDel="00801BEE" w:rsidRDefault="008426BC" w:rsidP="00E22309">
      <w:pPr>
        <w:textAlignment w:val="baseline"/>
        <w:rPr>
          <w:del w:id="67" w:author="Ericsson User" w:date="2021-08-05T17:21:00Z"/>
          <w:kern w:val="28"/>
          <w:lang w:val="en-US" w:eastAsia="zh-CN"/>
        </w:rPr>
      </w:pPr>
      <w:ins w:id="68" w:author="Ericsson User" w:date="2021-08-04T22:36:00Z">
        <w:r w:rsidRPr="00567372">
          <w:t xml:space="preserve">If the </w:t>
        </w:r>
        <w:r w:rsidRPr="00FA22D3">
          <w:t>NG-RAN node</w:t>
        </w:r>
        <w:r w:rsidRPr="00567372">
          <w:t xml:space="preserve"> receives the </w:t>
        </w:r>
        <w:r w:rsidRPr="00490D20">
          <w:rPr>
            <w:i/>
          </w:rPr>
          <w:t>Inter-system</w:t>
        </w:r>
        <w:r>
          <w:t xml:space="preserve"> </w:t>
        </w:r>
        <w:r w:rsidRPr="00567372">
          <w:rPr>
            <w:i/>
          </w:rPr>
          <w:t xml:space="preserve">SON </w:t>
        </w:r>
      </w:ins>
      <w:ins w:id="69" w:author="Ericsson User" w:date="2021-08-05T09:59:00Z">
        <w:r w:rsidR="00E44B1E">
          <w:rPr>
            <w:i/>
          </w:rPr>
          <w:t xml:space="preserve">Information </w:t>
        </w:r>
      </w:ins>
      <w:ins w:id="70" w:author="Ericsson User" w:date="2021-08-04T22:37:00Z">
        <w:r w:rsidR="00995709">
          <w:rPr>
            <w:i/>
          </w:rPr>
          <w:t>Report</w:t>
        </w:r>
      </w:ins>
      <w:ins w:id="71" w:author="Ericsson User" w:date="2021-08-04T22:36:00Z">
        <w:r w:rsidRPr="00567372">
          <w:t xml:space="preserve"> IE containing </w:t>
        </w:r>
      </w:ins>
      <w:ins w:id="72" w:author="Ericsson User" w:date="2021-08-04T22:52:00Z">
        <w:r w:rsidR="00E0046E">
          <w:t>an</w:t>
        </w:r>
      </w:ins>
      <w:ins w:id="73" w:author="Ericsson User" w:date="2021-08-04T22:36:00Z">
        <w:r w:rsidRPr="00567372">
          <w:t xml:space="preserve"> </w:t>
        </w:r>
        <w:r w:rsidRPr="007E0425">
          <w:rPr>
            <w:i/>
          </w:rPr>
          <w:t>Inter-</w:t>
        </w:r>
        <w:r>
          <w:rPr>
            <w:i/>
          </w:rPr>
          <w:t>s</w:t>
        </w:r>
        <w:r w:rsidRPr="007E0425">
          <w:rPr>
            <w:i/>
          </w:rPr>
          <w:t xml:space="preserve">ystem </w:t>
        </w:r>
      </w:ins>
      <w:ins w:id="74" w:author="Ericsson User" w:date="2021-08-04T22:38:00Z">
        <w:r w:rsidR="006F2CEB">
          <w:rPr>
            <w:i/>
          </w:rPr>
          <w:t xml:space="preserve">Resource Status </w:t>
        </w:r>
      </w:ins>
      <w:ins w:id="75" w:author="Ericsson User" w:date="2021-08-04T22:52:00Z">
        <w:r w:rsidR="007804C6">
          <w:rPr>
            <w:i/>
          </w:rPr>
          <w:t>Update</w:t>
        </w:r>
      </w:ins>
      <w:ins w:id="76" w:author="Ericsson User" w:date="2021-08-04T22:36:00Z">
        <w:r w:rsidRPr="00567372">
          <w:t xml:space="preserve"> IE</w:t>
        </w:r>
        <w:r>
          <w:t xml:space="preserve"> </w:t>
        </w:r>
      </w:ins>
      <w:ins w:id="77" w:author="Ericsson User" w:date="2021-08-04T22:38:00Z">
        <w:r w:rsidR="006F2CEB">
          <w:t xml:space="preserve">with a </w:t>
        </w:r>
        <w:r w:rsidR="006F2CEB" w:rsidRPr="006F2CEB">
          <w:rPr>
            <w:i/>
            <w:iCs/>
          </w:rPr>
          <w:t>Cell Reporting Indicator</w:t>
        </w:r>
        <w:r w:rsidR="006F2CEB">
          <w:t xml:space="preserve"> IE </w:t>
        </w:r>
      </w:ins>
      <w:ins w:id="78" w:author="Ericsson User" w:date="2021-08-04T22:36:00Z">
        <w:r>
          <w:t xml:space="preserve">set to </w:t>
        </w:r>
      </w:ins>
      <w:ins w:id="79" w:author="Ericsson User" w:date="2021-08-04T22:39:00Z">
        <w:r w:rsidR="0059513C">
          <w:t xml:space="preserve">“pause” in </w:t>
        </w:r>
      </w:ins>
      <w:ins w:id="80" w:author="Ericsson User" w:date="2021-08-04T22:48:00Z">
        <w:r w:rsidR="008B137D">
          <w:t xml:space="preserve">a </w:t>
        </w:r>
        <w:r w:rsidR="008B137D" w:rsidRPr="003B56AA">
          <w:rPr>
            <w:i/>
            <w:iCs/>
            <w:kern w:val="28"/>
            <w:lang w:val="en-US" w:eastAsia="zh-CN"/>
          </w:rPr>
          <w:t>Cell Measurement Result</w:t>
        </w:r>
        <w:r w:rsidR="008B137D">
          <w:rPr>
            <w:i/>
            <w:iCs/>
            <w:kern w:val="28"/>
            <w:lang w:val="en-US" w:eastAsia="zh-CN"/>
          </w:rPr>
          <w:t xml:space="preserve"> Item</w:t>
        </w:r>
        <w:r w:rsidR="008B137D" w:rsidRPr="003B56AA">
          <w:rPr>
            <w:kern w:val="28"/>
            <w:lang w:val="en-US" w:eastAsia="zh-CN"/>
          </w:rPr>
          <w:t xml:space="preserve"> IE</w:t>
        </w:r>
        <w:r w:rsidR="00607085">
          <w:rPr>
            <w:kern w:val="28"/>
            <w:lang w:val="en-US" w:eastAsia="zh-CN"/>
          </w:rPr>
          <w:t xml:space="preserve">, the </w:t>
        </w:r>
        <w:r w:rsidR="00607085" w:rsidRPr="003B56AA">
          <w:rPr>
            <w:kern w:val="28"/>
            <w:lang w:val="en-US" w:eastAsia="zh-CN"/>
          </w:rPr>
          <w:t>NG-RAN node</w:t>
        </w:r>
        <w:r w:rsidR="00607085">
          <w:rPr>
            <w:kern w:val="28"/>
            <w:lang w:val="en-US" w:eastAsia="zh-CN"/>
          </w:rPr>
          <w:t xml:space="preserve"> </w:t>
        </w:r>
      </w:ins>
      <w:ins w:id="81" w:author="Ericsson User" w:date="2021-08-04T22:49:00Z">
        <w:r w:rsidR="00976A42">
          <w:rPr>
            <w:kern w:val="28"/>
            <w:lang w:val="en-US" w:eastAsia="zh-CN"/>
          </w:rPr>
          <w:t>should</w:t>
        </w:r>
      </w:ins>
      <w:ins w:id="82" w:author="Ericsson User" w:date="2021-08-04T22:48:00Z">
        <w:r w:rsidR="00607085">
          <w:rPr>
            <w:kern w:val="28"/>
            <w:lang w:val="en-US" w:eastAsia="zh-CN"/>
          </w:rPr>
          <w:t xml:space="preserve"> assume</w:t>
        </w:r>
      </w:ins>
      <w:ins w:id="83" w:author="Ericsson User" w:date="2021-08-04T22:49:00Z">
        <w:r w:rsidR="00976A42">
          <w:rPr>
            <w:kern w:val="28"/>
            <w:lang w:val="en-US" w:eastAsia="zh-CN"/>
          </w:rPr>
          <w:t xml:space="preserve"> </w:t>
        </w:r>
        <w:r w:rsidR="00976A42" w:rsidRPr="003B56AA">
          <w:rPr>
            <w:kern w:val="28"/>
            <w:lang w:val="en-US" w:eastAsia="zh-CN"/>
          </w:rPr>
          <w:t xml:space="preserve">that no more measurements will be received for the corresponding cell, until </w:t>
        </w:r>
        <w:r w:rsidR="00976A42">
          <w:rPr>
            <w:kern w:val="28"/>
            <w:lang w:val="en-US" w:eastAsia="zh-CN"/>
          </w:rPr>
          <w:t xml:space="preserve">the </w:t>
        </w:r>
        <w:r w:rsidR="00976A42" w:rsidRPr="003B56AA">
          <w:rPr>
            <w:kern w:val="28"/>
            <w:lang w:val="en-US" w:eastAsia="zh-CN"/>
          </w:rPr>
          <w:t xml:space="preserve">NG-RAN node receives the </w:t>
        </w:r>
      </w:ins>
      <w:ins w:id="84" w:author="Ericsson User" w:date="2021-08-04T22:50:00Z">
        <w:r w:rsidR="00976A42" w:rsidRPr="00567372">
          <w:t xml:space="preserve">the </w:t>
        </w:r>
        <w:r w:rsidR="00976A42" w:rsidRPr="00490D20">
          <w:rPr>
            <w:i/>
          </w:rPr>
          <w:t>Inter-system</w:t>
        </w:r>
        <w:r w:rsidR="00976A42">
          <w:t xml:space="preserve"> </w:t>
        </w:r>
        <w:r w:rsidR="00976A42" w:rsidRPr="00567372">
          <w:rPr>
            <w:i/>
          </w:rPr>
          <w:t xml:space="preserve">SON </w:t>
        </w:r>
        <w:r w:rsidR="00976A42">
          <w:rPr>
            <w:i/>
          </w:rPr>
          <w:t>Report</w:t>
        </w:r>
        <w:r w:rsidR="00976A42" w:rsidRPr="00567372">
          <w:t xml:space="preserve"> IE containing the </w:t>
        </w:r>
        <w:r w:rsidR="00976A42" w:rsidRPr="007E0425">
          <w:rPr>
            <w:i/>
          </w:rPr>
          <w:t>Inter-</w:t>
        </w:r>
        <w:r w:rsidR="00976A42">
          <w:rPr>
            <w:i/>
          </w:rPr>
          <w:t>s</w:t>
        </w:r>
        <w:r w:rsidR="00976A42" w:rsidRPr="007E0425">
          <w:rPr>
            <w:i/>
          </w:rPr>
          <w:t xml:space="preserve">ystem </w:t>
        </w:r>
        <w:r w:rsidR="00976A42">
          <w:rPr>
            <w:i/>
          </w:rPr>
          <w:t xml:space="preserve">Resource Status </w:t>
        </w:r>
      </w:ins>
      <w:ins w:id="85" w:author="Ericsson User" w:date="2021-08-04T22:53:00Z">
        <w:r w:rsidR="007804C6">
          <w:rPr>
            <w:i/>
          </w:rPr>
          <w:t>Update</w:t>
        </w:r>
      </w:ins>
      <w:ins w:id="86" w:author="Ericsson User" w:date="2021-08-04T22:50:00Z">
        <w:r w:rsidR="00976A42" w:rsidRPr="00567372">
          <w:t xml:space="preserve"> IE</w:t>
        </w:r>
        <w:r w:rsidR="00976A42">
          <w:t xml:space="preserve"> with a </w:t>
        </w:r>
        <w:r w:rsidR="00976A42" w:rsidRPr="006F2CEB">
          <w:rPr>
            <w:i/>
            <w:iCs/>
          </w:rPr>
          <w:t>Cell Reporting Indicator</w:t>
        </w:r>
        <w:r w:rsidR="00976A42">
          <w:t xml:space="preserve"> IE set </w:t>
        </w:r>
      </w:ins>
      <w:ins w:id="87" w:author="Ericsson User" w:date="2021-08-04T22:49:00Z">
        <w:r w:rsidR="00976A42" w:rsidRPr="003B56AA">
          <w:rPr>
            <w:kern w:val="28"/>
            <w:lang w:val="en-US" w:eastAsia="zh-CN"/>
          </w:rPr>
          <w:t xml:space="preserve">to "resume" for the same </w:t>
        </w:r>
        <w:r w:rsidR="00976A42" w:rsidRPr="003B56AA">
          <w:rPr>
            <w:i/>
            <w:iCs/>
            <w:kern w:val="28"/>
            <w:lang w:val="en-US" w:eastAsia="zh-CN"/>
          </w:rPr>
          <w:t>Cell Measurement Result</w:t>
        </w:r>
        <w:r w:rsidR="00976A42" w:rsidRPr="003B56AA">
          <w:rPr>
            <w:kern w:val="28"/>
            <w:lang w:val="en-US" w:eastAsia="zh-CN"/>
          </w:rPr>
          <w:t xml:space="preserve"> </w:t>
        </w:r>
        <w:r w:rsidR="00976A42" w:rsidRPr="00B666A4">
          <w:rPr>
            <w:i/>
            <w:iCs/>
            <w:kern w:val="28"/>
            <w:lang w:val="en-US" w:eastAsia="zh-CN"/>
          </w:rPr>
          <w:t xml:space="preserve">Item </w:t>
        </w:r>
        <w:r w:rsidR="00976A42" w:rsidRPr="003B56AA">
          <w:rPr>
            <w:kern w:val="28"/>
            <w:lang w:val="en-US" w:eastAsia="zh-CN"/>
          </w:rPr>
          <w:t>IE.</w:t>
        </w:r>
      </w:ins>
    </w:p>
    <w:p w14:paraId="27CDF1BD" w14:textId="1D712DD4" w:rsidR="00BE416F" w:rsidRPr="00F016F6" w:rsidRDefault="00BE416F" w:rsidP="00C87C54">
      <w:pPr>
        <w:overflowPunct w:val="0"/>
        <w:autoSpaceDE w:val="0"/>
        <w:autoSpaceDN w:val="0"/>
        <w:adjustRightInd w:val="0"/>
        <w:textAlignment w:val="baseline"/>
        <w:rPr>
          <w:kern w:val="28"/>
          <w:lang w:val="en-US" w:eastAsia="zh-CN"/>
        </w:rPr>
      </w:pPr>
    </w:p>
    <w:p w14:paraId="19F7E31A" w14:textId="0D9662B7" w:rsidR="00BE416F" w:rsidRPr="00F016F6" w:rsidRDefault="00BE416F" w:rsidP="00C87C54">
      <w:pPr>
        <w:overflowPunct w:val="0"/>
        <w:autoSpaceDE w:val="0"/>
        <w:autoSpaceDN w:val="0"/>
        <w:adjustRightInd w:val="0"/>
        <w:textAlignment w:val="baseline"/>
        <w:rPr>
          <w:kern w:val="28"/>
          <w:lang w:val="en-US" w:eastAsia="zh-CN"/>
        </w:rPr>
      </w:pPr>
    </w:p>
    <w:p w14:paraId="494DFBAC" w14:textId="77777777" w:rsidR="00BE416F" w:rsidRPr="00B34EB3" w:rsidRDefault="00BE416F" w:rsidP="00BE416F">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278010B3" w14:textId="77777777" w:rsidR="009D20F4" w:rsidRPr="00836CB7" w:rsidRDefault="009D20F4" w:rsidP="009D20F4">
      <w:pPr>
        <w:overflowPunct w:val="0"/>
        <w:autoSpaceDE w:val="0"/>
        <w:autoSpaceDN w:val="0"/>
        <w:adjustRightInd w:val="0"/>
        <w:textAlignment w:val="baseline"/>
        <w:rPr>
          <w:kern w:val="28"/>
          <w:lang w:val="en-US" w:eastAsia="zh-CN"/>
        </w:rPr>
      </w:pPr>
    </w:p>
    <w:p w14:paraId="770D5A06" w14:textId="77777777" w:rsidR="009D20F4" w:rsidRPr="00836CB7" w:rsidRDefault="009D20F4" w:rsidP="009D20F4">
      <w:pPr>
        <w:pStyle w:val="Heading4"/>
        <w:ind w:left="0" w:firstLine="0"/>
        <w:rPr>
          <w:lang w:val="en-US"/>
        </w:rPr>
      </w:pPr>
      <w:bookmarkStart w:id="88" w:name="_Toc45798640"/>
      <w:bookmarkStart w:id="89" w:name="_Toc45898029"/>
      <w:bookmarkStart w:id="90" w:name="_Toc45658942"/>
      <w:bookmarkStart w:id="91" w:name="_Toc45652510"/>
      <w:bookmarkStart w:id="92" w:name="_Toc45720762"/>
      <w:bookmarkStart w:id="93" w:name="_Toc13759735"/>
      <w:r w:rsidRPr="00836CB7">
        <w:rPr>
          <w:lang w:val="en-US"/>
        </w:rPr>
        <w:t>9.3.3.34</w:t>
      </w:r>
      <w:r w:rsidRPr="00836CB7">
        <w:rPr>
          <w:lang w:val="en-US"/>
        </w:rPr>
        <w:tab/>
        <w:t>Inter-system SON Information</w:t>
      </w:r>
      <w:bookmarkEnd w:id="88"/>
      <w:bookmarkEnd w:id="89"/>
      <w:bookmarkEnd w:id="90"/>
      <w:bookmarkEnd w:id="91"/>
      <w:bookmarkEnd w:id="92"/>
    </w:p>
    <w:p w14:paraId="56437E75" w14:textId="77777777" w:rsidR="009D20F4" w:rsidRPr="009617B2" w:rsidRDefault="009D20F4" w:rsidP="009D20F4">
      <w:pPr>
        <w:rPr>
          <w:lang w:val="en-US"/>
        </w:rPr>
      </w:pPr>
      <w:r w:rsidRPr="009617B2">
        <w:rPr>
          <w:lang w:val="en-US"/>
        </w:rPr>
        <w:t>This IE identifies the nature of the configuration information transferred.</w:t>
      </w:r>
    </w:p>
    <w:bookmarkEnd w:id="93"/>
    <w:p w14:paraId="76572618" w14:textId="77777777" w:rsidR="009D20F4" w:rsidRDefault="009D20F4" w:rsidP="009D20F4">
      <w:pPr>
        <w:rPr>
          <w:lang w:val="en-US"/>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D20F4" w:rsidRPr="00FA22D3" w14:paraId="10F3C824" w14:textId="77777777" w:rsidTr="00F739AC">
        <w:tc>
          <w:tcPr>
            <w:tcW w:w="2448" w:type="dxa"/>
          </w:tcPr>
          <w:p w14:paraId="085D4D86" w14:textId="77777777" w:rsidR="009D20F4" w:rsidRPr="00FA22D3" w:rsidRDefault="009D20F4" w:rsidP="00F739AC">
            <w:pPr>
              <w:pStyle w:val="TAH"/>
              <w:rPr>
                <w:rFonts w:cs="Arial"/>
                <w:lang w:eastAsia="ja-JP"/>
              </w:rPr>
            </w:pPr>
            <w:r w:rsidRPr="00FA22D3">
              <w:rPr>
                <w:rFonts w:cs="Arial"/>
                <w:lang w:eastAsia="ja-JP"/>
              </w:rPr>
              <w:t>IE/Group Name</w:t>
            </w:r>
          </w:p>
        </w:tc>
        <w:tc>
          <w:tcPr>
            <w:tcW w:w="1080" w:type="dxa"/>
          </w:tcPr>
          <w:p w14:paraId="7E73C93F" w14:textId="77777777" w:rsidR="009D20F4" w:rsidRPr="00FA22D3" w:rsidRDefault="009D20F4" w:rsidP="00F739AC">
            <w:pPr>
              <w:pStyle w:val="TAH"/>
              <w:ind w:left="420"/>
              <w:rPr>
                <w:rFonts w:cs="Arial"/>
                <w:lang w:eastAsia="ja-JP"/>
              </w:rPr>
            </w:pPr>
            <w:r w:rsidRPr="00FA22D3">
              <w:rPr>
                <w:rFonts w:cs="Arial"/>
                <w:lang w:eastAsia="ja-JP"/>
              </w:rPr>
              <w:t>Presence</w:t>
            </w:r>
          </w:p>
        </w:tc>
        <w:tc>
          <w:tcPr>
            <w:tcW w:w="1440" w:type="dxa"/>
          </w:tcPr>
          <w:p w14:paraId="3AFC5F3D" w14:textId="77777777" w:rsidR="009D20F4" w:rsidRPr="00FA22D3" w:rsidRDefault="009D20F4" w:rsidP="00F739AC">
            <w:pPr>
              <w:pStyle w:val="TAH"/>
              <w:ind w:left="420"/>
              <w:rPr>
                <w:rFonts w:cs="Arial"/>
                <w:lang w:eastAsia="ja-JP"/>
              </w:rPr>
            </w:pPr>
            <w:r w:rsidRPr="00FA22D3">
              <w:rPr>
                <w:rFonts w:cs="Arial"/>
                <w:lang w:eastAsia="ja-JP"/>
              </w:rPr>
              <w:t>Range</w:t>
            </w:r>
          </w:p>
        </w:tc>
        <w:tc>
          <w:tcPr>
            <w:tcW w:w="1872" w:type="dxa"/>
          </w:tcPr>
          <w:p w14:paraId="7EDE699E" w14:textId="77777777" w:rsidR="009D20F4" w:rsidRPr="00FA22D3" w:rsidRDefault="009D20F4" w:rsidP="00F739AC">
            <w:pPr>
              <w:pStyle w:val="TAH"/>
              <w:ind w:left="420"/>
              <w:rPr>
                <w:rFonts w:cs="Arial"/>
                <w:lang w:eastAsia="ja-JP"/>
              </w:rPr>
            </w:pPr>
            <w:r w:rsidRPr="00FA22D3">
              <w:rPr>
                <w:rFonts w:cs="Arial"/>
                <w:lang w:eastAsia="ja-JP"/>
              </w:rPr>
              <w:t>IE type and reference</w:t>
            </w:r>
          </w:p>
        </w:tc>
        <w:tc>
          <w:tcPr>
            <w:tcW w:w="2880" w:type="dxa"/>
          </w:tcPr>
          <w:p w14:paraId="3586D706" w14:textId="77777777" w:rsidR="009D20F4" w:rsidRPr="00FA22D3" w:rsidRDefault="009D20F4" w:rsidP="00F739AC">
            <w:pPr>
              <w:pStyle w:val="TAH"/>
              <w:ind w:left="420"/>
              <w:rPr>
                <w:rFonts w:cs="Arial"/>
                <w:lang w:eastAsia="ja-JP"/>
              </w:rPr>
            </w:pPr>
            <w:r w:rsidRPr="00FA22D3">
              <w:rPr>
                <w:rFonts w:cs="Arial"/>
                <w:lang w:eastAsia="ja-JP"/>
              </w:rPr>
              <w:t>Semantics description</w:t>
            </w:r>
          </w:p>
        </w:tc>
      </w:tr>
      <w:tr w:rsidR="009D20F4" w:rsidRPr="00FA22D3" w14:paraId="160FA504" w14:textId="77777777" w:rsidTr="00F739AC">
        <w:tc>
          <w:tcPr>
            <w:tcW w:w="2448" w:type="dxa"/>
          </w:tcPr>
          <w:p w14:paraId="7351C113" w14:textId="77777777" w:rsidR="009D20F4" w:rsidRPr="00FA22D3" w:rsidRDefault="009D20F4" w:rsidP="00F739AC">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80" w:type="dxa"/>
          </w:tcPr>
          <w:p w14:paraId="2268F85B" w14:textId="77777777" w:rsidR="009D20F4" w:rsidRPr="00FA22D3" w:rsidRDefault="009D20F4" w:rsidP="00F739AC">
            <w:pPr>
              <w:pStyle w:val="TAL"/>
              <w:ind w:left="420"/>
              <w:rPr>
                <w:rFonts w:cs="Arial"/>
                <w:lang w:eastAsia="ja-JP"/>
              </w:rPr>
            </w:pPr>
            <w:r w:rsidRPr="00FA22D3">
              <w:rPr>
                <w:rFonts w:cs="Arial"/>
                <w:lang w:eastAsia="ja-JP"/>
              </w:rPr>
              <w:t>M</w:t>
            </w:r>
          </w:p>
        </w:tc>
        <w:tc>
          <w:tcPr>
            <w:tcW w:w="1440" w:type="dxa"/>
          </w:tcPr>
          <w:p w14:paraId="300C77AD" w14:textId="77777777" w:rsidR="009D20F4" w:rsidRPr="00FA22D3" w:rsidRDefault="009D20F4" w:rsidP="00F739AC">
            <w:pPr>
              <w:pStyle w:val="TAL"/>
              <w:ind w:left="420"/>
              <w:rPr>
                <w:i/>
                <w:lang w:eastAsia="ja-JP"/>
              </w:rPr>
            </w:pPr>
          </w:p>
        </w:tc>
        <w:tc>
          <w:tcPr>
            <w:tcW w:w="1872" w:type="dxa"/>
          </w:tcPr>
          <w:p w14:paraId="6957FFA9" w14:textId="77777777" w:rsidR="009D20F4" w:rsidRPr="00FA22D3" w:rsidRDefault="009D20F4" w:rsidP="00F739AC">
            <w:pPr>
              <w:pStyle w:val="TAL"/>
              <w:ind w:left="420"/>
              <w:rPr>
                <w:lang w:eastAsia="ja-JP"/>
              </w:rPr>
            </w:pPr>
          </w:p>
        </w:tc>
        <w:tc>
          <w:tcPr>
            <w:tcW w:w="2880" w:type="dxa"/>
          </w:tcPr>
          <w:p w14:paraId="6FF7F219" w14:textId="77777777" w:rsidR="009D20F4" w:rsidRPr="00FA22D3" w:rsidRDefault="009D20F4" w:rsidP="00F739AC">
            <w:pPr>
              <w:pStyle w:val="TAL"/>
              <w:ind w:left="420"/>
              <w:rPr>
                <w:lang w:eastAsia="ja-JP"/>
              </w:rPr>
            </w:pPr>
          </w:p>
        </w:tc>
      </w:tr>
      <w:tr w:rsidR="009D20F4" w:rsidRPr="0038511E" w14:paraId="5B993DCA" w14:textId="77777777" w:rsidTr="00F739AC">
        <w:tc>
          <w:tcPr>
            <w:tcW w:w="2448" w:type="dxa"/>
          </w:tcPr>
          <w:p w14:paraId="713A4EB6" w14:textId="77777777" w:rsidR="009D20F4" w:rsidRPr="00FB2975" w:rsidRDefault="009D20F4" w:rsidP="00F739AC">
            <w:pPr>
              <w:pStyle w:val="TAL"/>
              <w:ind w:left="100"/>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80" w:type="dxa"/>
          </w:tcPr>
          <w:p w14:paraId="64EA8829" w14:textId="77777777" w:rsidR="009D20F4" w:rsidRPr="00FB2975" w:rsidRDefault="009D20F4" w:rsidP="00F739AC">
            <w:pPr>
              <w:pStyle w:val="TAL"/>
              <w:ind w:left="420"/>
              <w:rPr>
                <w:rFonts w:cs="Arial"/>
                <w:lang w:val="sv-SE" w:eastAsia="ja-JP"/>
              </w:rPr>
            </w:pPr>
          </w:p>
        </w:tc>
        <w:tc>
          <w:tcPr>
            <w:tcW w:w="1440" w:type="dxa"/>
          </w:tcPr>
          <w:p w14:paraId="14768A67" w14:textId="77777777" w:rsidR="009D20F4" w:rsidRPr="00FB2975" w:rsidRDefault="009D20F4" w:rsidP="00F739AC">
            <w:pPr>
              <w:pStyle w:val="TAL"/>
              <w:ind w:left="420"/>
              <w:rPr>
                <w:rFonts w:cs="Arial"/>
                <w:i/>
                <w:lang w:val="sv-SE" w:eastAsia="ja-JP"/>
              </w:rPr>
            </w:pPr>
          </w:p>
        </w:tc>
        <w:tc>
          <w:tcPr>
            <w:tcW w:w="1872" w:type="dxa"/>
          </w:tcPr>
          <w:p w14:paraId="22A84E69" w14:textId="77777777" w:rsidR="009D20F4" w:rsidRPr="00FB2975" w:rsidRDefault="009D20F4" w:rsidP="00F739AC">
            <w:pPr>
              <w:pStyle w:val="TAL"/>
              <w:ind w:left="420"/>
              <w:rPr>
                <w:rFonts w:cs="Arial"/>
                <w:lang w:val="sv-SE" w:eastAsia="ja-JP"/>
              </w:rPr>
            </w:pPr>
          </w:p>
        </w:tc>
        <w:tc>
          <w:tcPr>
            <w:tcW w:w="2880" w:type="dxa"/>
          </w:tcPr>
          <w:p w14:paraId="2DD4E671" w14:textId="77777777" w:rsidR="009D20F4" w:rsidRPr="00FB2975" w:rsidRDefault="009D20F4" w:rsidP="00F739AC">
            <w:pPr>
              <w:pStyle w:val="TAL"/>
              <w:ind w:left="420"/>
              <w:rPr>
                <w:lang w:val="sv-SE" w:eastAsia="ja-JP"/>
              </w:rPr>
            </w:pPr>
          </w:p>
        </w:tc>
      </w:tr>
      <w:tr w:rsidR="009D20F4" w:rsidRPr="00FA22D3" w14:paraId="66F8BAA8" w14:textId="77777777" w:rsidTr="00F739AC">
        <w:tc>
          <w:tcPr>
            <w:tcW w:w="2448" w:type="dxa"/>
          </w:tcPr>
          <w:p w14:paraId="20E445D4" w14:textId="77777777" w:rsidR="009D20F4" w:rsidRPr="00FB2975" w:rsidRDefault="009D20F4" w:rsidP="00F739AC">
            <w:pPr>
              <w:pStyle w:val="TAL"/>
              <w:ind w:left="200"/>
              <w:rPr>
                <w:rFonts w:cs="Arial"/>
                <w:lang w:val="sv-SE" w:eastAsia="ja-JP"/>
              </w:rPr>
            </w:pPr>
            <w:r w:rsidRPr="00FB2975">
              <w:rPr>
                <w:rFonts w:cs="Arial"/>
                <w:lang w:val="sv-SE" w:eastAsia="ja-JP"/>
              </w:rPr>
              <w:t>&gt;&gt;Inter-system SON Information Report</w:t>
            </w:r>
          </w:p>
        </w:tc>
        <w:tc>
          <w:tcPr>
            <w:tcW w:w="1080" w:type="dxa"/>
          </w:tcPr>
          <w:p w14:paraId="70578884" w14:textId="77777777" w:rsidR="009D20F4" w:rsidRPr="00FA22D3" w:rsidRDefault="009D20F4" w:rsidP="00F739AC">
            <w:pPr>
              <w:pStyle w:val="TAL"/>
              <w:ind w:left="420"/>
              <w:rPr>
                <w:rFonts w:cs="Arial"/>
                <w:lang w:eastAsia="ja-JP"/>
              </w:rPr>
            </w:pPr>
            <w:r w:rsidRPr="00567372">
              <w:rPr>
                <w:rFonts w:cs="Arial"/>
                <w:lang w:eastAsia="ja-JP"/>
              </w:rPr>
              <w:t>M</w:t>
            </w:r>
          </w:p>
        </w:tc>
        <w:tc>
          <w:tcPr>
            <w:tcW w:w="1440" w:type="dxa"/>
          </w:tcPr>
          <w:p w14:paraId="691D1A20" w14:textId="77777777" w:rsidR="009D20F4" w:rsidRPr="00FA22D3" w:rsidRDefault="009D20F4" w:rsidP="00F739AC">
            <w:pPr>
              <w:pStyle w:val="TAL"/>
              <w:ind w:left="420"/>
              <w:rPr>
                <w:rFonts w:cs="Arial"/>
                <w:i/>
                <w:lang w:eastAsia="ja-JP"/>
              </w:rPr>
            </w:pPr>
          </w:p>
        </w:tc>
        <w:tc>
          <w:tcPr>
            <w:tcW w:w="1872" w:type="dxa"/>
          </w:tcPr>
          <w:p w14:paraId="1C80264D" w14:textId="77777777" w:rsidR="009D20F4" w:rsidRPr="00FA22D3" w:rsidRDefault="009D20F4" w:rsidP="00F739AC">
            <w:pPr>
              <w:pStyle w:val="TAL"/>
              <w:ind w:left="420"/>
              <w:rPr>
                <w:rFonts w:cs="Arial"/>
                <w:lang w:eastAsia="ja-JP"/>
              </w:rPr>
            </w:pPr>
            <w:r>
              <w:rPr>
                <w:rFonts w:cs="Arial"/>
                <w:lang w:eastAsia="ja-JP"/>
              </w:rPr>
              <w:t>9.3.3.36</w:t>
            </w:r>
          </w:p>
        </w:tc>
        <w:tc>
          <w:tcPr>
            <w:tcW w:w="2880" w:type="dxa"/>
          </w:tcPr>
          <w:p w14:paraId="7B4A284B" w14:textId="77777777" w:rsidR="009D20F4" w:rsidRPr="00FA22D3" w:rsidRDefault="009D20F4" w:rsidP="00F739AC">
            <w:pPr>
              <w:pStyle w:val="TAL"/>
              <w:ind w:left="420"/>
              <w:rPr>
                <w:lang w:eastAsia="ja-JP"/>
              </w:rPr>
            </w:pPr>
          </w:p>
        </w:tc>
      </w:tr>
      <w:tr w:rsidR="009D20F4" w:rsidRPr="00FA22D3" w14:paraId="269D8D8C" w14:textId="77777777" w:rsidTr="00F739AC">
        <w:trPr>
          <w:ins w:id="94"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6F1DB125" w14:textId="77777777" w:rsidR="009D20F4" w:rsidRPr="00255454" w:rsidRDefault="009D20F4" w:rsidP="00F739AC">
            <w:pPr>
              <w:pStyle w:val="TAL"/>
              <w:ind w:left="100"/>
              <w:rPr>
                <w:ins w:id="95" w:author="Ericsson" w:date="2020-11-25T13:32:00Z"/>
                <w:rFonts w:cs="Arial"/>
                <w:lang w:val="sv-SE" w:eastAsia="ja-JP"/>
              </w:rPr>
            </w:pPr>
            <w:ins w:id="96" w:author="Ericsson" w:date="2020-11-25T13:32:00Z">
              <w:r w:rsidRPr="00453CD7">
                <w:rPr>
                  <w:rFonts w:cs="Arial"/>
                  <w:i/>
                  <w:lang w:val="sv-SE" w:eastAsia="ja-JP"/>
                </w:rPr>
                <w:t>&gt;Inter-system SON Information Request</w:t>
              </w:r>
            </w:ins>
          </w:p>
        </w:tc>
        <w:tc>
          <w:tcPr>
            <w:tcW w:w="1080" w:type="dxa"/>
            <w:tcBorders>
              <w:top w:val="single" w:sz="4" w:space="0" w:color="auto"/>
              <w:left w:val="single" w:sz="4" w:space="0" w:color="auto"/>
              <w:bottom w:val="single" w:sz="4" w:space="0" w:color="auto"/>
              <w:right w:val="single" w:sz="4" w:space="0" w:color="auto"/>
            </w:tcBorders>
          </w:tcPr>
          <w:p w14:paraId="6121CAC8" w14:textId="77777777" w:rsidR="009D20F4" w:rsidRPr="00567372" w:rsidRDefault="009D20F4" w:rsidP="00F739AC">
            <w:pPr>
              <w:pStyle w:val="TAL"/>
              <w:ind w:left="420"/>
              <w:rPr>
                <w:ins w:id="97" w:author="Ericsson" w:date="2020-11-25T13:32: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86D3BB0" w14:textId="77777777" w:rsidR="009D20F4" w:rsidRPr="00FA22D3" w:rsidRDefault="009D20F4" w:rsidP="00F739AC">
            <w:pPr>
              <w:pStyle w:val="TAL"/>
              <w:ind w:left="420"/>
              <w:rPr>
                <w:ins w:id="98"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4197B165" w14:textId="77777777" w:rsidR="009D20F4" w:rsidRDefault="009D20F4" w:rsidP="00F739AC">
            <w:pPr>
              <w:pStyle w:val="TAL"/>
              <w:ind w:left="420"/>
              <w:rPr>
                <w:ins w:id="99" w:author="Ericsson" w:date="2020-11-25T13:32: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737D3D17" w14:textId="77777777" w:rsidR="009D20F4" w:rsidRPr="00FA22D3" w:rsidRDefault="009D20F4" w:rsidP="00F739AC">
            <w:pPr>
              <w:pStyle w:val="TAL"/>
              <w:ind w:left="420"/>
              <w:rPr>
                <w:ins w:id="100" w:author="Ericsson" w:date="2020-11-25T13:32:00Z"/>
                <w:lang w:eastAsia="ja-JP"/>
              </w:rPr>
            </w:pPr>
          </w:p>
        </w:tc>
      </w:tr>
      <w:tr w:rsidR="009D20F4" w:rsidRPr="00FA22D3" w14:paraId="5CBE0C53" w14:textId="77777777" w:rsidTr="00F739AC">
        <w:trPr>
          <w:ins w:id="101"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054C06CF" w14:textId="77777777" w:rsidR="009D20F4" w:rsidRPr="00FB2975" w:rsidRDefault="009D20F4" w:rsidP="00F739AC">
            <w:pPr>
              <w:pStyle w:val="TAL"/>
              <w:ind w:left="200"/>
              <w:rPr>
                <w:ins w:id="102" w:author="Ericsson" w:date="2020-11-25T13:32:00Z"/>
                <w:rFonts w:cs="Arial"/>
                <w:lang w:val="sv-SE" w:eastAsia="ja-JP"/>
              </w:rPr>
            </w:pPr>
            <w:ins w:id="103" w:author="Ericsson" w:date="2020-11-25T13:32:00Z">
              <w:r w:rsidRPr="00FB2975">
                <w:rPr>
                  <w:rFonts w:cs="Arial"/>
                  <w:lang w:val="sv-SE" w:eastAsia="ja-JP"/>
                </w:rPr>
                <w:t>&gt;&gt;Inter-system SON Information Re</w:t>
              </w:r>
              <w:r>
                <w:rPr>
                  <w:rFonts w:cs="Arial"/>
                  <w:lang w:val="sv-SE" w:eastAsia="ja-JP"/>
                </w:rPr>
                <w:t>quest</w:t>
              </w:r>
            </w:ins>
          </w:p>
        </w:tc>
        <w:tc>
          <w:tcPr>
            <w:tcW w:w="1080" w:type="dxa"/>
            <w:tcBorders>
              <w:top w:val="single" w:sz="4" w:space="0" w:color="auto"/>
              <w:left w:val="single" w:sz="4" w:space="0" w:color="auto"/>
              <w:bottom w:val="single" w:sz="4" w:space="0" w:color="auto"/>
              <w:right w:val="single" w:sz="4" w:space="0" w:color="auto"/>
            </w:tcBorders>
          </w:tcPr>
          <w:p w14:paraId="50ADE999" w14:textId="77777777" w:rsidR="009D20F4" w:rsidRPr="00567372" w:rsidRDefault="009D20F4" w:rsidP="00F739AC">
            <w:pPr>
              <w:pStyle w:val="TAL"/>
              <w:ind w:left="420"/>
              <w:rPr>
                <w:ins w:id="104" w:author="Ericsson" w:date="2020-11-25T13:32:00Z"/>
                <w:rFonts w:cs="Arial"/>
                <w:lang w:eastAsia="ja-JP"/>
              </w:rPr>
            </w:pPr>
            <w:ins w:id="105" w:author="Ericsson" w:date="2020-11-25T13:32:00Z">
              <w:r w:rsidRPr="00567372">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AE7677A" w14:textId="77777777" w:rsidR="009D20F4" w:rsidRPr="00FA22D3" w:rsidRDefault="009D20F4" w:rsidP="00F739AC">
            <w:pPr>
              <w:pStyle w:val="TAL"/>
              <w:ind w:left="420"/>
              <w:rPr>
                <w:ins w:id="106"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5A798571" w14:textId="77777777" w:rsidR="009D20F4" w:rsidRDefault="009D20F4" w:rsidP="00F739AC">
            <w:pPr>
              <w:pStyle w:val="TAL"/>
              <w:ind w:left="420"/>
              <w:rPr>
                <w:ins w:id="107" w:author="Ericsson" w:date="2020-11-25T13:32:00Z"/>
                <w:rFonts w:cs="Arial"/>
                <w:lang w:eastAsia="ja-JP"/>
              </w:rPr>
            </w:pPr>
            <w:ins w:id="108" w:author="Ericsson" w:date="2020-11-25T13:32:00Z">
              <w:r>
                <w:rPr>
                  <w:rFonts w:cs="Arial"/>
                  <w:lang w:eastAsia="ja-JP"/>
                </w:rPr>
                <w:t>9.3.</w:t>
              </w:r>
              <w:proofErr w:type="gramStart"/>
              <w:r>
                <w:rPr>
                  <w:rFonts w:cs="Arial"/>
                  <w:lang w:eastAsia="ja-JP"/>
                </w:rPr>
                <w:t>3.xx</w:t>
              </w:r>
              <w:proofErr w:type="gramEnd"/>
            </w:ins>
          </w:p>
        </w:tc>
        <w:tc>
          <w:tcPr>
            <w:tcW w:w="2880" w:type="dxa"/>
            <w:tcBorders>
              <w:top w:val="single" w:sz="4" w:space="0" w:color="auto"/>
              <w:left w:val="single" w:sz="4" w:space="0" w:color="auto"/>
              <w:bottom w:val="single" w:sz="4" w:space="0" w:color="auto"/>
              <w:right w:val="single" w:sz="4" w:space="0" w:color="auto"/>
            </w:tcBorders>
          </w:tcPr>
          <w:p w14:paraId="03011CE4" w14:textId="77777777" w:rsidR="009D20F4" w:rsidRPr="00FA22D3" w:rsidRDefault="009D20F4" w:rsidP="00F739AC">
            <w:pPr>
              <w:pStyle w:val="TAL"/>
              <w:ind w:left="420"/>
              <w:rPr>
                <w:ins w:id="109" w:author="Ericsson" w:date="2020-11-25T13:32:00Z"/>
                <w:lang w:eastAsia="ja-JP"/>
              </w:rPr>
            </w:pPr>
          </w:p>
        </w:tc>
      </w:tr>
      <w:tr w:rsidR="009D20F4" w:rsidRPr="0038511E" w14:paraId="51CAF0D3" w14:textId="77777777" w:rsidTr="00F739AC">
        <w:trPr>
          <w:ins w:id="110"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01EBC086" w14:textId="77777777" w:rsidR="009D20F4" w:rsidRPr="00FB2975" w:rsidRDefault="009D20F4" w:rsidP="00F739AC">
            <w:pPr>
              <w:pStyle w:val="TAL"/>
              <w:ind w:left="100"/>
              <w:rPr>
                <w:ins w:id="111" w:author="Ericsson" w:date="2020-11-25T13:32:00Z"/>
                <w:rFonts w:cs="Arial"/>
                <w:lang w:val="sv-SE" w:eastAsia="ja-JP"/>
              </w:rPr>
            </w:pPr>
            <w:ins w:id="112" w:author="Ericsson" w:date="2020-11-25T13:32:00Z">
              <w:r w:rsidRPr="00453CD7">
                <w:rPr>
                  <w:rFonts w:cs="Arial"/>
                  <w:i/>
                  <w:lang w:val="sv-SE" w:eastAsia="ja-JP"/>
                </w:rPr>
                <w:t>&gt;Inter-system SON Information Reply</w:t>
              </w:r>
            </w:ins>
          </w:p>
        </w:tc>
        <w:tc>
          <w:tcPr>
            <w:tcW w:w="1080" w:type="dxa"/>
            <w:tcBorders>
              <w:top w:val="single" w:sz="4" w:space="0" w:color="auto"/>
              <w:left w:val="single" w:sz="4" w:space="0" w:color="auto"/>
              <w:bottom w:val="single" w:sz="4" w:space="0" w:color="auto"/>
              <w:right w:val="single" w:sz="4" w:space="0" w:color="auto"/>
            </w:tcBorders>
          </w:tcPr>
          <w:p w14:paraId="4C457C2B" w14:textId="77777777" w:rsidR="009D20F4" w:rsidRPr="00453CD7" w:rsidRDefault="009D20F4" w:rsidP="00F739AC">
            <w:pPr>
              <w:pStyle w:val="TAL"/>
              <w:ind w:left="420"/>
              <w:rPr>
                <w:ins w:id="113" w:author="Ericsson" w:date="2020-11-25T13:32:00Z"/>
                <w:rFonts w:cs="Arial"/>
                <w:lang w:val="sv-SE" w:eastAsia="ja-JP"/>
              </w:rPr>
            </w:pPr>
          </w:p>
        </w:tc>
        <w:tc>
          <w:tcPr>
            <w:tcW w:w="1440" w:type="dxa"/>
            <w:tcBorders>
              <w:top w:val="single" w:sz="4" w:space="0" w:color="auto"/>
              <w:left w:val="single" w:sz="4" w:space="0" w:color="auto"/>
              <w:bottom w:val="single" w:sz="4" w:space="0" w:color="auto"/>
              <w:right w:val="single" w:sz="4" w:space="0" w:color="auto"/>
            </w:tcBorders>
          </w:tcPr>
          <w:p w14:paraId="20B94CE6" w14:textId="77777777" w:rsidR="009D20F4" w:rsidRPr="00453CD7" w:rsidRDefault="009D20F4" w:rsidP="00F739AC">
            <w:pPr>
              <w:pStyle w:val="TAL"/>
              <w:ind w:left="420"/>
              <w:rPr>
                <w:ins w:id="114" w:author="Ericsson" w:date="2020-11-25T13:32:00Z"/>
                <w:rFonts w:cs="Arial"/>
                <w:i/>
                <w:lang w:val="sv-SE" w:eastAsia="ja-JP"/>
              </w:rPr>
            </w:pPr>
          </w:p>
        </w:tc>
        <w:tc>
          <w:tcPr>
            <w:tcW w:w="1872" w:type="dxa"/>
            <w:tcBorders>
              <w:top w:val="single" w:sz="4" w:space="0" w:color="auto"/>
              <w:left w:val="single" w:sz="4" w:space="0" w:color="auto"/>
              <w:bottom w:val="single" w:sz="4" w:space="0" w:color="auto"/>
              <w:right w:val="single" w:sz="4" w:space="0" w:color="auto"/>
            </w:tcBorders>
          </w:tcPr>
          <w:p w14:paraId="7FC7E4C6" w14:textId="77777777" w:rsidR="009D20F4" w:rsidRPr="00453CD7" w:rsidRDefault="009D20F4" w:rsidP="00F739AC">
            <w:pPr>
              <w:pStyle w:val="TAL"/>
              <w:ind w:left="420"/>
              <w:rPr>
                <w:ins w:id="115" w:author="Ericsson" w:date="2020-11-25T13:32:00Z"/>
                <w:rFonts w:cs="Arial"/>
                <w:lang w:val="sv-SE" w:eastAsia="ja-JP"/>
              </w:rPr>
            </w:pPr>
          </w:p>
        </w:tc>
        <w:tc>
          <w:tcPr>
            <w:tcW w:w="2880" w:type="dxa"/>
            <w:tcBorders>
              <w:top w:val="single" w:sz="4" w:space="0" w:color="auto"/>
              <w:left w:val="single" w:sz="4" w:space="0" w:color="auto"/>
              <w:bottom w:val="single" w:sz="4" w:space="0" w:color="auto"/>
              <w:right w:val="single" w:sz="4" w:space="0" w:color="auto"/>
            </w:tcBorders>
          </w:tcPr>
          <w:p w14:paraId="32A07C3D" w14:textId="77777777" w:rsidR="009D20F4" w:rsidRPr="00453CD7" w:rsidRDefault="009D20F4" w:rsidP="00F739AC">
            <w:pPr>
              <w:pStyle w:val="TAL"/>
              <w:ind w:left="420"/>
              <w:rPr>
                <w:ins w:id="116" w:author="Ericsson" w:date="2020-11-25T13:32:00Z"/>
                <w:lang w:val="sv-SE" w:eastAsia="ja-JP"/>
              </w:rPr>
            </w:pPr>
          </w:p>
        </w:tc>
      </w:tr>
      <w:tr w:rsidR="009D20F4" w:rsidRPr="00FA22D3" w14:paraId="4AD71E8D" w14:textId="77777777" w:rsidTr="00F739AC">
        <w:trPr>
          <w:ins w:id="117"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71859F1F" w14:textId="50628E33" w:rsidR="009D20F4" w:rsidRPr="00FB2975" w:rsidRDefault="009D20F4" w:rsidP="00F739AC">
            <w:pPr>
              <w:pStyle w:val="TAL"/>
              <w:ind w:left="200"/>
              <w:rPr>
                <w:ins w:id="118" w:author="Ericsson" w:date="2020-11-25T13:32:00Z"/>
                <w:rFonts w:cs="Arial"/>
                <w:lang w:val="sv-SE" w:eastAsia="ja-JP"/>
              </w:rPr>
            </w:pPr>
            <w:ins w:id="119" w:author="Ericsson" w:date="2020-11-25T13:32:00Z">
              <w:r w:rsidRPr="00FB2975">
                <w:rPr>
                  <w:rFonts w:cs="Arial"/>
                  <w:lang w:val="sv-SE" w:eastAsia="ja-JP"/>
                </w:rPr>
                <w:t xml:space="preserve">&gt;&gt;Inter-system SON Information </w:t>
              </w:r>
              <w:del w:id="120" w:author="Ericsson User 2" w:date="2022-01-06T15:14:00Z">
                <w:r w:rsidRPr="00FB2975" w:rsidDel="00AC21D7">
                  <w:rPr>
                    <w:rFonts w:cs="Arial"/>
                    <w:lang w:val="sv-SE" w:eastAsia="ja-JP"/>
                  </w:rPr>
                  <w:delText>Re</w:delText>
                </w:r>
                <w:r w:rsidDel="00AC21D7">
                  <w:rPr>
                    <w:rFonts w:cs="Arial"/>
                    <w:lang w:val="sv-SE" w:eastAsia="ja-JP"/>
                  </w:rPr>
                  <w:delText>ply</w:delText>
                </w:r>
              </w:del>
            </w:ins>
            <w:ins w:id="121" w:author="Ericsson User 2" w:date="2022-01-06T15:14:00Z">
              <w:r w:rsidR="00AC21D7">
                <w:rPr>
                  <w:rFonts w:cs="Arial"/>
                  <w:lang w:val="sv-SE" w:eastAsia="ja-JP"/>
                </w:rPr>
                <w:t>Response</w:t>
              </w:r>
            </w:ins>
          </w:p>
        </w:tc>
        <w:tc>
          <w:tcPr>
            <w:tcW w:w="1080" w:type="dxa"/>
            <w:tcBorders>
              <w:top w:val="single" w:sz="4" w:space="0" w:color="auto"/>
              <w:left w:val="single" w:sz="4" w:space="0" w:color="auto"/>
              <w:bottom w:val="single" w:sz="4" w:space="0" w:color="auto"/>
              <w:right w:val="single" w:sz="4" w:space="0" w:color="auto"/>
            </w:tcBorders>
          </w:tcPr>
          <w:p w14:paraId="2E366B9D" w14:textId="77777777" w:rsidR="009D20F4" w:rsidRPr="00567372" w:rsidRDefault="009D20F4" w:rsidP="00F739AC">
            <w:pPr>
              <w:pStyle w:val="TAL"/>
              <w:ind w:left="420"/>
              <w:rPr>
                <w:ins w:id="122" w:author="Ericsson" w:date="2020-11-25T13:32:00Z"/>
                <w:rFonts w:cs="Arial"/>
                <w:lang w:eastAsia="ja-JP"/>
              </w:rPr>
            </w:pPr>
            <w:ins w:id="123" w:author="Ericsson" w:date="2020-11-25T13:32:00Z">
              <w:r w:rsidRPr="00567372">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8CB298B" w14:textId="77777777" w:rsidR="009D20F4" w:rsidRPr="00FA22D3" w:rsidRDefault="009D20F4" w:rsidP="00F739AC">
            <w:pPr>
              <w:pStyle w:val="TAL"/>
              <w:ind w:left="420"/>
              <w:rPr>
                <w:ins w:id="124"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2505AC97" w14:textId="77777777" w:rsidR="009D20F4" w:rsidRDefault="009D20F4" w:rsidP="00F739AC">
            <w:pPr>
              <w:pStyle w:val="TAL"/>
              <w:ind w:left="420"/>
              <w:rPr>
                <w:ins w:id="125" w:author="Ericsson" w:date="2020-11-25T13:32:00Z"/>
                <w:rFonts w:cs="Arial"/>
                <w:lang w:eastAsia="ja-JP"/>
              </w:rPr>
            </w:pPr>
            <w:ins w:id="126" w:author="Ericsson" w:date="2020-11-25T13:32:00Z">
              <w:r>
                <w:rPr>
                  <w:rFonts w:cs="Arial"/>
                  <w:lang w:eastAsia="ja-JP"/>
                </w:rPr>
                <w:t>9.3.</w:t>
              </w:r>
              <w:proofErr w:type="gramStart"/>
              <w:r>
                <w:rPr>
                  <w:rFonts w:cs="Arial"/>
                  <w:lang w:eastAsia="ja-JP"/>
                </w:rPr>
                <w:t>3.yy</w:t>
              </w:r>
              <w:proofErr w:type="gramEnd"/>
            </w:ins>
          </w:p>
        </w:tc>
        <w:tc>
          <w:tcPr>
            <w:tcW w:w="2880" w:type="dxa"/>
            <w:tcBorders>
              <w:top w:val="single" w:sz="4" w:space="0" w:color="auto"/>
              <w:left w:val="single" w:sz="4" w:space="0" w:color="auto"/>
              <w:bottom w:val="single" w:sz="4" w:space="0" w:color="auto"/>
              <w:right w:val="single" w:sz="4" w:space="0" w:color="auto"/>
            </w:tcBorders>
          </w:tcPr>
          <w:p w14:paraId="65BAD054" w14:textId="77777777" w:rsidR="009D20F4" w:rsidRPr="00FA22D3" w:rsidRDefault="009D20F4" w:rsidP="00F739AC">
            <w:pPr>
              <w:pStyle w:val="TAL"/>
              <w:ind w:left="420"/>
              <w:rPr>
                <w:ins w:id="127" w:author="Ericsson" w:date="2020-11-25T13:32:00Z"/>
                <w:lang w:eastAsia="ja-JP"/>
              </w:rPr>
            </w:pPr>
          </w:p>
        </w:tc>
      </w:tr>
    </w:tbl>
    <w:p w14:paraId="39BBE09D" w14:textId="77777777" w:rsidR="009D20F4" w:rsidRDefault="009D20F4" w:rsidP="009D20F4">
      <w:pPr>
        <w:rPr>
          <w:lang w:val="en-US"/>
        </w:rPr>
      </w:pPr>
    </w:p>
    <w:p w14:paraId="2A8A8E9B" w14:textId="5C34977E" w:rsidR="008379BF" w:rsidRPr="00567372" w:rsidRDefault="008379BF" w:rsidP="008379BF">
      <w:pPr>
        <w:pStyle w:val="Heading4"/>
        <w:ind w:left="0" w:firstLine="0"/>
        <w:rPr>
          <w:ins w:id="128" w:author="Ericsson User" w:date="2022-01-02T18:51:00Z"/>
        </w:rPr>
      </w:pPr>
      <w:ins w:id="129" w:author="Ericsson User" w:date="2022-01-02T18:51:00Z">
        <w:r w:rsidRPr="00567372">
          <w:lastRenderedPageBreak/>
          <w:t>9.</w:t>
        </w:r>
        <w:r>
          <w:t>3.</w:t>
        </w:r>
        <w:proofErr w:type="gramStart"/>
        <w:r>
          <w:t>3.xx</w:t>
        </w:r>
        <w:proofErr w:type="gramEnd"/>
        <w:r w:rsidRPr="00567372">
          <w:tab/>
        </w:r>
      </w:ins>
      <w:ins w:id="130" w:author="Ericsson User 2" w:date="2022-01-06T15:37:00Z">
        <w:r>
          <w:tab/>
        </w:r>
      </w:ins>
      <w:ins w:id="131" w:author="Ericsson User" w:date="2022-01-02T18:51:00Z">
        <w:r>
          <w:t xml:space="preserve">Inter-system </w:t>
        </w:r>
        <w:r w:rsidRPr="00567372">
          <w:t>SON Information Re</w:t>
        </w:r>
        <w:r>
          <w:t>quest</w:t>
        </w:r>
      </w:ins>
    </w:p>
    <w:p w14:paraId="208D8FED" w14:textId="77777777" w:rsidR="008379BF" w:rsidRPr="00567372" w:rsidRDefault="008379BF" w:rsidP="008379BF">
      <w:pPr>
        <w:ind w:left="420"/>
        <w:rPr>
          <w:ins w:id="132" w:author="Ericsson User" w:date="2022-01-02T18:51:00Z"/>
        </w:rPr>
      </w:pPr>
      <w:ins w:id="133" w:author="Ericsson User" w:date="2022-01-02T18:51:00Z">
        <w:r w:rsidRPr="00567372">
          <w:t xml:space="preserve">This IE contains the </w:t>
        </w:r>
        <w:r>
          <w:t>request</w:t>
        </w:r>
        <w:r w:rsidRPr="00567372">
          <w:t xml:space="preserve"> 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379BF" w:rsidRPr="00567372" w14:paraId="5E932019" w14:textId="77777777" w:rsidTr="009547F2">
        <w:trPr>
          <w:ins w:id="134" w:author="Ericsson User" w:date="2022-01-02T18:51:00Z"/>
        </w:trPr>
        <w:tc>
          <w:tcPr>
            <w:tcW w:w="2551" w:type="dxa"/>
          </w:tcPr>
          <w:p w14:paraId="71D732BD" w14:textId="77777777" w:rsidR="008379BF" w:rsidRPr="00567372" w:rsidRDefault="008379BF" w:rsidP="009547F2">
            <w:pPr>
              <w:pStyle w:val="TAH"/>
              <w:rPr>
                <w:ins w:id="135" w:author="Ericsson User" w:date="2022-01-02T18:51:00Z"/>
                <w:rFonts w:cs="Arial"/>
                <w:lang w:eastAsia="ja-JP"/>
              </w:rPr>
            </w:pPr>
            <w:ins w:id="136" w:author="Ericsson User" w:date="2022-01-02T18:51:00Z">
              <w:r w:rsidRPr="00567372">
                <w:rPr>
                  <w:rFonts w:cs="Arial"/>
                  <w:lang w:eastAsia="ja-JP"/>
                </w:rPr>
                <w:t>IE/Group Name</w:t>
              </w:r>
            </w:ins>
          </w:p>
        </w:tc>
        <w:tc>
          <w:tcPr>
            <w:tcW w:w="1020" w:type="dxa"/>
          </w:tcPr>
          <w:p w14:paraId="67C26CFA" w14:textId="77777777" w:rsidR="008379BF" w:rsidRPr="00567372" w:rsidRDefault="008379BF" w:rsidP="009547F2">
            <w:pPr>
              <w:pStyle w:val="TAH"/>
              <w:ind w:left="420"/>
              <w:rPr>
                <w:ins w:id="137" w:author="Ericsson User" w:date="2022-01-02T18:51:00Z"/>
                <w:rFonts w:cs="Arial"/>
                <w:lang w:eastAsia="ja-JP"/>
              </w:rPr>
            </w:pPr>
            <w:ins w:id="138" w:author="Ericsson User" w:date="2022-01-02T18:51:00Z">
              <w:r w:rsidRPr="00567372">
                <w:rPr>
                  <w:rFonts w:cs="Arial"/>
                  <w:lang w:eastAsia="ja-JP"/>
                </w:rPr>
                <w:t>Presence</w:t>
              </w:r>
            </w:ins>
          </w:p>
        </w:tc>
        <w:tc>
          <w:tcPr>
            <w:tcW w:w="1474" w:type="dxa"/>
          </w:tcPr>
          <w:p w14:paraId="28DB9773" w14:textId="77777777" w:rsidR="008379BF" w:rsidRPr="00567372" w:rsidRDefault="008379BF" w:rsidP="009547F2">
            <w:pPr>
              <w:pStyle w:val="TAH"/>
              <w:ind w:left="420"/>
              <w:rPr>
                <w:ins w:id="139" w:author="Ericsson User" w:date="2022-01-02T18:51:00Z"/>
                <w:rFonts w:cs="Arial"/>
                <w:lang w:eastAsia="ja-JP"/>
              </w:rPr>
            </w:pPr>
            <w:ins w:id="140" w:author="Ericsson User" w:date="2022-01-02T18:51:00Z">
              <w:r w:rsidRPr="00567372">
                <w:rPr>
                  <w:rFonts w:cs="Arial"/>
                  <w:lang w:eastAsia="ja-JP"/>
                </w:rPr>
                <w:t>Range</w:t>
              </w:r>
            </w:ins>
          </w:p>
        </w:tc>
        <w:tc>
          <w:tcPr>
            <w:tcW w:w="1871" w:type="dxa"/>
          </w:tcPr>
          <w:p w14:paraId="0B4DEE72" w14:textId="77777777" w:rsidR="008379BF" w:rsidRPr="00567372" w:rsidRDefault="008379BF" w:rsidP="009547F2">
            <w:pPr>
              <w:pStyle w:val="TAH"/>
              <w:ind w:left="420"/>
              <w:rPr>
                <w:ins w:id="141" w:author="Ericsson User" w:date="2022-01-02T18:51:00Z"/>
                <w:rFonts w:cs="Arial"/>
                <w:lang w:eastAsia="ja-JP"/>
              </w:rPr>
            </w:pPr>
            <w:ins w:id="142" w:author="Ericsson User" w:date="2022-01-02T18:51:00Z">
              <w:r w:rsidRPr="00567372">
                <w:rPr>
                  <w:rFonts w:cs="Arial"/>
                  <w:lang w:eastAsia="ja-JP"/>
                </w:rPr>
                <w:t>IE type and reference</w:t>
              </w:r>
            </w:ins>
          </w:p>
        </w:tc>
        <w:tc>
          <w:tcPr>
            <w:tcW w:w="2891" w:type="dxa"/>
          </w:tcPr>
          <w:p w14:paraId="47C152D2" w14:textId="77777777" w:rsidR="008379BF" w:rsidRPr="00567372" w:rsidRDefault="008379BF" w:rsidP="009547F2">
            <w:pPr>
              <w:pStyle w:val="TAH"/>
              <w:ind w:left="420"/>
              <w:rPr>
                <w:ins w:id="143" w:author="Ericsson User" w:date="2022-01-02T18:51:00Z"/>
                <w:rFonts w:cs="Arial"/>
                <w:lang w:eastAsia="ja-JP"/>
              </w:rPr>
            </w:pPr>
            <w:ins w:id="144" w:author="Ericsson User" w:date="2022-01-02T18:51:00Z">
              <w:r w:rsidRPr="00567372">
                <w:rPr>
                  <w:rFonts w:cs="Arial"/>
                  <w:lang w:eastAsia="ja-JP"/>
                </w:rPr>
                <w:t>Semantics description</w:t>
              </w:r>
            </w:ins>
          </w:p>
        </w:tc>
      </w:tr>
      <w:tr w:rsidR="008379BF" w:rsidRPr="00567372" w14:paraId="537C5FA7" w14:textId="77777777" w:rsidTr="009547F2">
        <w:trPr>
          <w:ins w:id="145" w:author="Ericsson User" w:date="2022-01-02T18:51:00Z"/>
        </w:trPr>
        <w:tc>
          <w:tcPr>
            <w:tcW w:w="2551" w:type="dxa"/>
          </w:tcPr>
          <w:p w14:paraId="4D4348CE" w14:textId="77777777" w:rsidR="008379BF" w:rsidRPr="001C368F" w:rsidRDefault="008379BF" w:rsidP="009547F2">
            <w:pPr>
              <w:pStyle w:val="TAL"/>
              <w:rPr>
                <w:ins w:id="146" w:author="Ericsson User" w:date="2022-01-02T18:51:00Z"/>
                <w:rFonts w:eastAsia="Batang" w:cs="Arial"/>
                <w:lang w:eastAsia="ja-JP"/>
              </w:rPr>
            </w:pPr>
            <w:ins w:id="147" w:author="Ericsson User" w:date="2022-01-02T18:51:00Z">
              <w:r w:rsidRPr="00FA22D3">
                <w:rPr>
                  <w:rFonts w:eastAsia="Batang" w:cs="Arial"/>
                  <w:lang w:eastAsia="ja-JP"/>
                </w:rPr>
                <w:t xml:space="preserve">CHOICE </w:t>
              </w:r>
              <w:r w:rsidRPr="001C368F">
                <w:rPr>
                  <w:rFonts w:eastAsia="Batang" w:cs="Arial"/>
                  <w:i/>
                  <w:lang w:eastAsia="ja-JP"/>
                </w:rPr>
                <w:t>Inter-system SON Information Request</w:t>
              </w:r>
            </w:ins>
          </w:p>
        </w:tc>
        <w:tc>
          <w:tcPr>
            <w:tcW w:w="1020" w:type="dxa"/>
          </w:tcPr>
          <w:p w14:paraId="294CEBFE" w14:textId="77777777" w:rsidR="008379BF" w:rsidRPr="001C368F" w:rsidRDefault="008379BF" w:rsidP="009547F2">
            <w:pPr>
              <w:pStyle w:val="TAL"/>
              <w:ind w:left="420"/>
              <w:rPr>
                <w:ins w:id="148" w:author="Ericsson User" w:date="2022-01-02T18:51:00Z"/>
                <w:rFonts w:eastAsia="Batang" w:cs="Arial"/>
                <w:lang w:eastAsia="ja-JP"/>
              </w:rPr>
            </w:pPr>
            <w:ins w:id="149" w:author="Ericsson User" w:date="2022-01-02T18:51:00Z">
              <w:r w:rsidRPr="001C368F">
                <w:rPr>
                  <w:rFonts w:eastAsia="Batang" w:cs="Arial"/>
                  <w:lang w:eastAsia="ja-JP"/>
                </w:rPr>
                <w:t>M</w:t>
              </w:r>
            </w:ins>
          </w:p>
        </w:tc>
        <w:tc>
          <w:tcPr>
            <w:tcW w:w="1474" w:type="dxa"/>
          </w:tcPr>
          <w:p w14:paraId="07062AFF" w14:textId="77777777" w:rsidR="008379BF" w:rsidRPr="00567372" w:rsidRDefault="008379BF" w:rsidP="009547F2">
            <w:pPr>
              <w:pStyle w:val="TAH"/>
              <w:ind w:left="420"/>
              <w:rPr>
                <w:ins w:id="150" w:author="Ericsson User" w:date="2022-01-02T18:51:00Z"/>
                <w:rFonts w:cs="Arial"/>
                <w:lang w:eastAsia="ja-JP"/>
              </w:rPr>
            </w:pPr>
          </w:p>
        </w:tc>
        <w:tc>
          <w:tcPr>
            <w:tcW w:w="1871" w:type="dxa"/>
          </w:tcPr>
          <w:p w14:paraId="12AC2333" w14:textId="77777777" w:rsidR="008379BF" w:rsidRPr="00567372" w:rsidRDefault="008379BF" w:rsidP="009547F2">
            <w:pPr>
              <w:pStyle w:val="TAH"/>
              <w:ind w:left="420"/>
              <w:rPr>
                <w:ins w:id="151" w:author="Ericsson User" w:date="2022-01-02T18:51:00Z"/>
                <w:rFonts w:cs="Arial"/>
                <w:lang w:eastAsia="ja-JP"/>
              </w:rPr>
            </w:pPr>
          </w:p>
        </w:tc>
        <w:tc>
          <w:tcPr>
            <w:tcW w:w="2891" w:type="dxa"/>
          </w:tcPr>
          <w:p w14:paraId="70CF1598" w14:textId="77777777" w:rsidR="008379BF" w:rsidRPr="00567372" w:rsidRDefault="008379BF" w:rsidP="009547F2">
            <w:pPr>
              <w:pStyle w:val="TAH"/>
              <w:ind w:left="420"/>
              <w:rPr>
                <w:ins w:id="152" w:author="Ericsson User" w:date="2022-01-02T18:51:00Z"/>
                <w:rFonts w:cs="Arial"/>
                <w:lang w:eastAsia="ja-JP"/>
              </w:rPr>
            </w:pPr>
          </w:p>
        </w:tc>
      </w:tr>
      <w:tr w:rsidR="008379BF" w:rsidRPr="00567372" w14:paraId="083DAE8A" w14:textId="77777777" w:rsidTr="009547F2">
        <w:trPr>
          <w:ins w:id="153" w:author="Ericsson User" w:date="2022-01-02T18:51:00Z"/>
        </w:trPr>
        <w:tc>
          <w:tcPr>
            <w:tcW w:w="2551" w:type="dxa"/>
            <w:tcBorders>
              <w:top w:val="single" w:sz="4" w:space="0" w:color="auto"/>
              <w:left w:val="single" w:sz="4" w:space="0" w:color="auto"/>
              <w:bottom w:val="single" w:sz="4" w:space="0" w:color="auto"/>
              <w:right w:val="single" w:sz="4" w:space="0" w:color="auto"/>
            </w:tcBorders>
          </w:tcPr>
          <w:p w14:paraId="656E782F" w14:textId="77777777" w:rsidR="008379BF" w:rsidRPr="000C718E" w:rsidRDefault="008379BF" w:rsidP="009547F2">
            <w:pPr>
              <w:pStyle w:val="TAL"/>
              <w:ind w:left="100"/>
              <w:rPr>
                <w:ins w:id="154" w:author="Ericsson User" w:date="2022-01-02T18:51:00Z"/>
                <w:rFonts w:cs="Arial"/>
                <w:lang w:eastAsia="ja-JP"/>
              </w:rPr>
            </w:pPr>
            <w:ins w:id="155" w:author="Ericsson User" w:date="2022-01-02T18:51:00Z">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5A05A034" w14:textId="77777777" w:rsidR="008379BF" w:rsidRDefault="008379BF" w:rsidP="009547F2">
            <w:pPr>
              <w:pStyle w:val="TAL"/>
              <w:ind w:left="420"/>
              <w:rPr>
                <w:ins w:id="156" w:author="Ericsson User" w:date="2022-01-02T18:51: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4DFD1C5" w14:textId="77777777" w:rsidR="008379BF" w:rsidRPr="00567372" w:rsidRDefault="008379BF" w:rsidP="009547F2">
            <w:pPr>
              <w:pStyle w:val="TAL"/>
              <w:ind w:left="420"/>
              <w:rPr>
                <w:ins w:id="157" w:author="Ericsson User" w:date="2022-01-02T18:5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97F351A" w14:textId="77777777" w:rsidR="008379BF" w:rsidRPr="00587B0E" w:rsidRDefault="008379BF" w:rsidP="009547F2">
            <w:pPr>
              <w:pStyle w:val="TAL"/>
              <w:ind w:left="420"/>
              <w:rPr>
                <w:ins w:id="158" w:author="Ericsson User" w:date="2022-01-02T18:51: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0250BAC" w14:textId="77777777" w:rsidR="008379BF" w:rsidRPr="00567372" w:rsidRDefault="008379BF" w:rsidP="009547F2">
            <w:pPr>
              <w:pStyle w:val="TAL"/>
              <w:ind w:left="420"/>
              <w:rPr>
                <w:ins w:id="159" w:author="Ericsson User" w:date="2022-01-02T18:51:00Z"/>
                <w:rFonts w:cs="Arial"/>
                <w:lang w:eastAsia="ja-JP"/>
              </w:rPr>
            </w:pPr>
          </w:p>
        </w:tc>
      </w:tr>
      <w:tr w:rsidR="008379BF" w:rsidRPr="00567372" w14:paraId="0EE42673" w14:textId="77777777" w:rsidTr="009547F2">
        <w:trPr>
          <w:ins w:id="160" w:author="Ericsson User" w:date="2022-01-02T18:51:00Z"/>
        </w:trPr>
        <w:tc>
          <w:tcPr>
            <w:tcW w:w="2551" w:type="dxa"/>
            <w:tcBorders>
              <w:top w:val="single" w:sz="4" w:space="0" w:color="auto"/>
              <w:left w:val="single" w:sz="4" w:space="0" w:color="auto"/>
              <w:bottom w:val="single" w:sz="4" w:space="0" w:color="auto"/>
              <w:right w:val="single" w:sz="4" w:space="0" w:color="auto"/>
            </w:tcBorders>
          </w:tcPr>
          <w:p w14:paraId="415D8A92" w14:textId="77777777" w:rsidR="008379BF" w:rsidRPr="000C718E" w:rsidRDefault="008379BF" w:rsidP="009547F2">
            <w:pPr>
              <w:pStyle w:val="TAL"/>
              <w:ind w:left="200"/>
              <w:rPr>
                <w:ins w:id="161" w:author="Ericsson User" w:date="2022-01-02T18:51:00Z"/>
                <w:rFonts w:cs="Arial"/>
                <w:lang w:eastAsia="ja-JP"/>
              </w:rPr>
            </w:pPr>
            <w:ins w:id="162" w:author="Ericsson User" w:date="2022-01-02T18:51:00Z">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lang w:val="sv-SE" w:eastAsia="ja-JP"/>
                </w:rPr>
                <w:t>quest</w:t>
              </w:r>
            </w:ins>
          </w:p>
        </w:tc>
        <w:tc>
          <w:tcPr>
            <w:tcW w:w="1020" w:type="dxa"/>
            <w:tcBorders>
              <w:top w:val="single" w:sz="4" w:space="0" w:color="auto"/>
              <w:left w:val="single" w:sz="4" w:space="0" w:color="auto"/>
              <w:bottom w:val="single" w:sz="4" w:space="0" w:color="auto"/>
              <w:right w:val="single" w:sz="4" w:space="0" w:color="auto"/>
            </w:tcBorders>
          </w:tcPr>
          <w:p w14:paraId="3C99E3D9" w14:textId="77777777" w:rsidR="008379BF" w:rsidRDefault="008379BF" w:rsidP="009547F2">
            <w:pPr>
              <w:pStyle w:val="TAL"/>
              <w:ind w:left="420"/>
              <w:rPr>
                <w:ins w:id="163" w:author="Ericsson User" w:date="2022-01-02T18:51:00Z"/>
                <w:rFonts w:eastAsia="MS Mincho" w:cs="Arial"/>
                <w:lang w:eastAsia="ja-JP"/>
              </w:rPr>
            </w:pPr>
            <w:ins w:id="164" w:author="Ericsson User" w:date="2022-01-02T18:51:00Z">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6C6C961" w14:textId="77777777" w:rsidR="008379BF" w:rsidRPr="00567372" w:rsidRDefault="008379BF" w:rsidP="009547F2">
            <w:pPr>
              <w:pStyle w:val="TAL"/>
              <w:ind w:left="420"/>
              <w:rPr>
                <w:ins w:id="165" w:author="Ericsson User" w:date="2022-01-02T18:5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3288E5E" w14:textId="77777777" w:rsidR="008379BF" w:rsidRPr="00587B0E" w:rsidRDefault="008379BF" w:rsidP="009547F2">
            <w:pPr>
              <w:pStyle w:val="TAL"/>
              <w:ind w:left="420"/>
              <w:rPr>
                <w:ins w:id="166" w:author="Ericsson User" w:date="2022-01-02T18:51:00Z"/>
                <w:rFonts w:eastAsia="SimSun"/>
                <w:lang w:eastAsia="zh-CN"/>
              </w:rPr>
            </w:pPr>
            <w:ins w:id="167" w:author="Ericsson User" w:date="2022-01-02T18:51:00Z">
              <w:r>
                <w:rPr>
                  <w:rFonts w:eastAsia="SimSun" w:hint="eastAsia"/>
                  <w:lang w:eastAsia="zh-CN"/>
                </w:rPr>
                <w:t>9.3.</w:t>
              </w:r>
              <w:proofErr w:type="gramStart"/>
              <w:r>
                <w:rPr>
                  <w:rFonts w:eastAsia="SimSun" w:hint="eastAsia"/>
                  <w:lang w:eastAsia="zh-CN"/>
                </w:rPr>
                <w:t>3.zz</w:t>
              </w:r>
              <w:proofErr w:type="gramEnd"/>
            </w:ins>
          </w:p>
        </w:tc>
        <w:tc>
          <w:tcPr>
            <w:tcW w:w="2891" w:type="dxa"/>
            <w:tcBorders>
              <w:top w:val="single" w:sz="4" w:space="0" w:color="auto"/>
              <w:left w:val="single" w:sz="4" w:space="0" w:color="auto"/>
              <w:bottom w:val="single" w:sz="4" w:space="0" w:color="auto"/>
              <w:right w:val="single" w:sz="4" w:space="0" w:color="auto"/>
            </w:tcBorders>
          </w:tcPr>
          <w:p w14:paraId="05EA7701" w14:textId="77777777" w:rsidR="008379BF" w:rsidRPr="00567372" w:rsidRDefault="008379BF" w:rsidP="009547F2">
            <w:pPr>
              <w:pStyle w:val="TAL"/>
              <w:ind w:left="420"/>
              <w:rPr>
                <w:ins w:id="168" w:author="Ericsson User" w:date="2022-01-02T18:51:00Z"/>
                <w:rFonts w:cs="Arial"/>
                <w:lang w:eastAsia="ja-JP"/>
              </w:rPr>
            </w:pPr>
          </w:p>
        </w:tc>
      </w:tr>
      <w:tr w:rsidR="008379BF" w:rsidRPr="00567372" w14:paraId="14C7258B" w14:textId="77777777" w:rsidTr="009547F2">
        <w:trPr>
          <w:ins w:id="169" w:author="Ericsson User" w:date="2022-01-02T18:51:00Z"/>
        </w:trPr>
        <w:tc>
          <w:tcPr>
            <w:tcW w:w="2551" w:type="dxa"/>
            <w:tcBorders>
              <w:top w:val="single" w:sz="4" w:space="0" w:color="auto"/>
              <w:left w:val="single" w:sz="4" w:space="0" w:color="auto"/>
              <w:bottom w:val="single" w:sz="4" w:space="0" w:color="auto"/>
              <w:right w:val="single" w:sz="4" w:space="0" w:color="auto"/>
            </w:tcBorders>
          </w:tcPr>
          <w:p w14:paraId="61A3CF62" w14:textId="68576887" w:rsidR="008379BF" w:rsidRPr="00AE2870" w:rsidRDefault="008379BF" w:rsidP="009547F2">
            <w:pPr>
              <w:pStyle w:val="TAL"/>
              <w:ind w:left="100"/>
              <w:rPr>
                <w:ins w:id="170" w:author="Ericsson User" w:date="2022-01-02T18:51:00Z"/>
                <w:rFonts w:cs="Arial"/>
                <w:lang w:val="en-US" w:eastAsia="ja-JP"/>
              </w:rPr>
            </w:pPr>
            <w:ins w:id="171" w:author="Ericsson User" w:date="2022-01-02T18:51:00Z">
              <w:r w:rsidRPr="00AE2870">
                <w:rPr>
                  <w:rFonts w:cs="Arial"/>
                  <w:i/>
                  <w:lang w:val="en-US" w:eastAsia="ja-JP"/>
                </w:rPr>
                <w:t xml:space="preserve">&gt;Inter-system </w:t>
              </w:r>
              <w:r w:rsidRPr="00BF4F66">
                <w:rPr>
                  <w:rFonts w:eastAsia="SimSun"/>
                  <w:lang w:val="en-US" w:eastAsia="zh-CN"/>
                </w:rPr>
                <w:t>Resource Status</w:t>
              </w:r>
              <w:r w:rsidRPr="00AE2870">
                <w:rPr>
                  <w:rFonts w:cs="Arial"/>
                  <w:i/>
                  <w:lang w:val="en-US" w:eastAsia="ja-JP"/>
                </w:rPr>
                <w:t xml:space="preserve"> </w:t>
              </w:r>
            </w:ins>
            <w:ins w:id="172" w:author="Ericsson User 2" w:date="2022-01-06T15:38:00Z">
              <w:r w:rsidR="00AE2870" w:rsidRPr="00AE2870">
                <w:rPr>
                  <w:rFonts w:cs="Arial"/>
                  <w:i/>
                  <w:lang w:val="en-US" w:eastAsia="ja-JP"/>
                </w:rPr>
                <w:t>Req</w:t>
              </w:r>
            </w:ins>
          </w:p>
        </w:tc>
        <w:tc>
          <w:tcPr>
            <w:tcW w:w="1020" w:type="dxa"/>
            <w:tcBorders>
              <w:top w:val="single" w:sz="4" w:space="0" w:color="auto"/>
              <w:left w:val="single" w:sz="4" w:space="0" w:color="auto"/>
              <w:bottom w:val="single" w:sz="4" w:space="0" w:color="auto"/>
              <w:right w:val="single" w:sz="4" w:space="0" w:color="auto"/>
            </w:tcBorders>
          </w:tcPr>
          <w:p w14:paraId="6457D8FD" w14:textId="77777777" w:rsidR="008379BF" w:rsidRDefault="008379BF" w:rsidP="009547F2">
            <w:pPr>
              <w:pStyle w:val="TAL"/>
              <w:ind w:left="420"/>
              <w:rPr>
                <w:ins w:id="173" w:author="Ericsson User" w:date="2022-01-02T18:51: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92C3B74" w14:textId="77777777" w:rsidR="008379BF" w:rsidRPr="00567372" w:rsidRDefault="008379BF" w:rsidP="009547F2">
            <w:pPr>
              <w:pStyle w:val="TAL"/>
              <w:ind w:left="420"/>
              <w:rPr>
                <w:ins w:id="174" w:author="Ericsson User" w:date="2022-01-02T18:5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0F186F0" w14:textId="77777777" w:rsidR="008379BF" w:rsidRDefault="008379BF" w:rsidP="009547F2">
            <w:pPr>
              <w:pStyle w:val="TAL"/>
              <w:ind w:left="420"/>
              <w:rPr>
                <w:ins w:id="175" w:author="Ericsson User" w:date="2022-01-02T18:51: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CD28F0F" w14:textId="77777777" w:rsidR="008379BF" w:rsidRPr="00567372" w:rsidRDefault="008379BF" w:rsidP="009547F2">
            <w:pPr>
              <w:pStyle w:val="TAL"/>
              <w:ind w:left="420"/>
              <w:rPr>
                <w:ins w:id="176" w:author="Ericsson User" w:date="2022-01-02T18:51:00Z"/>
                <w:rFonts w:cs="Arial"/>
                <w:lang w:eastAsia="ja-JP"/>
              </w:rPr>
            </w:pPr>
          </w:p>
        </w:tc>
      </w:tr>
      <w:tr w:rsidR="008379BF" w:rsidRPr="00567372" w14:paraId="4E024F86" w14:textId="77777777" w:rsidTr="009547F2">
        <w:trPr>
          <w:ins w:id="177" w:author="Ericsson User" w:date="2022-01-02T18:51:00Z"/>
        </w:trPr>
        <w:tc>
          <w:tcPr>
            <w:tcW w:w="2551" w:type="dxa"/>
            <w:tcBorders>
              <w:top w:val="single" w:sz="4" w:space="0" w:color="auto"/>
              <w:left w:val="single" w:sz="4" w:space="0" w:color="auto"/>
              <w:bottom w:val="single" w:sz="4" w:space="0" w:color="auto"/>
              <w:right w:val="single" w:sz="4" w:space="0" w:color="auto"/>
            </w:tcBorders>
          </w:tcPr>
          <w:p w14:paraId="36F7F8F9" w14:textId="77777777" w:rsidR="008379BF" w:rsidRPr="008379BF" w:rsidRDefault="008379BF" w:rsidP="009547F2">
            <w:pPr>
              <w:pStyle w:val="TAL"/>
              <w:ind w:left="200"/>
              <w:rPr>
                <w:ins w:id="178" w:author="Ericsson User" w:date="2022-01-02T18:51:00Z"/>
                <w:rFonts w:cs="Arial"/>
                <w:lang w:val="en-US" w:eastAsia="ja-JP"/>
              </w:rPr>
            </w:pPr>
            <w:ins w:id="179" w:author="Ericsson User" w:date="2022-01-02T18:51:00Z">
              <w:r w:rsidRPr="008379BF">
                <w:rPr>
                  <w:rFonts w:cs="Arial"/>
                  <w:lang w:val="en-US" w:eastAsia="ja-JP"/>
                </w:rPr>
                <w:t xml:space="preserve">&gt;&gt;Inter-system </w:t>
              </w:r>
              <w:r>
                <w:rPr>
                  <w:rFonts w:eastAsia="SimSun" w:hint="eastAsia"/>
                  <w:lang w:val="en-US" w:eastAsia="zh-CN"/>
                </w:rPr>
                <w:t>Resource Status</w:t>
              </w:r>
              <w:r w:rsidRPr="008379BF">
                <w:rPr>
                  <w:rFonts w:cs="Arial"/>
                  <w:lang w:val="en-US" w:eastAsia="ja-JP"/>
                </w:rPr>
                <w:t xml:space="preserve"> Request </w:t>
              </w:r>
            </w:ins>
          </w:p>
        </w:tc>
        <w:tc>
          <w:tcPr>
            <w:tcW w:w="1020" w:type="dxa"/>
            <w:tcBorders>
              <w:top w:val="single" w:sz="4" w:space="0" w:color="auto"/>
              <w:left w:val="single" w:sz="4" w:space="0" w:color="auto"/>
              <w:bottom w:val="single" w:sz="4" w:space="0" w:color="auto"/>
              <w:right w:val="single" w:sz="4" w:space="0" w:color="auto"/>
            </w:tcBorders>
          </w:tcPr>
          <w:p w14:paraId="62173A21" w14:textId="77777777" w:rsidR="008379BF" w:rsidRDefault="008379BF" w:rsidP="009547F2">
            <w:pPr>
              <w:pStyle w:val="TAL"/>
              <w:ind w:left="420"/>
              <w:rPr>
                <w:ins w:id="180" w:author="Ericsson User" w:date="2022-01-02T18:51:00Z"/>
                <w:rFonts w:eastAsia="MS Mincho" w:cs="Arial"/>
                <w:lang w:eastAsia="ja-JP"/>
              </w:rPr>
            </w:pPr>
            <w:ins w:id="181" w:author="Ericsson User" w:date="2022-01-02T18:51:00Z">
              <w:r w:rsidRPr="00563419">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01DDD61" w14:textId="77777777" w:rsidR="008379BF" w:rsidRPr="00567372" w:rsidRDefault="008379BF" w:rsidP="009547F2">
            <w:pPr>
              <w:pStyle w:val="TAL"/>
              <w:ind w:left="420"/>
              <w:rPr>
                <w:ins w:id="182" w:author="Ericsson User" w:date="2022-01-02T18:5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4C2A078" w14:textId="77777777" w:rsidR="008379BF" w:rsidRDefault="008379BF" w:rsidP="009547F2">
            <w:pPr>
              <w:pStyle w:val="TAL"/>
              <w:ind w:left="420"/>
              <w:rPr>
                <w:ins w:id="183" w:author="Ericsson User" w:date="2022-01-02T18:51:00Z"/>
                <w:rFonts w:eastAsia="SimSun"/>
                <w:lang w:eastAsia="zh-CN"/>
              </w:rPr>
            </w:pPr>
            <w:ins w:id="184" w:author="Ericsson User" w:date="2022-01-02T18:51:00Z">
              <w:r w:rsidRPr="00255454">
                <w:rPr>
                  <w:rFonts w:cs="Arial" w:hint="eastAsia"/>
                  <w:lang w:eastAsia="ja-JP"/>
                </w:rPr>
                <w:t>9.3.3.</w:t>
              </w:r>
              <w:r>
                <w:rPr>
                  <w:rFonts w:cs="Arial"/>
                  <w:lang w:eastAsia="ja-JP"/>
                </w:rPr>
                <w:t>yy1</w:t>
              </w:r>
            </w:ins>
          </w:p>
        </w:tc>
        <w:tc>
          <w:tcPr>
            <w:tcW w:w="2891" w:type="dxa"/>
            <w:tcBorders>
              <w:top w:val="single" w:sz="4" w:space="0" w:color="auto"/>
              <w:left w:val="single" w:sz="4" w:space="0" w:color="auto"/>
              <w:bottom w:val="single" w:sz="4" w:space="0" w:color="auto"/>
              <w:right w:val="single" w:sz="4" w:space="0" w:color="auto"/>
            </w:tcBorders>
          </w:tcPr>
          <w:p w14:paraId="3992C0FC" w14:textId="77777777" w:rsidR="008379BF" w:rsidRPr="00567372" w:rsidRDefault="008379BF" w:rsidP="009547F2">
            <w:pPr>
              <w:pStyle w:val="TAL"/>
              <w:ind w:left="420"/>
              <w:rPr>
                <w:ins w:id="185" w:author="Ericsson User" w:date="2022-01-02T18:51:00Z"/>
                <w:rFonts w:cs="Arial"/>
                <w:lang w:eastAsia="ja-JP"/>
              </w:rPr>
            </w:pPr>
          </w:p>
        </w:tc>
      </w:tr>
    </w:tbl>
    <w:p w14:paraId="5DC89AE8" w14:textId="77777777" w:rsidR="00336647" w:rsidRDefault="00336647" w:rsidP="00336647">
      <w:pPr>
        <w:rPr>
          <w:lang w:val="en-US"/>
        </w:rPr>
      </w:pPr>
    </w:p>
    <w:p w14:paraId="271AF671" w14:textId="77777777" w:rsidR="00336647" w:rsidRDefault="00336647" w:rsidP="00336647">
      <w:pPr>
        <w:overflowPunct w:val="0"/>
        <w:autoSpaceDE w:val="0"/>
        <w:autoSpaceDN w:val="0"/>
        <w:adjustRightInd w:val="0"/>
        <w:textAlignment w:val="baseline"/>
        <w:rPr>
          <w:kern w:val="28"/>
          <w:lang w:val="en-US" w:eastAsia="zh-CN"/>
        </w:rPr>
      </w:pPr>
    </w:p>
    <w:p w14:paraId="506D0925" w14:textId="40AF964D" w:rsidR="00336647" w:rsidRPr="001167AC" w:rsidRDefault="00336647" w:rsidP="00336647">
      <w:pPr>
        <w:pStyle w:val="Heading4"/>
        <w:ind w:left="0" w:firstLine="0"/>
        <w:rPr>
          <w:ins w:id="186" w:author="Ericsson" w:date="2020-11-25T13:32:00Z"/>
          <w:lang w:val="sv-SE"/>
        </w:rPr>
      </w:pPr>
      <w:ins w:id="187" w:author="Ericsson" w:date="2020-11-25T13:32:00Z">
        <w:r w:rsidRPr="001167AC">
          <w:rPr>
            <w:lang w:val="sv-SE"/>
          </w:rPr>
          <w:t>9.3.3.yy</w:t>
        </w:r>
      </w:ins>
      <w:ins w:id="188" w:author="Ericsson User 2" w:date="2022-01-06T15:19:00Z">
        <w:r w:rsidR="0014623A">
          <w:rPr>
            <w:lang w:val="sv-SE"/>
          </w:rPr>
          <w:t xml:space="preserve"> </w:t>
        </w:r>
      </w:ins>
      <w:ins w:id="189" w:author="Ericsson" w:date="2020-11-25T13:32:00Z">
        <w:r w:rsidRPr="001167AC">
          <w:rPr>
            <w:lang w:val="sv-SE"/>
          </w:rPr>
          <w:tab/>
          <w:t xml:space="preserve">Inter-system SON Information </w:t>
        </w:r>
        <w:del w:id="190" w:author="Ericsson User 2" w:date="2022-01-06T15:16:00Z">
          <w:r w:rsidRPr="001167AC" w:rsidDel="0061239F">
            <w:rPr>
              <w:lang w:val="sv-SE"/>
            </w:rPr>
            <w:delText>Reply</w:delText>
          </w:r>
        </w:del>
      </w:ins>
      <w:ins w:id="191" w:author="Ericsson User 2" w:date="2022-01-06T15:16:00Z">
        <w:r w:rsidR="0061239F">
          <w:rPr>
            <w:lang w:val="sv-SE"/>
          </w:rPr>
          <w:t>Response</w:t>
        </w:r>
      </w:ins>
    </w:p>
    <w:p w14:paraId="02049DD9" w14:textId="77777777" w:rsidR="00336647" w:rsidRPr="00567372" w:rsidRDefault="00336647" w:rsidP="00336647">
      <w:pPr>
        <w:ind w:left="420"/>
        <w:rPr>
          <w:ins w:id="192" w:author="Ericsson" w:date="2020-11-25T13:32:00Z"/>
        </w:rPr>
      </w:pPr>
      <w:ins w:id="193" w:author="Ericsson" w:date="2020-11-25T13:32:00Z">
        <w:r w:rsidRPr="00567372">
          <w:t xml:space="preserve">This IE contains the </w:t>
        </w:r>
        <w:r>
          <w:t xml:space="preserve">reply </w:t>
        </w:r>
        <w:r w:rsidRPr="00567372">
          <w:t>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36647" w:rsidRPr="00567372" w14:paraId="2B55CC27" w14:textId="77777777" w:rsidTr="00F739AC">
        <w:trPr>
          <w:ins w:id="194" w:author="Ericsson" w:date="2020-11-25T13:32:00Z"/>
        </w:trPr>
        <w:tc>
          <w:tcPr>
            <w:tcW w:w="2551" w:type="dxa"/>
          </w:tcPr>
          <w:p w14:paraId="0628334D" w14:textId="77777777" w:rsidR="00336647" w:rsidRPr="00567372" w:rsidRDefault="00336647" w:rsidP="00F739AC">
            <w:pPr>
              <w:pStyle w:val="TAH"/>
              <w:rPr>
                <w:ins w:id="195" w:author="Ericsson" w:date="2020-11-25T13:32:00Z"/>
                <w:rFonts w:cs="Arial"/>
                <w:lang w:eastAsia="ja-JP"/>
              </w:rPr>
            </w:pPr>
            <w:ins w:id="196" w:author="Ericsson" w:date="2020-11-25T13:32:00Z">
              <w:r w:rsidRPr="00567372">
                <w:rPr>
                  <w:rFonts w:cs="Arial"/>
                  <w:lang w:eastAsia="ja-JP"/>
                </w:rPr>
                <w:t>IE/Group Name</w:t>
              </w:r>
            </w:ins>
          </w:p>
        </w:tc>
        <w:tc>
          <w:tcPr>
            <w:tcW w:w="1020" w:type="dxa"/>
          </w:tcPr>
          <w:p w14:paraId="4F44BD8F" w14:textId="77777777" w:rsidR="00336647" w:rsidRPr="00567372" w:rsidRDefault="00336647" w:rsidP="00F739AC">
            <w:pPr>
              <w:pStyle w:val="TAH"/>
              <w:ind w:left="420"/>
              <w:rPr>
                <w:ins w:id="197" w:author="Ericsson" w:date="2020-11-25T13:32:00Z"/>
                <w:rFonts w:cs="Arial"/>
                <w:lang w:eastAsia="ja-JP"/>
              </w:rPr>
            </w:pPr>
            <w:ins w:id="198" w:author="Ericsson" w:date="2020-11-25T13:32:00Z">
              <w:r w:rsidRPr="00567372">
                <w:rPr>
                  <w:rFonts w:cs="Arial"/>
                  <w:lang w:eastAsia="ja-JP"/>
                </w:rPr>
                <w:t>Presence</w:t>
              </w:r>
            </w:ins>
          </w:p>
        </w:tc>
        <w:tc>
          <w:tcPr>
            <w:tcW w:w="1474" w:type="dxa"/>
          </w:tcPr>
          <w:p w14:paraId="1B28E458" w14:textId="77777777" w:rsidR="00336647" w:rsidRPr="00567372" w:rsidRDefault="00336647" w:rsidP="00F739AC">
            <w:pPr>
              <w:pStyle w:val="TAH"/>
              <w:ind w:left="420"/>
              <w:rPr>
                <w:ins w:id="199" w:author="Ericsson" w:date="2020-11-25T13:32:00Z"/>
                <w:rFonts w:cs="Arial"/>
                <w:lang w:eastAsia="ja-JP"/>
              </w:rPr>
            </w:pPr>
            <w:ins w:id="200" w:author="Ericsson" w:date="2020-11-25T13:32:00Z">
              <w:r w:rsidRPr="00567372">
                <w:rPr>
                  <w:rFonts w:cs="Arial"/>
                  <w:lang w:eastAsia="ja-JP"/>
                </w:rPr>
                <w:t>Range</w:t>
              </w:r>
            </w:ins>
          </w:p>
        </w:tc>
        <w:tc>
          <w:tcPr>
            <w:tcW w:w="1871" w:type="dxa"/>
          </w:tcPr>
          <w:p w14:paraId="0ACCC084" w14:textId="77777777" w:rsidR="00336647" w:rsidRPr="00567372" w:rsidRDefault="00336647" w:rsidP="00F739AC">
            <w:pPr>
              <w:pStyle w:val="TAH"/>
              <w:ind w:left="420"/>
              <w:rPr>
                <w:ins w:id="201" w:author="Ericsson" w:date="2020-11-25T13:32:00Z"/>
                <w:rFonts w:cs="Arial"/>
                <w:lang w:eastAsia="ja-JP"/>
              </w:rPr>
            </w:pPr>
            <w:ins w:id="202" w:author="Ericsson" w:date="2020-11-25T13:32:00Z">
              <w:r w:rsidRPr="00567372">
                <w:rPr>
                  <w:rFonts w:cs="Arial"/>
                  <w:lang w:eastAsia="ja-JP"/>
                </w:rPr>
                <w:t>IE type and reference</w:t>
              </w:r>
            </w:ins>
          </w:p>
        </w:tc>
        <w:tc>
          <w:tcPr>
            <w:tcW w:w="2891" w:type="dxa"/>
          </w:tcPr>
          <w:p w14:paraId="6C02326F" w14:textId="77777777" w:rsidR="00336647" w:rsidRPr="00567372" w:rsidRDefault="00336647" w:rsidP="00F739AC">
            <w:pPr>
              <w:pStyle w:val="TAH"/>
              <w:ind w:left="420"/>
              <w:rPr>
                <w:ins w:id="203" w:author="Ericsson" w:date="2020-11-25T13:32:00Z"/>
                <w:rFonts w:cs="Arial"/>
                <w:lang w:eastAsia="ja-JP"/>
              </w:rPr>
            </w:pPr>
            <w:ins w:id="204" w:author="Ericsson" w:date="2020-11-25T13:32:00Z">
              <w:r w:rsidRPr="00567372">
                <w:rPr>
                  <w:rFonts w:cs="Arial"/>
                  <w:lang w:eastAsia="ja-JP"/>
                </w:rPr>
                <w:t>Semantics description</w:t>
              </w:r>
            </w:ins>
          </w:p>
        </w:tc>
      </w:tr>
      <w:tr w:rsidR="00336647" w:rsidRPr="00567372" w14:paraId="1CE97679" w14:textId="77777777" w:rsidTr="00F739AC">
        <w:trPr>
          <w:ins w:id="205" w:author="Ericsson" w:date="2020-11-25T13:32:00Z"/>
        </w:trPr>
        <w:tc>
          <w:tcPr>
            <w:tcW w:w="2551" w:type="dxa"/>
          </w:tcPr>
          <w:p w14:paraId="1585C984" w14:textId="77777777" w:rsidR="00336647" w:rsidRPr="001C368F" w:rsidRDefault="00336647" w:rsidP="00F739AC">
            <w:pPr>
              <w:pStyle w:val="TAL"/>
              <w:rPr>
                <w:ins w:id="206" w:author="Ericsson" w:date="2020-11-25T13:32:00Z"/>
                <w:rFonts w:eastAsia="Batang" w:cs="Arial"/>
                <w:lang w:eastAsia="ja-JP"/>
              </w:rPr>
            </w:pPr>
            <w:ins w:id="207" w:author="Ericsson" w:date="2020-11-25T13:32:00Z">
              <w:r w:rsidRPr="00FA22D3">
                <w:rPr>
                  <w:rFonts w:eastAsia="Batang" w:cs="Arial"/>
                  <w:lang w:eastAsia="ja-JP"/>
                </w:rPr>
                <w:t xml:space="preserve">CHOICE </w:t>
              </w:r>
              <w:r w:rsidRPr="001C368F">
                <w:rPr>
                  <w:rFonts w:eastAsia="Batang" w:cs="Arial"/>
                  <w:i/>
                  <w:lang w:eastAsia="ja-JP"/>
                </w:rPr>
                <w:t>Inter-system SON Information Re</w:t>
              </w:r>
              <w:r>
                <w:rPr>
                  <w:rFonts w:eastAsia="Batang" w:cs="Arial"/>
                  <w:i/>
                  <w:lang w:eastAsia="ja-JP"/>
                </w:rPr>
                <w:t>sponse</w:t>
              </w:r>
            </w:ins>
          </w:p>
        </w:tc>
        <w:tc>
          <w:tcPr>
            <w:tcW w:w="1020" w:type="dxa"/>
          </w:tcPr>
          <w:p w14:paraId="48907C28" w14:textId="77777777" w:rsidR="00336647" w:rsidRPr="001C368F" w:rsidRDefault="00336647" w:rsidP="00F739AC">
            <w:pPr>
              <w:pStyle w:val="TAL"/>
              <w:ind w:left="420"/>
              <w:rPr>
                <w:ins w:id="208" w:author="Ericsson" w:date="2020-11-25T13:32:00Z"/>
                <w:rFonts w:eastAsia="Batang" w:cs="Arial"/>
                <w:lang w:eastAsia="ja-JP"/>
              </w:rPr>
            </w:pPr>
            <w:ins w:id="209" w:author="Ericsson" w:date="2020-11-25T13:32:00Z">
              <w:r w:rsidRPr="001C368F">
                <w:rPr>
                  <w:rFonts w:eastAsia="Batang" w:cs="Arial"/>
                  <w:lang w:eastAsia="ja-JP"/>
                </w:rPr>
                <w:t>M</w:t>
              </w:r>
            </w:ins>
          </w:p>
        </w:tc>
        <w:tc>
          <w:tcPr>
            <w:tcW w:w="1474" w:type="dxa"/>
          </w:tcPr>
          <w:p w14:paraId="69F7F501" w14:textId="77777777" w:rsidR="00336647" w:rsidRPr="00567372" w:rsidRDefault="00336647" w:rsidP="00F739AC">
            <w:pPr>
              <w:pStyle w:val="TAH"/>
              <w:ind w:left="420"/>
              <w:rPr>
                <w:ins w:id="210" w:author="Ericsson" w:date="2020-11-25T13:32:00Z"/>
                <w:rFonts w:cs="Arial"/>
                <w:lang w:eastAsia="ja-JP"/>
              </w:rPr>
            </w:pPr>
          </w:p>
        </w:tc>
        <w:tc>
          <w:tcPr>
            <w:tcW w:w="1871" w:type="dxa"/>
          </w:tcPr>
          <w:p w14:paraId="687F0579" w14:textId="77777777" w:rsidR="00336647" w:rsidRPr="00567372" w:rsidRDefault="00336647" w:rsidP="00F739AC">
            <w:pPr>
              <w:pStyle w:val="TAH"/>
              <w:ind w:left="420"/>
              <w:rPr>
                <w:ins w:id="211" w:author="Ericsson" w:date="2020-11-25T13:32:00Z"/>
                <w:rFonts w:cs="Arial"/>
                <w:lang w:eastAsia="ja-JP"/>
              </w:rPr>
            </w:pPr>
          </w:p>
        </w:tc>
        <w:tc>
          <w:tcPr>
            <w:tcW w:w="2891" w:type="dxa"/>
          </w:tcPr>
          <w:p w14:paraId="6C01D230" w14:textId="77777777" w:rsidR="00336647" w:rsidRPr="00567372" w:rsidRDefault="00336647" w:rsidP="00F739AC">
            <w:pPr>
              <w:pStyle w:val="TAH"/>
              <w:ind w:left="420"/>
              <w:rPr>
                <w:ins w:id="212" w:author="Ericsson" w:date="2020-11-25T13:32:00Z"/>
                <w:rFonts w:cs="Arial"/>
                <w:lang w:eastAsia="ja-JP"/>
              </w:rPr>
            </w:pPr>
          </w:p>
        </w:tc>
      </w:tr>
      <w:tr w:rsidR="00336647" w:rsidRPr="00567372" w14:paraId="037E166C" w14:textId="77777777" w:rsidTr="00F739AC">
        <w:trPr>
          <w:ins w:id="213"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4372BD53" w14:textId="77777777" w:rsidR="00336647" w:rsidRPr="000C718E" w:rsidRDefault="00336647" w:rsidP="00F739AC">
            <w:pPr>
              <w:pStyle w:val="TAL"/>
              <w:ind w:left="100"/>
              <w:rPr>
                <w:ins w:id="214" w:author="Ericsson" w:date="2020-11-25T13:32:00Z"/>
                <w:rFonts w:cs="Arial"/>
                <w:lang w:eastAsia="ja-JP"/>
              </w:rPr>
            </w:pPr>
            <w:ins w:id="215" w:author="Ericsson" w:date="2020-11-25T13:32:00Z">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23D5E9ED" w14:textId="77777777" w:rsidR="00336647" w:rsidRDefault="00336647" w:rsidP="00F739AC">
            <w:pPr>
              <w:pStyle w:val="TAL"/>
              <w:ind w:left="420"/>
              <w:rPr>
                <w:ins w:id="216" w:author="Ericsson" w:date="2020-11-25T13:3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07BFB98" w14:textId="77777777" w:rsidR="00336647" w:rsidRPr="00567372" w:rsidRDefault="00336647" w:rsidP="00F739AC">
            <w:pPr>
              <w:pStyle w:val="TAL"/>
              <w:ind w:left="420"/>
              <w:rPr>
                <w:ins w:id="217"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F6FCF89" w14:textId="77777777" w:rsidR="00336647" w:rsidRPr="00587B0E" w:rsidRDefault="00336647" w:rsidP="00F739AC">
            <w:pPr>
              <w:pStyle w:val="TAL"/>
              <w:ind w:left="420"/>
              <w:rPr>
                <w:ins w:id="218" w:author="Ericsson" w:date="2020-11-25T13:3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4F798207" w14:textId="77777777" w:rsidR="00336647" w:rsidRPr="00567372" w:rsidRDefault="00336647" w:rsidP="00F739AC">
            <w:pPr>
              <w:pStyle w:val="TAL"/>
              <w:ind w:left="420"/>
              <w:rPr>
                <w:ins w:id="219" w:author="Ericsson" w:date="2020-11-25T13:32:00Z"/>
                <w:rFonts w:cs="Arial"/>
                <w:lang w:eastAsia="ja-JP"/>
              </w:rPr>
            </w:pPr>
          </w:p>
        </w:tc>
      </w:tr>
      <w:tr w:rsidR="00336647" w:rsidRPr="00567372" w14:paraId="64DC7E2A" w14:textId="77777777" w:rsidTr="00F739AC">
        <w:trPr>
          <w:ins w:id="220"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172ED27A" w14:textId="77777777" w:rsidR="00336647" w:rsidRPr="000C718E" w:rsidRDefault="00336647" w:rsidP="00F739AC">
            <w:pPr>
              <w:pStyle w:val="TAL"/>
              <w:ind w:left="200"/>
              <w:rPr>
                <w:ins w:id="221" w:author="Ericsson" w:date="2020-11-25T13:32:00Z"/>
                <w:rFonts w:cs="Arial"/>
                <w:lang w:eastAsia="ja-JP"/>
              </w:rPr>
            </w:pPr>
            <w:ins w:id="222" w:author="Ericsson" w:date="2020-11-25T13:32:00Z">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hint="eastAsia"/>
                  <w:lang w:val="sv-SE" w:eastAsia="zh-CN"/>
                </w:rPr>
                <w:t>p</w:t>
              </w:r>
              <w:r>
                <w:rPr>
                  <w:rFonts w:cs="Arial"/>
                  <w:lang w:val="sv-SE" w:eastAsia="ja-JP"/>
                </w:rPr>
                <w:t>ly</w:t>
              </w:r>
            </w:ins>
          </w:p>
        </w:tc>
        <w:tc>
          <w:tcPr>
            <w:tcW w:w="1020" w:type="dxa"/>
            <w:tcBorders>
              <w:top w:val="single" w:sz="4" w:space="0" w:color="auto"/>
              <w:left w:val="single" w:sz="4" w:space="0" w:color="auto"/>
              <w:bottom w:val="single" w:sz="4" w:space="0" w:color="auto"/>
              <w:right w:val="single" w:sz="4" w:space="0" w:color="auto"/>
            </w:tcBorders>
          </w:tcPr>
          <w:p w14:paraId="7A4D505C" w14:textId="77777777" w:rsidR="00336647" w:rsidRDefault="00336647" w:rsidP="00F739AC">
            <w:pPr>
              <w:pStyle w:val="TAL"/>
              <w:ind w:left="420"/>
              <w:rPr>
                <w:ins w:id="223" w:author="Ericsson" w:date="2020-11-25T13:32:00Z"/>
                <w:rFonts w:eastAsia="MS Mincho" w:cs="Arial"/>
                <w:lang w:eastAsia="ja-JP"/>
              </w:rPr>
            </w:pPr>
            <w:ins w:id="224" w:author="Ericsson" w:date="2020-11-25T13:32:00Z">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310C28D" w14:textId="77777777" w:rsidR="00336647" w:rsidRPr="00567372" w:rsidRDefault="00336647" w:rsidP="00F739AC">
            <w:pPr>
              <w:pStyle w:val="TAL"/>
              <w:ind w:left="420"/>
              <w:rPr>
                <w:ins w:id="225"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50448B5" w14:textId="77777777" w:rsidR="00336647" w:rsidRPr="00587B0E" w:rsidRDefault="00336647" w:rsidP="00F739AC">
            <w:pPr>
              <w:pStyle w:val="TAL"/>
              <w:ind w:left="420"/>
              <w:rPr>
                <w:ins w:id="226" w:author="Ericsson" w:date="2020-11-25T13:32:00Z"/>
                <w:rFonts w:eastAsia="SimSun"/>
                <w:lang w:eastAsia="zh-CN"/>
              </w:rPr>
            </w:pPr>
            <w:ins w:id="227" w:author="Ericsson" w:date="2020-11-25T13:32:00Z">
              <w:r>
                <w:rPr>
                  <w:rFonts w:eastAsia="SimSun" w:hint="eastAsia"/>
                  <w:lang w:eastAsia="zh-CN"/>
                </w:rPr>
                <w:t>9.3.3.</w:t>
              </w:r>
              <w:r>
                <w:rPr>
                  <w:rFonts w:eastAsia="SimSun"/>
                  <w:lang w:eastAsia="zh-CN"/>
                </w:rPr>
                <w:t>bb</w:t>
              </w:r>
            </w:ins>
          </w:p>
        </w:tc>
        <w:tc>
          <w:tcPr>
            <w:tcW w:w="2891" w:type="dxa"/>
            <w:tcBorders>
              <w:top w:val="single" w:sz="4" w:space="0" w:color="auto"/>
              <w:left w:val="single" w:sz="4" w:space="0" w:color="auto"/>
              <w:bottom w:val="single" w:sz="4" w:space="0" w:color="auto"/>
              <w:right w:val="single" w:sz="4" w:space="0" w:color="auto"/>
            </w:tcBorders>
          </w:tcPr>
          <w:p w14:paraId="0066050D" w14:textId="77777777" w:rsidR="00336647" w:rsidRPr="00567372" w:rsidRDefault="00336647" w:rsidP="00F739AC">
            <w:pPr>
              <w:pStyle w:val="TAL"/>
              <w:ind w:left="420"/>
              <w:rPr>
                <w:ins w:id="228" w:author="Ericsson" w:date="2020-11-25T13:32:00Z"/>
                <w:rFonts w:cs="Arial"/>
                <w:lang w:eastAsia="ja-JP"/>
              </w:rPr>
            </w:pPr>
          </w:p>
        </w:tc>
      </w:tr>
      <w:tr w:rsidR="007F437B" w:rsidRPr="00567372" w14:paraId="6D7711D7" w14:textId="77777777" w:rsidTr="00F739AC">
        <w:trPr>
          <w:ins w:id="229" w:author="Ericsson User" w:date="2021-08-17T10:21:00Z"/>
        </w:trPr>
        <w:tc>
          <w:tcPr>
            <w:tcW w:w="2551" w:type="dxa"/>
            <w:tcBorders>
              <w:top w:val="single" w:sz="4" w:space="0" w:color="auto"/>
              <w:left w:val="single" w:sz="4" w:space="0" w:color="auto"/>
              <w:bottom w:val="single" w:sz="4" w:space="0" w:color="auto"/>
              <w:right w:val="single" w:sz="4" w:space="0" w:color="auto"/>
            </w:tcBorders>
          </w:tcPr>
          <w:p w14:paraId="79E1052C" w14:textId="48624A4E" w:rsidR="007F437B" w:rsidRPr="00665E8B" w:rsidRDefault="007F437B" w:rsidP="007F437B">
            <w:pPr>
              <w:pStyle w:val="TAL"/>
              <w:rPr>
                <w:ins w:id="230" w:author="Ericsson User" w:date="2021-08-17T10:21:00Z"/>
                <w:rFonts w:cs="Arial"/>
                <w:lang w:val="en-US" w:eastAsia="ja-JP"/>
              </w:rPr>
            </w:pPr>
            <w:ins w:id="231" w:author="Ericsson User" w:date="2022-01-02T18:51:00Z">
              <w:r w:rsidRPr="00665E8B">
                <w:rPr>
                  <w:rFonts w:cs="Arial"/>
                  <w:i/>
                  <w:lang w:val="en-US" w:eastAsia="ja-JP"/>
                </w:rPr>
                <w:t>&gt;Inter-system Resource Status</w:t>
              </w:r>
            </w:ins>
            <w:ins w:id="232" w:author="Ericsson User 2" w:date="2022-01-06T15:25:00Z">
              <w:r w:rsidR="00665E8B" w:rsidRPr="00665E8B">
                <w:rPr>
                  <w:rFonts w:cs="Arial"/>
                  <w:i/>
                  <w:lang w:val="en-US" w:eastAsia="ja-JP"/>
                </w:rPr>
                <w:t xml:space="preserve"> </w:t>
              </w:r>
            </w:ins>
            <w:ins w:id="233" w:author="Ericsson User 2" w:date="2022-01-06T15:21:00Z">
              <w:r w:rsidR="003B16EA" w:rsidRPr="00665E8B">
                <w:rPr>
                  <w:rFonts w:cs="Arial"/>
                  <w:i/>
                  <w:lang w:val="en-US" w:eastAsia="ja-JP"/>
                </w:rPr>
                <w:t>Response</w:t>
              </w:r>
            </w:ins>
          </w:p>
        </w:tc>
        <w:tc>
          <w:tcPr>
            <w:tcW w:w="1020" w:type="dxa"/>
            <w:tcBorders>
              <w:top w:val="single" w:sz="4" w:space="0" w:color="auto"/>
              <w:left w:val="single" w:sz="4" w:space="0" w:color="auto"/>
              <w:bottom w:val="single" w:sz="4" w:space="0" w:color="auto"/>
              <w:right w:val="single" w:sz="4" w:space="0" w:color="auto"/>
            </w:tcBorders>
          </w:tcPr>
          <w:p w14:paraId="48905122" w14:textId="77777777" w:rsidR="007F437B" w:rsidRDefault="007F437B" w:rsidP="007F437B">
            <w:pPr>
              <w:pStyle w:val="TAL"/>
              <w:ind w:left="420"/>
              <w:rPr>
                <w:ins w:id="234" w:author="Ericsson User" w:date="2021-08-17T10:21: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38571C5" w14:textId="77777777" w:rsidR="007F437B" w:rsidRPr="00567372" w:rsidRDefault="007F437B" w:rsidP="007F437B">
            <w:pPr>
              <w:pStyle w:val="TAL"/>
              <w:ind w:left="420"/>
              <w:rPr>
                <w:ins w:id="235" w:author="Ericsson User" w:date="2021-08-17T10:2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16A8C67" w14:textId="77777777" w:rsidR="007F437B" w:rsidRDefault="007F437B" w:rsidP="007F437B">
            <w:pPr>
              <w:pStyle w:val="TAL"/>
              <w:ind w:left="420"/>
              <w:rPr>
                <w:ins w:id="236" w:author="Ericsson User" w:date="2021-08-17T10:21: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F990C3B" w14:textId="77777777" w:rsidR="007F437B" w:rsidRPr="00567372" w:rsidRDefault="007F437B" w:rsidP="007F437B">
            <w:pPr>
              <w:pStyle w:val="TAL"/>
              <w:ind w:left="420"/>
              <w:rPr>
                <w:ins w:id="237" w:author="Ericsson User" w:date="2021-08-17T10:21:00Z"/>
                <w:rFonts w:cs="Arial"/>
                <w:lang w:eastAsia="ja-JP"/>
              </w:rPr>
            </w:pPr>
          </w:p>
        </w:tc>
      </w:tr>
      <w:tr w:rsidR="007F437B" w:rsidRPr="00567372" w14:paraId="1F2FB4BF" w14:textId="77777777" w:rsidTr="00F739AC">
        <w:trPr>
          <w:ins w:id="238" w:author="Ericsson User" w:date="2021-08-17T10:21:00Z"/>
        </w:trPr>
        <w:tc>
          <w:tcPr>
            <w:tcW w:w="2551" w:type="dxa"/>
            <w:tcBorders>
              <w:top w:val="single" w:sz="4" w:space="0" w:color="auto"/>
              <w:left w:val="single" w:sz="4" w:space="0" w:color="auto"/>
              <w:bottom w:val="single" w:sz="4" w:space="0" w:color="auto"/>
              <w:right w:val="single" w:sz="4" w:space="0" w:color="auto"/>
            </w:tcBorders>
          </w:tcPr>
          <w:p w14:paraId="0BF46037" w14:textId="5E24DA71" w:rsidR="007F437B" w:rsidRPr="007F437B" w:rsidRDefault="007F437B" w:rsidP="007F437B">
            <w:pPr>
              <w:pStyle w:val="TAL"/>
              <w:ind w:left="200"/>
              <w:rPr>
                <w:ins w:id="239" w:author="Ericsson User" w:date="2021-08-17T10:21:00Z"/>
                <w:rFonts w:cs="Arial"/>
                <w:lang w:val="en-US" w:eastAsia="ja-JP"/>
              </w:rPr>
            </w:pPr>
            <w:ins w:id="240" w:author="Ericsson User" w:date="2022-01-02T18:51:00Z">
              <w:r w:rsidRPr="007F437B">
                <w:rPr>
                  <w:rFonts w:cs="Arial"/>
                  <w:lang w:val="en-US" w:eastAsia="ja-JP"/>
                </w:rPr>
                <w:t>&gt;&gt;</w:t>
              </w:r>
              <w:r>
                <w:t>I</w:t>
              </w:r>
              <w:proofErr w:type="spellStart"/>
              <w:r w:rsidRPr="007F437B">
                <w:rPr>
                  <w:rFonts w:cs="Arial"/>
                  <w:lang w:val="en-US" w:eastAsia="ja-JP"/>
                </w:rPr>
                <w:t>nter</w:t>
              </w:r>
              <w:proofErr w:type="spellEnd"/>
              <w:r w:rsidRPr="007F437B">
                <w:rPr>
                  <w:rFonts w:cs="Arial"/>
                  <w:lang w:val="en-US" w:eastAsia="ja-JP"/>
                </w:rPr>
                <w:t xml:space="preserve">-system </w:t>
              </w:r>
              <w:r>
                <w:rPr>
                  <w:rFonts w:eastAsia="SimSun" w:hint="eastAsia"/>
                  <w:lang w:val="en-US" w:eastAsia="zh-CN"/>
                </w:rPr>
                <w:t>Resource Status</w:t>
              </w:r>
              <w:r w:rsidRPr="007F437B">
                <w:rPr>
                  <w:rFonts w:cs="Arial"/>
                  <w:lang w:val="en-US" w:eastAsia="ja-JP"/>
                </w:rPr>
                <w:t xml:space="preserve"> Reply </w:t>
              </w:r>
            </w:ins>
          </w:p>
        </w:tc>
        <w:tc>
          <w:tcPr>
            <w:tcW w:w="1020" w:type="dxa"/>
            <w:tcBorders>
              <w:top w:val="single" w:sz="4" w:space="0" w:color="auto"/>
              <w:left w:val="single" w:sz="4" w:space="0" w:color="auto"/>
              <w:bottom w:val="single" w:sz="4" w:space="0" w:color="auto"/>
              <w:right w:val="single" w:sz="4" w:space="0" w:color="auto"/>
            </w:tcBorders>
          </w:tcPr>
          <w:p w14:paraId="391BE23E" w14:textId="46DD041B" w:rsidR="007F437B" w:rsidRDefault="007F437B" w:rsidP="007F437B">
            <w:pPr>
              <w:pStyle w:val="TAL"/>
              <w:ind w:left="420"/>
              <w:rPr>
                <w:ins w:id="241" w:author="Ericsson User" w:date="2021-08-17T10:21:00Z"/>
                <w:rFonts w:eastAsia="MS Mincho" w:cs="Arial"/>
                <w:lang w:eastAsia="ja-JP"/>
              </w:rPr>
            </w:pPr>
            <w:ins w:id="242" w:author="Ericsson User" w:date="2022-01-02T18:51:00Z">
              <w:r w:rsidRPr="00563419">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DC32A34" w14:textId="77777777" w:rsidR="007F437B" w:rsidRPr="00567372" w:rsidRDefault="007F437B" w:rsidP="007F437B">
            <w:pPr>
              <w:pStyle w:val="TAL"/>
              <w:ind w:left="420"/>
              <w:rPr>
                <w:ins w:id="243" w:author="Ericsson User" w:date="2021-08-17T10:2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3370A3F" w14:textId="27F35E98" w:rsidR="007F437B" w:rsidRDefault="007F437B" w:rsidP="007F437B">
            <w:pPr>
              <w:pStyle w:val="TAL"/>
              <w:ind w:left="420"/>
              <w:rPr>
                <w:ins w:id="244" w:author="Ericsson User" w:date="2021-08-17T10:21:00Z"/>
                <w:rFonts w:eastAsia="SimSun"/>
                <w:lang w:eastAsia="zh-CN"/>
              </w:rPr>
            </w:pPr>
            <w:ins w:id="245" w:author="Ericsson User" w:date="2022-01-02T18:51:00Z">
              <w:r w:rsidRPr="00563419">
                <w:rPr>
                  <w:rFonts w:eastAsia="SimSun" w:hint="eastAsia"/>
                  <w:lang w:eastAsia="zh-CN"/>
                </w:rPr>
                <w:t>9.3.3.</w:t>
              </w:r>
              <w:r>
                <w:rPr>
                  <w:rFonts w:eastAsia="SimSun"/>
                  <w:lang w:eastAsia="zh-CN"/>
                </w:rPr>
                <w:t>yy3</w:t>
              </w:r>
            </w:ins>
          </w:p>
        </w:tc>
        <w:tc>
          <w:tcPr>
            <w:tcW w:w="2891" w:type="dxa"/>
            <w:tcBorders>
              <w:top w:val="single" w:sz="4" w:space="0" w:color="auto"/>
              <w:left w:val="single" w:sz="4" w:space="0" w:color="auto"/>
              <w:bottom w:val="single" w:sz="4" w:space="0" w:color="auto"/>
              <w:right w:val="single" w:sz="4" w:space="0" w:color="auto"/>
            </w:tcBorders>
          </w:tcPr>
          <w:p w14:paraId="3190E862" w14:textId="77777777" w:rsidR="007F437B" w:rsidRPr="00567372" w:rsidRDefault="007F437B" w:rsidP="007F437B">
            <w:pPr>
              <w:pStyle w:val="TAL"/>
              <w:ind w:left="420"/>
              <w:rPr>
                <w:ins w:id="246" w:author="Ericsson User" w:date="2021-08-17T10:21:00Z"/>
                <w:rFonts w:cs="Arial"/>
                <w:lang w:eastAsia="ja-JP"/>
              </w:rPr>
            </w:pPr>
          </w:p>
        </w:tc>
      </w:tr>
    </w:tbl>
    <w:p w14:paraId="0435BF42" w14:textId="77777777" w:rsidR="00336647" w:rsidRDefault="00336647" w:rsidP="00336647">
      <w:pPr>
        <w:overflowPunct w:val="0"/>
        <w:autoSpaceDE w:val="0"/>
        <w:autoSpaceDN w:val="0"/>
        <w:adjustRightInd w:val="0"/>
        <w:textAlignment w:val="baseline"/>
        <w:rPr>
          <w:ins w:id="247" w:author="Ericsson User" w:date="2021-01-14T14:12:00Z"/>
          <w:kern w:val="28"/>
          <w:lang w:val="en-US" w:eastAsia="zh-CN"/>
        </w:rPr>
      </w:pPr>
    </w:p>
    <w:p w14:paraId="4D6BAB1A" w14:textId="64FD7A14" w:rsidR="00336647" w:rsidRDefault="00336647" w:rsidP="00336647">
      <w:pPr>
        <w:overflowPunct w:val="0"/>
        <w:autoSpaceDE w:val="0"/>
        <w:autoSpaceDN w:val="0"/>
        <w:adjustRightInd w:val="0"/>
        <w:textAlignment w:val="baseline"/>
        <w:rPr>
          <w:kern w:val="28"/>
          <w:lang w:eastAsia="zh-CN"/>
        </w:rPr>
      </w:pPr>
    </w:p>
    <w:p w14:paraId="5CAD00A0" w14:textId="77777777" w:rsidR="007F0C26" w:rsidRPr="00CD504F" w:rsidRDefault="007F0C26" w:rsidP="007F0C26">
      <w:pPr>
        <w:pStyle w:val="Heading4"/>
        <w:rPr>
          <w:ins w:id="248" w:author="Ericsson User" w:date="2022-01-02T18:52:00Z"/>
        </w:rPr>
      </w:pPr>
      <w:ins w:id="249" w:author="Ericsson User" w:date="2022-01-02T18:52:00Z">
        <w:r w:rsidRPr="00CD504F">
          <w:t>9.3.3.</w:t>
        </w:r>
        <w:r>
          <w:t>yy</w:t>
        </w:r>
        <w:r w:rsidRPr="00CD504F">
          <w:t>1</w:t>
        </w:r>
        <w:r>
          <w:tab/>
        </w:r>
        <w:r w:rsidRPr="007F0C26">
          <w:rPr>
            <w:rFonts w:cs="Arial"/>
            <w:lang w:val="en-US" w:eastAsia="ja-JP"/>
          </w:rPr>
          <w:t xml:space="preserve">Inter-system </w:t>
        </w:r>
        <w:r>
          <w:rPr>
            <w:rFonts w:eastAsia="SimSun" w:hint="eastAsia"/>
            <w:lang w:val="en-US" w:eastAsia="zh-CN"/>
          </w:rPr>
          <w:t>Resource Status</w:t>
        </w:r>
        <w:r w:rsidRPr="007F0C26" w:rsidDel="00E81B00">
          <w:rPr>
            <w:rFonts w:cs="Arial"/>
            <w:lang w:val="en-US" w:eastAsia="ja-JP"/>
          </w:rPr>
          <w:t xml:space="preserve"> </w:t>
        </w:r>
        <w:r w:rsidRPr="007F0C26">
          <w:rPr>
            <w:rFonts w:cs="Arial"/>
            <w:lang w:val="en-US" w:eastAsia="ja-JP"/>
          </w:rPr>
          <w:t>Request</w:t>
        </w:r>
      </w:ins>
    </w:p>
    <w:p w14:paraId="73FDD41C" w14:textId="77777777" w:rsidR="007F0C26" w:rsidRPr="00CD504F" w:rsidRDefault="007F0C26" w:rsidP="007F0C26">
      <w:pPr>
        <w:rPr>
          <w:ins w:id="250" w:author="Ericsson User" w:date="2022-01-02T18:52:00Z"/>
        </w:rPr>
      </w:pPr>
      <w:ins w:id="251" w:author="Ericsson User" w:date="2022-01-02T18:52:00Z">
        <w:r w:rsidRPr="00CD504F">
          <w:t xml:space="preserve">This IE </w:t>
        </w:r>
        <w:r>
          <w:t>contains information on</w:t>
        </w:r>
        <w:r w:rsidRPr="00CD504F">
          <w:t xml:space="preserve"> the </w:t>
        </w:r>
        <w:r>
          <w:t xml:space="preserve">requested </w:t>
        </w:r>
        <w:r w:rsidRPr="007F0C26">
          <w:rPr>
            <w:rFonts w:cs="Arial"/>
            <w:lang w:val="en-US" w:eastAsia="ja-JP"/>
          </w:rPr>
          <w:t xml:space="preserve">Inter-system Load Reporting </w:t>
        </w:r>
        <w:r>
          <w:t>reporting</w:t>
        </w:r>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F0C26" w:rsidRPr="00CD504F" w14:paraId="289E3BE1" w14:textId="77777777" w:rsidTr="009547F2">
        <w:trPr>
          <w:trHeight w:val="446"/>
          <w:ins w:id="252" w:author="Ericsson User" w:date="2022-01-02T18:52:00Z"/>
        </w:trPr>
        <w:tc>
          <w:tcPr>
            <w:tcW w:w="2448" w:type="dxa"/>
          </w:tcPr>
          <w:p w14:paraId="6BBF3C24" w14:textId="77777777" w:rsidR="007F0C26" w:rsidRPr="00CD504F" w:rsidRDefault="007F0C26" w:rsidP="009547F2">
            <w:pPr>
              <w:keepNext/>
              <w:keepLines/>
              <w:spacing w:after="0"/>
              <w:jc w:val="center"/>
              <w:rPr>
                <w:ins w:id="253" w:author="Ericsson User" w:date="2022-01-02T18:52:00Z"/>
                <w:rFonts w:ascii="Arial" w:hAnsi="Arial" w:cs="Arial"/>
                <w:b/>
                <w:sz w:val="18"/>
                <w:lang w:eastAsia="ja-JP"/>
              </w:rPr>
            </w:pPr>
            <w:ins w:id="254" w:author="Ericsson User" w:date="2022-01-02T18:52:00Z">
              <w:r w:rsidRPr="00CD504F">
                <w:rPr>
                  <w:rFonts w:ascii="Arial" w:hAnsi="Arial" w:cs="Arial"/>
                  <w:b/>
                  <w:sz w:val="18"/>
                  <w:lang w:eastAsia="ja-JP"/>
                </w:rPr>
                <w:lastRenderedPageBreak/>
                <w:t>IE/Group Name</w:t>
              </w:r>
            </w:ins>
          </w:p>
        </w:tc>
        <w:tc>
          <w:tcPr>
            <w:tcW w:w="1080" w:type="dxa"/>
          </w:tcPr>
          <w:p w14:paraId="22732897" w14:textId="77777777" w:rsidR="007F0C26" w:rsidRPr="00CD504F" w:rsidRDefault="007F0C26" w:rsidP="009547F2">
            <w:pPr>
              <w:keepNext/>
              <w:keepLines/>
              <w:spacing w:after="0"/>
              <w:jc w:val="center"/>
              <w:rPr>
                <w:ins w:id="255" w:author="Ericsson User" w:date="2022-01-02T18:52:00Z"/>
                <w:rFonts w:ascii="Arial" w:hAnsi="Arial" w:cs="Arial"/>
                <w:b/>
                <w:sz w:val="18"/>
                <w:lang w:eastAsia="ja-JP"/>
              </w:rPr>
            </w:pPr>
            <w:ins w:id="256" w:author="Ericsson User" w:date="2022-01-02T18:52:00Z">
              <w:r w:rsidRPr="00CD504F">
                <w:rPr>
                  <w:rFonts w:ascii="Arial" w:hAnsi="Arial" w:cs="Arial"/>
                  <w:b/>
                  <w:sz w:val="18"/>
                  <w:lang w:eastAsia="ja-JP"/>
                </w:rPr>
                <w:t>Presence</w:t>
              </w:r>
            </w:ins>
          </w:p>
        </w:tc>
        <w:tc>
          <w:tcPr>
            <w:tcW w:w="1440" w:type="dxa"/>
          </w:tcPr>
          <w:p w14:paraId="36E8F7E8" w14:textId="77777777" w:rsidR="007F0C26" w:rsidRPr="00CD504F" w:rsidRDefault="007F0C26" w:rsidP="009547F2">
            <w:pPr>
              <w:keepNext/>
              <w:keepLines/>
              <w:spacing w:after="0"/>
              <w:jc w:val="center"/>
              <w:rPr>
                <w:ins w:id="257" w:author="Ericsson User" w:date="2022-01-02T18:52:00Z"/>
                <w:rFonts w:ascii="Arial" w:hAnsi="Arial" w:cs="Arial"/>
                <w:b/>
                <w:sz w:val="18"/>
                <w:lang w:eastAsia="ja-JP"/>
              </w:rPr>
            </w:pPr>
            <w:ins w:id="258" w:author="Ericsson User" w:date="2022-01-02T18:52:00Z">
              <w:r w:rsidRPr="00CD504F">
                <w:rPr>
                  <w:rFonts w:ascii="Arial" w:hAnsi="Arial" w:cs="Arial"/>
                  <w:b/>
                  <w:sz w:val="18"/>
                  <w:lang w:eastAsia="ja-JP"/>
                </w:rPr>
                <w:t>Range</w:t>
              </w:r>
            </w:ins>
          </w:p>
        </w:tc>
        <w:tc>
          <w:tcPr>
            <w:tcW w:w="1872" w:type="dxa"/>
          </w:tcPr>
          <w:p w14:paraId="227B4AF6" w14:textId="77777777" w:rsidR="007F0C26" w:rsidRPr="00CD504F" w:rsidRDefault="007F0C26" w:rsidP="009547F2">
            <w:pPr>
              <w:keepNext/>
              <w:keepLines/>
              <w:spacing w:after="0"/>
              <w:jc w:val="center"/>
              <w:rPr>
                <w:ins w:id="259" w:author="Ericsson User" w:date="2022-01-02T18:52:00Z"/>
                <w:rFonts w:ascii="Arial" w:hAnsi="Arial" w:cs="Arial"/>
                <w:b/>
                <w:sz w:val="18"/>
                <w:lang w:eastAsia="ja-JP"/>
              </w:rPr>
            </w:pPr>
            <w:ins w:id="260" w:author="Ericsson User" w:date="2022-01-02T18:52:00Z">
              <w:r w:rsidRPr="00CD504F">
                <w:rPr>
                  <w:rFonts w:ascii="Arial" w:hAnsi="Arial" w:cs="Arial"/>
                  <w:b/>
                  <w:sz w:val="18"/>
                  <w:lang w:eastAsia="ja-JP"/>
                </w:rPr>
                <w:t>IE type and reference</w:t>
              </w:r>
            </w:ins>
          </w:p>
        </w:tc>
        <w:tc>
          <w:tcPr>
            <w:tcW w:w="2880" w:type="dxa"/>
          </w:tcPr>
          <w:p w14:paraId="6EF78460" w14:textId="77777777" w:rsidR="007F0C26" w:rsidRPr="00CD504F" w:rsidRDefault="007F0C26" w:rsidP="009547F2">
            <w:pPr>
              <w:keepNext/>
              <w:keepLines/>
              <w:spacing w:after="0"/>
              <w:jc w:val="center"/>
              <w:rPr>
                <w:ins w:id="261" w:author="Ericsson User" w:date="2022-01-02T18:52:00Z"/>
                <w:rFonts w:ascii="Arial" w:hAnsi="Arial" w:cs="Arial"/>
                <w:b/>
                <w:sz w:val="18"/>
                <w:lang w:eastAsia="ja-JP"/>
              </w:rPr>
            </w:pPr>
            <w:ins w:id="262" w:author="Ericsson User" w:date="2022-01-02T18:52:00Z">
              <w:r w:rsidRPr="00CD504F">
                <w:rPr>
                  <w:rFonts w:ascii="Arial" w:hAnsi="Arial" w:cs="Arial"/>
                  <w:b/>
                  <w:sz w:val="18"/>
                  <w:lang w:eastAsia="ja-JP"/>
                </w:rPr>
                <w:t>Semantics description</w:t>
              </w:r>
            </w:ins>
          </w:p>
        </w:tc>
      </w:tr>
      <w:tr w:rsidR="007F0C26" w:rsidRPr="00567372" w14:paraId="71015121" w14:textId="77777777" w:rsidTr="009547F2">
        <w:trPr>
          <w:ins w:id="263"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596BFAE2" w14:textId="77777777" w:rsidR="007F0C26" w:rsidRPr="0035550F" w:rsidRDefault="007F0C26" w:rsidP="009547F2">
            <w:pPr>
              <w:pStyle w:val="TAL"/>
              <w:rPr>
                <w:ins w:id="264" w:author="Ericsson User" w:date="2022-01-02T18:52:00Z"/>
                <w:i/>
                <w:lang w:eastAsia="ja-JP"/>
              </w:rPr>
            </w:pPr>
            <w:ins w:id="265" w:author="Ericsson User" w:date="2022-01-02T18:52:00Z">
              <w:r w:rsidRPr="0035550F">
                <w:rPr>
                  <w:i/>
                  <w:lang w:eastAsia="ja-JP"/>
                </w:rPr>
                <w:t>CHOICE Reporting System</w:t>
              </w:r>
            </w:ins>
          </w:p>
        </w:tc>
        <w:tc>
          <w:tcPr>
            <w:tcW w:w="1080" w:type="dxa"/>
            <w:tcBorders>
              <w:top w:val="single" w:sz="4" w:space="0" w:color="auto"/>
              <w:left w:val="single" w:sz="4" w:space="0" w:color="auto"/>
              <w:bottom w:val="single" w:sz="4" w:space="0" w:color="auto"/>
              <w:right w:val="single" w:sz="4" w:space="0" w:color="auto"/>
            </w:tcBorders>
          </w:tcPr>
          <w:p w14:paraId="1E848945" w14:textId="77777777" w:rsidR="007F0C26" w:rsidRPr="00B9692E" w:rsidRDefault="007F0C26" w:rsidP="009547F2">
            <w:pPr>
              <w:pStyle w:val="TAL"/>
              <w:rPr>
                <w:ins w:id="266"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5D92D563" w14:textId="77777777" w:rsidR="007F0C26" w:rsidRPr="009D1FE9" w:rsidRDefault="007F0C26" w:rsidP="009547F2">
            <w:pPr>
              <w:pStyle w:val="TAL"/>
              <w:rPr>
                <w:ins w:id="267"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65110F14" w14:textId="77777777" w:rsidR="007F0C26" w:rsidRPr="00B9692E" w:rsidRDefault="007F0C26" w:rsidP="009547F2">
            <w:pPr>
              <w:pStyle w:val="TAL"/>
              <w:rPr>
                <w:ins w:id="268"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5A7C637B" w14:textId="77777777" w:rsidR="007F0C26" w:rsidRPr="00B9692E" w:rsidRDefault="007F0C26" w:rsidP="009547F2">
            <w:pPr>
              <w:pStyle w:val="TAL"/>
              <w:rPr>
                <w:ins w:id="269" w:author="Ericsson User" w:date="2022-01-02T18:52:00Z"/>
                <w:lang w:eastAsia="ja-JP"/>
              </w:rPr>
            </w:pPr>
          </w:p>
        </w:tc>
      </w:tr>
      <w:tr w:rsidR="007F0C26" w:rsidRPr="00567372" w14:paraId="03DA5800" w14:textId="77777777" w:rsidTr="009547F2">
        <w:trPr>
          <w:ins w:id="270"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5A924AF5" w14:textId="77777777" w:rsidR="007F0C26" w:rsidRPr="0035550F" w:rsidRDefault="007F0C26" w:rsidP="009547F2">
            <w:pPr>
              <w:pStyle w:val="TAL"/>
              <w:ind w:left="100"/>
              <w:rPr>
                <w:ins w:id="271" w:author="Ericsson User" w:date="2022-01-02T18:52:00Z"/>
                <w:lang w:eastAsia="ja-JP"/>
              </w:rPr>
            </w:pPr>
            <w:ins w:id="272" w:author="Ericsson User" w:date="2022-01-02T18:52:00Z">
              <w:r w:rsidRPr="0035550F">
                <w:rPr>
                  <w:lang w:eastAsia="ja-JP"/>
                </w:rPr>
                <w:t>&gt; E-UTRAN</w:t>
              </w:r>
            </w:ins>
          </w:p>
        </w:tc>
        <w:tc>
          <w:tcPr>
            <w:tcW w:w="1080" w:type="dxa"/>
            <w:tcBorders>
              <w:top w:val="single" w:sz="4" w:space="0" w:color="auto"/>
              <w:left w:val="single" w:sz="4" w:space="0" w:color="auto"/>
              <w:bottom w:val="single" w:sz="4" w:space="0" w:color="auto"/>
              <w:right w:val="single" w:sz="4" w:space="0" w:color="auto"/>
            </w:tcBorders>
          </w:tcPr>
          <w:p w14:paraId="39528F77" w14:textId="77777777" w:rsidR="007F0C26" w:rsidRPr="00B9692E" w:rsidRDefault="007F0C26" w:rsidP="009547F2">
            <w:pPr>
              <w:pStyle w:val="TAL"/>
              <w:rPr>
                <w:ins w:id="273"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2F56A8BD" w14:textId="77777777" w:rsidR="007F0C26" w:rsidRPr="009D1FE9" w:rsidRDefault="007F0C26" w:rsidP="009547F2">
            <w:pPr>
              <w:pStyle w:val="TAL"/>
              <w:rPr>
                <w:ins w:id="274"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A9432B4" w14:textId="77777777" w:rsidR="007F0C26" w:rsidRPr="00B9692E" w:rsidRDefault="007F0C26" w:rsidP="009547F2">
            <w:pPr>
              <w:pStyle w:val="TAL"/>
              <w:rPr>
                <w:ins w:id="275"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1269E747" w14:textId="77777777" w:rsidR="007F0C26" w:rsidRPr="00B9692E" w:rsidRDefault="007F0C26" w:rsidP="009547F2">
            <w:pPr>
              <w:pStyle w:val="TAL"/>
              <w:rPr>
                <w:ins w:id="276" w:author="Ericsson User" w:date="2022-01-02T18:52:00Z"/>
                <w:lang w:eastAsia="ja-JP"/>
              </w:rPr>
            </w:pPr>
          </w:p>
        </w:tc>
      </w:tr>
      <w:tr w:rsidR="007F0C26" w:rsidRPr="00567372" w14:paraId="39563DC7" w14:textId="77777777" w:rsidTr="009547F2">
        <w:trPr>
          <w:ins w:id="277"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6A6EBD3B" w14:textId="77777777" w:rsidR="007F0C26" w:rsidRPr="00B9692E" w:rsidRDefault="007F0C26" w:rsidP="009547F2">
            <w:pPr>
              <w:pStyle w:val="TAL"/>
              <w:ind w:left="200"/>
              <w:rPr>
                <w:ins w:id="278" w:author="Ericsson User" w:date="2022-01-02T18:52:00Z"/>
                <w:b/>
                <w:lang w:eastAsia="ja-JP"/>
              </w:rPr>
            </w:pPr>
            <w:ins w:id="279" w:author="Ericsson User" w:date="2022-01-02T18:52:00Z">
              <w:r w:rsidRPr="00B9692E">
                <w:rPr>
                  <w:b/>
                  <w:lang w:eastAsia="ja-JP"/>
                </w:rPr>
                <w:t>&gt;&gt;</w:t>
              </w:r>
              <w:r w:rsidRPr="009E7EE8">
                <w:rPr>
                  <w:b/>
                  <w:lang w:eastAsia="ja-JP"/>
                </w:rPr>
                <w:t>E-UTRAN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w:t>
              </w:r>
              <w:r>
                <w:rPr>
                  <w:b/>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355E7A58" w14:textId="77777777" w:rsidR="007F0C26" w:rsidRPr="00B9692E" w:rsidRDefault="007F0C26" w:rsidP="009547F2">
            <w:pPr>
              <w:pStyle w:val="TAL"/>
              <w:rPr>
                <w:ins w:id="280"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048849C1" w14:textId="77777777" w:rsidR="007F0C26" w:rsidRPr="00032767" w:rsidRDefault="007F0C26" w:rsidP="009547F2">
            <w:pPr>
              <w:pStyle w:val="TAL"/>
              <w:rPr>
                <w:ins w:id="281" w:author="Ericsson User" w:date="2022-01-02T18:52:00Z"/>
                <w:i/>
                <w:lang w:eastAsia="ja-JP"/>
              </w:rPr>
            </w:pPr>
            <w:ins w:id="282" w:author="Ericsson User" w:date="2022-01-02T18:52: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7B822509" w14:textId="77777777" w:rsidR="007F0C26" w:rsidRPr="00B9692E" w:rsidRDefault="007F0C26" w:rsidP="009547F2">
            <w:pPr>
              <w:pStyle w:val="TAL"/>
              <w:rPr>
                <w:ins w:id="283"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4AD3C5C0" w14:textId="77777777" w:rsidR="007F0C26" w:rsidRPr="00B9692E" w:rsidRDefault="007F0C26" w:rsidP="009547F2">
            <w:pPr>
              <w:pStyle w:val="TAL"/>
              <w:rPr>
                <w:ins w:id="284" w:author="Ericsson User" w:date="2022-01-02T18:52:00Z"/>
                <w:lang w:eastAsia="ja-JP"/>
              </w:rPr>
            </w:pPr>
          </w:p>
        </w:tc>
      </w:tr>
      <w:tr w:rsidR="007F0C26" w:rsidRPr="00567372" w14:paraId="7F28CE52" w14:textId="77777777" w:rsidTr="009547F2">
        <w:trPr>
          <w:ins w:id="285"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3C8CCBC4" w14:textId="77777777" w:rsidR="007F0C26" w:rsidRPr="00B9692E" w:rsidRDefault="007F0C26" w:rsidP="009547F2">
            <w:pPr>
              <w:pStyle w:val="TAL"/>
              <w:ind w:left="300"/>
              <w:rPr>
                <w:ins w:id="286" w:author="Ericsson User" w:date="2022-01-02T18:52:00Z"/>
                <w:b/>
                <w:lang w:eastAsia="ja-JP"/>
              </w:rPr>
            </w:pPr>
            <w:ins w:id="287" w:author="Ericsson User" w:date="2022-01-02T18:52:00Z">
              <w:r w:rsidRPr="00B9692E">
                <w:rPr>
                  <w:b/>
                  <w:lang w:eastAsia="ja-JP"/>
                </w:rPr>
                <w:t>&gt;&gt;</w:t>
              </w:r>
              <w:r>
                <w:rPr>
                  <w:b/>
                  <w:lang w:eastAsia="ja-JP"/>
                </w:rPr>
                <w:t>&gt;</w:t>
              </w:r>
              <w:r w:rsidRPr="009E7EE8">
                <w:rPr>
                  <w:b/>
                  <w:lang w:eastAsia="ja-JP"/>
                </w:rPr>
                <w:t>E-UTRAN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Item</w:t>
              </w:r>
            </w:ins>
          </w:p>
        </w:tc>
        <w:tc>
          <w:tcPr>
            <w:tcW w:w="1080" w:type="dxa"/>
            <w:tcBorders>
              <w:top w:val="single" w:sz="4" w:space="0" w:color="auto"/>
              <w:left w:val="single" w:sz="4" w:space="0" w:color="auto"/>
              <w:bottom w:val="single" w:sz="4" w:space="0" w:color="auto"/>
              <w:right w:val="single" w:sz="4" w:space="0" w:color="auto"/>
            </w:tcBorders>
          </w:tcPr>
          <w:p w14:paraId="0071FB31" w14:textId="77777777" w:rsidR="007F0C26" w:rsidRPr="00B9692E" w:rsidRDefault="007F0C26" w:rsidP="009547F2">
            <w:pPr>
              <w:pStyle w:val="TAL"/>
              <w:rPr>
                <w:ins w:id="288"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2FBE4A3D" w14:textId="77777777" w:rsidR="007F0C26" w:rsidRPr="00B9692E" w:rsidRDefault="007F0C26" w:rsidP="009547F2">
            <w:pPr>
              <w:pStyle w:val="TAL"/>
              <w:rPr>
                <w:ins w:id="289" w:author="Ericsson User" w:date="2022-01-02T18:52:00Z"/>
                <w:i/>
                <w:lang w:eastAsia="ja-JP"/>
              </w:rPr>
            </w:pPr>
            <w:ins w:id="290" w:author="Ericsson User" w:date="2022-01-02T18:52: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1F121F">
                <w:rPr>
                  <w:i/>
                  <w:lang w:eastAsia="ja-JP"/>
                </w:rPr>
                <w:t>maxnoofReportedCells</w:t>
              </w:r>
              <w:proofErr w:type="spellEnd"/>
              <w:r w:rsidRPr="0003276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3232CBEC" w14:textId="77777777" w:rsidR="007F0C26" w:rsidRPr="00B9692E" w:rsidRDefault="007F0C26" w:rsidP="009547F2">
            <w:pPr>
              <w:pStyle w:val="TAL"/>
              <w:rPr>
                <w:ins w:id="291"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61C5DFD5" w14:textId="77777777" w:rsidR="007F0C26" w:rsidRPr="00B9692E" w:rsidRDefault="007F0C26" w:rsidP="009547F2">
            <w:pPr>
              <w:pStyle w:val="TAL"/>
              <w:rPr>
                <w:ins w:id="292" w:author="Ericsson User" w:date="2022-01-02T18:52:00Z"/>
                <w:lang w:eastAsia="ja-JP"/>
              </w:rPr>
            </w:pPr>
          </w:p>
        </w:tc>
      </w:tr>
      <w:tr w:rsidR="007F0C26" w:rsidRPr="00567372" w14:paraId="3F24127F" w14:textId="77777777" w:rsidTr="009547F2">
        <w:trPr>
          <w:ins w:id="293"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5B802383" w14:textId="77777777" w:rsidR="007F0C26" w:rsidRPr="00B9692E" w:rsidRDefault="007F0C26" w:rsidP="009547F2">
            <w:pPr>
              <w:pStyle w:val="TAL"/>
              <w:ind w:left="300"/>
              <w:rPr>
                <w:ins w:id="294" w:author="Ericsson User" w:date="2022-01-02T18:52:00Z"/>
                <w:b/>
                <w:lang w:eastAsia="ja-JP"/>
              </w:rPr>
            </w:pPr>
            <w:ins w:id="295" w:author="Ericsson User" w:date="2022-01-02T18:52:00Z">
              <w:r w:rsidRPr="00B9692E">
                <w:rPr>
                  <w:b/>
                  <w:lang w:eastAsia="ja-JP"/>
                </w:rPr>
                <w:t>&gt;&gt;&gt; Cell ID</w:t>
              </w:r>
            </w:ins>
          </w:p>
        </w:tc>
        <w:tc>
          <w:tcPr>
            <w:tcW w:w="1080" w:type="dxa"/>
            <w:tcBorders>
              <w:top w:val="single" w:sz="4" w:space="0" w:color="auto"/>
              <w:left w:val="single" w:sz="4" w:space="0" w:color="auto"/>
              <w:bottom w:val="single" w:sz="4" w:space="0" w:color="auto"/>
              <w:right w:val="single" w:sz="4" w:space="0" w:color="auto"/>
            </w:tcBorders>
          </w:tcPr>
          <w:p w14:paraId="5DDF3F04" w14:textId="77777777" w:rsidR="007F0C26" w:rsidRPr="00B9692E" w:rsidRDefault="007F0C26" w:rsidP="009547F2">
            <w:pPr>
              <w:pStyle w:val="TAL"/>
              <w:rPr>
                <w:ins w:id="296" w:author="Ericsson User" w:date="2022-01-02T18:52:00Z"/>
                <w:lang w:eastAsia="ja-JP"/>
              </w:rPr>
            </w:pPr>
            <w:ins w:id="297" w:author="Ericsson User" w:date="2022-01-02T18:52:00Z">
              <w:r w:rsidRPr="009D1FE9">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88161E8" w14:textId="77777777" w:rsidR="007F0C26" w:rsidRPr="00B9692E" w:rsidRDefault="007F0C26" w:rsidP="009547F2">
            <w:pPr>
              <w:pStyle w:val="TAL"/>
              <w:rPr>
                <w:ins w:id="298"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7695D8DF" w14:textId="77777777" w:rsidR="007F0C26" w:rsidRPr="00B9692E" w:rsidRDefault="007F0C26" w:rsidP="009547F2">
            <w:pPr>
              <w:pStyle w:val="TAL"/>
              <w:rPr>
                <w:ins w:id="299" w:author="Ericsson User" w:date="2022-01-02T18:52:00Z"/>
                <w:lang w:eastAsia="ja-JP"/>
              </w:rPr>
            </w:pPr>
            <w:ins w:id="300" w:author="Ericsson User" w:date="2022-01-02T18:52:00Z">
              <w:r w:rsidRPr="00B9692E">
                <w:rPr>
                  <w:lang w:eastAsia="ja-JP"/>
                </w:rPr>
                <w:t>E-UTRAN CGI 9.3.1.9</w:t>
              </w:r>
            </w:ins>
          </w:p>
        </w:tc>
        <w:tc>
          <w:tcPr>
            <w:tcW w:w="2880" w:type="dxa"/>
            <w:tcBorders>
              <w:top w:val="single" w:sz="4" w:space="0" w:color="auto"/>
              <w:left w:val="single" w:sz="4" w:space="0" w:color="auto"/>
              <w:bottom w:val="single" w:sz="4" w:space="0" w:color="auto"/>
              <w:right w:val="single" w:sz="4" w:space="0" w:color="auto"/>
            </w:tcBorders>
          </w:tcPr>
          <w:p w14:paraId="6DADC9D0" w14:textId="77777777" w:rsidR="007F0C26" w:rsidRPr="00B9692E" w:rsidRDefault="007F0C26" w:rsidP="009547F2">
            <w:pPr>
              <w:pStyle w:val="TAL"/>
              <w:rPr>
                <w:ins w:id="301" w:author="Ericsson User" w:date="2022-01-02T18:52:00Z"/>
                <w:lang w:eastAsia="ja-JP"/>
              </w:rPr>
            </w:pPr>
            <w:ins w:id="302" w:author="Ericsson User" w:date="2022-01-02T18:52:00Z">
              <w:r w:rsidRPr="00B9692E">
                <w:rPr>
                  <w:lang w:eastAsia="ja-JP"/>
                </w:rPr>
                <w:t>Contains the E-UTRAN CGI IE.</w:t>
              </w:r>
            </w:ins>
          </w:p>
        </w:tc>
      </w:tr>
      <w:tr w:rsidR="007F0C26" w:rsidRPr="00567372" w14:paraId="4F760FE4" w14:textId="77777777" w:rsidTr="009547F2">
        <w:trPr>
          <w:ins w:id="303"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65E65532" w14:textId="77777777" w:rsidR="007F0C26" w:rsidRPr="0035550F" w:rsidRDefault="007F0C26" w:rsidP="009547F2">
            <w:pPr>
              <w:pStyle w:val="TAL"/>
              <w:ind w:left="100"/>
              <w:rPr>
                <w:ins w:id="304" w:author="Ericsson User" w:date="2022-01-02T18:52:00Z"/>
                <w:i/>
                <w:lang w:eastAsia="ja-JP"/>
              </w:rPr>
            </w:pPr>
            <w:ins w:id="305" w:author="Ericsson User" w:date="2022-01-02T18:52:00Z">
              <w:r w:rsidRPr="0035550F">
                <w:rPr>
                  <w:i/>
                  <w:lang w:eastAsia="ja-JP"/>
                </w:rPr>
                <w:t>&gt; NG-RAN</w:t>
              </w:r>
            </w:ins>
          </w:p>
        </w:tc>
        <w:tc>
          <w:tcPr>
            <w:tcW w:w="1080" w:type="dxa"/>
            <w:tcBorders>
              <w:top w:val="single" w:sz="4" w:space="0" w:color="auto"/>
              <w:left w:val="single" w:sz="4" w:space="0" w:color="auto"/>
              <w:bottom w:val="single" w:sz="4" w:space="0" w:color="auto"/>
              <w:right w:val="single" w:sz="4" w:space="0" w:color="auto"/>
            </w:tcBorders>
          </w:tcPr>
          <w:p w14:paraId="505F4ECE" w14:textId="77777777" w:rsidR="007F0C26" w:rsidRPr="00B9692E" w:rsidRDefault="007F0C26" w:rsidP="009547F2">
            <w:pPr>
              <w:pStyle w:val="TAL"/>
              <w:rPr>
                <w:ins w:id="306"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735F2766" w14:textId="77777777" w:rsidR="007F0C26" w:rsidRPr="00B9692E" w:rsidRDefault="007F0C26" w:rsidP="009547F2">
            <w:pPr>
              <w:pStyle w:val="TAL"/>
              <w:rPr>
                <w:ins w:id="307"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47769D8" w14:textId="77777777" w:rsidR="007F0C26" w:rsidRPr="00B9692E" w:rsidRDefault="007F0C26" w:rsidP="009547F2">
            <w:pPr>
              <w:pStyle w:val="TAL"/>
              <w:rPr>
                <w:ins w:id="308"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14244BA1" w14:textId="77777777" w:rsidR="007F0C26" w:rsidRPr="00B9692E" w:rsidRDefault="007F0C26" w:rsidP="009547F2">
            <w:pPr>
              <w:pStyle w:val="TAL"/>
              <w:rPr>
                <w:ins w:id="309" w:author="Ericsson User" w:date="2022-01-02T18:52:00Z"/>
                <w:lang w:eastAsia="ja-JP"/>
              </w:rPr>
            </w:pPr>
          </w:p>
        </w:tc>
      </w:tr>
      <w:tr w:rsidR="007F0C26" w:rsidRPr="00567372" w14:paraId="55C3CC1C" w14:textId="77777777" w:rsidTr="009547F2">
        <w:trPr>
          <w:ins w:id="310"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7F4C84B3" w14:textId="77777777" w:rsidR="007F0C26" w:rsidRPr="009E7EE8" w:rsidRDefault="007F0C26" w:rsidP="009547F2">
            <w:pPr>
              <w:pStyle w:val="TAL"/>
              <w:ind w:left="200"/>
              <w:rPr>
                <w:ins w:id="311" w:author="Ericsson User" w:date="2022-01-02T18:52:00Z"/>
                <w:i/>
                <w:lang w:eastAsia="ja-JP"/>
              </w:rPr>
            </w:pPr>
            <w:ins w:id="312" w:author="Ericsson User" w:date="2022-01-02T18:52:00Z">
              <w:r w:rsidRPr="00B9692E">
                <w:rPr>
                  <w:b/>
                  <w:lang w:eastAsia="ja-JP"/>
                </w:rPr>
                <w:t>&gt;</w:t>
              </w:r>
              <w:r>
                <w:rPr>
                  <w:b/>
                  <w:lang w:eastAsia="ja-JP"/>
                </w:rPr>
                <w:t>&gt;</w:t>
              </w:r>
              <w:r w:rsidRPr="009E7EE8">
                <w:rPr>
                  <w:b/>
                  <w:lang w:eastAsia="ja-JP"/>
                </w:rPr>
                <w:t>NG-RAN</w:t>
              </w:r>
              <w:r>
                <w:rPr>
                  <w:b/>
                  <w:lang w:eastAsia="ja-JP"/>
                </w:rPr>
                <w:t xml:space="preserve"> Cell </w:t>
              </w:r>
              <w:proofErr w:type="gramStart"/>
              <w:r>
                <w:rPr>
                  <w:b/>
                  <w:lang w:eastAsia="ja-JP"/>
                </w:rPr>
                <w:t>To</w:t>
              </w:r>
              <w:proofErr w:type="gramEnd"/>
              <w:r>
                <w:rPr>
                  <w:b/>
                  <w:lang w:eastAsia="ja-JP"/>
                </w:rPr>
                <w:t xml:space="preserve"> Report List</w:t>
              </w:r>
            </w:ins>
          </w:p>
        </w:tc>
        <w:tc>
          <w:tcPr>
            <w:tcW w:w="1080" w:type="dxa"/>
            <w:tcBorders>
              <w:top w:val="single" w:sz="4" w:space="0" w:color="auto"/>
              <w:left w:val="single" w:sz="4" w:space="0" w:color="auto"/>
              <w:bottom w:val="single" w:sz="4" w:space="0" w:color="auto"/>
              <w:right w:val="single" w:sz="4" w:space="0" w:color="auto"/>
            </w:tcBorders>
          </w:tcPr>
          <w:p w14:paraId="358BD64B" w14:textId="77777777" w:rsidR="007F0C26" w:rsidRPr="00B9692E" w:rsidRDefault="007F0C26" w:rsidP="009547F2">
            <w:pPr>
              <w:pStyle w:val="TAL"/>
              <w:rPr>
                <w:ins w:id="313"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50A8BA1C" w14:textId="77777777" w:rsidR="007F0C26" w:rsidRPr="00B9692E" w:rsidRDefault="007F0C26" w:rsidP="009547F2">
            <w:pPr>
              <w:pStyle w:val="TAL"/>
              <w:rPr>
                <w:ins w:id="314" w:author="Ericsson User" w:date="2022-01-02T18:52:00Z"/>
                <w:i/>
                <w:lang w:eastAsia="ja-JP"/>
              </w:rPr>
            </w:pPr>
            <w:ins w:id="315" w:author="Ericsson User" w:date="2022-01-02T18:52: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73F8AD38" w14:textId="77777777" w:rsidR="007F0C26" w:rsidRPr="00B9692E" w:rsidRDefault="007F0C26" w:rsidP="009547F2">
            <w:pPr>
              <w:pStyle w:val="TAL"/>
              <w:rPr>
                <w:ins w:id="316"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261A3083" w14:textId="77777777" w:rsidR="007F0C26" w:rsidRPr="00B9692E" w:rsidRDefault="007F0C26" w:rsidP="009547F2">
            <w:pPr>
              <w:pStyle w:val="TAL"/>
              <w:rPr>
                <w:ins w:id="317" w:author="Ericsson User" w:date="2022-01-02T18:52:00Z"/>
                <w:lang w:eastAsia="ja-JP"/>
              </w:rPr>
            </w:pPr>
          </w:p>
        </w:tc>
      </w:tr>
      <w:tr w:rsidR="007F0C26" w:rsidRPr="00567372" w14:paraId="3B82A56D" w14:textId="77777777" w:rsidTr="009547F2">
        <w:trPr>
          <w:ins w:id="31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537A22B1" w14:textId="77777777" w:rsidR="007F0C26" w:rsidRPr="00B9692E" w:rsidRDefault="007F0C26" w:rsidP="009547F2">
            <w:pPr>
              <w:pStyle w:val="TAL"/>
              <w:ind w:left="300"/>
              <w:rPr>
                <w:ins w:id="319" w:author="Ericsson User" w:date="2022-01-02T18:52:00Z"/>
                <w:b/>
                <w:lang w:eastAsia="ja-JP"/>
              </w:rPr>
            </w:pPr>
            <w:ins w:id="320" w:author="Ericsson User" w:date="2022-01-02T18:52:00Z">
              <w:r w:rsidRPr="00B9692E">
                <w:rPr>
                  <w:b/>
                  <w:lang w:eastAsia="ja-JP"/>
                </w:rPr>
                <w:t>&gt;&gt;</w:t>
              </w:r>
              <w:r>
                <w:rPr>
                  <w:b/>
                  <w:lang w:eastAsia="ja-JP"/>
                </w:rPr>
                <w:t>&gt;</w:t>
              </w:r>
              <w:r w:rsidRPr="009E7EE8">
                <w:rPr>
                  <w:b/>
                  <w:lang w:eastAsia="ja-JP"/>
                </w:rPr>
                <w:t>NG-RAN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Item</w:t>
              </w:r>
            </w:ins>
          </w:p>
        </w:tc>
        <w:tc>
          <w:tcPr>
            <w:tcW w:w="1080" w:type="dxa"/>
            <w:tcBorders>
              <w:top w:val="single" w:sz="4" w:space="0" w:color="auto"/>
              <w:left w:val="single" w:sz="4" w:space="0" w:color="auto"/>
              <w:bottom w:val="single" w:sz="4" w:space="0" w:color="auto"/>
              <w:right w:val="single" w:sz="4" w:space="0" w:color="auto"/>
            </w:tcBorders>
          </w:tcPr>
          <w:p w14:paraId="0F91B5F2" w14:textId="77777777" w:rsidR="007F0C26" w:rsidRPr="009D1FE9" w:rsidRDefault="007F0C26" w:rsidP="009547F2">
            <w:pPr>
              <w:pStyle w:val="TAL"/>
              <w:rPr>
                <w:ins w:id="321"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63FDCFFE" w14:textId="77777777" w:rsidR="007F0C26" w:rsidRPr="00B9692E" w:rsidRDefault="007F0C26" w:rsidP="009547F2">
            <w:pPr>
              <w:pStyle w:val="TAL"/>
              <w:rPr>
                <w:ins w:id="322" w:author="Ericsson User" w:date="2022-01-02T18:52:00Z"/>
                <w:i/>
                <w:lang w:eastAsia="ja-JP"/>
              </w:rPr>
            </w:pPr>
            <w:ins w:id="323" w:author="Ericsson User" w:date="2022-01-02T18:52:00Z">
              <w:r w:rsidRPr="00032767">
                <w:rPr>
                  <w:i/>
                  <w:lang w:eastAsia="ja-JP"/>
                </w:rPr>
                <w:t>1</w:t>
              </w:r>
              <w:proofErr w:type="gramStart"/>
              <w:r w:rsidRPr="00032767">
                <w:rPr>
                  <w:i/>
                  <w:lang w:eastAsia="ja-JP"/>
                </w:rPr>
                <w:t xml:space="preserve"> ..</w:t>
              </w:r>
              <w:proofErr w:type="gramEnd"/>
              <w:r w:rsidRPr="00032767">
                <w:rPr>
                  <w:i/>
                  <w:lang w:eastAsia="ja-JP"/>
                </w:rPr>
                <w:t xml:space="preserve"> &lt;</w:t>
              </w:r>
              <w:proofErr w:type="spellStart"/>
              <w:r>
                <w:rPr>
                  <w:i/>
                  <w:lang w:eastAsia="ja-JP"/>
                </w:rPr>
                <w:t>m</w:t>
              </w:r>
              <w:r w:rsidRPr="001F121F">
                <w:rPr>
                  <w:i/>
                  <w:lang w:eastAsia="ja-JP"/>
                </w:rPr>
                <w:t>axnoofReportedCells</w:t>
              </w:r>
              <w:proofErr w:type="spellEnd"/>
              <w:r w:rsidRPr="001F121F">
                <w:rPr>
                  <w:i/>
                  <w:lang w:eastAsia="ja-JP"/>
                </w:rPr>
                <w:t xml:space="preserve"> </w:t>
              </w:r>
              <w:r w:rsidRPr="0003276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B211D44" w14:textId="77777777" w:rsidR="007F0C26" w:rsidRPr="00B9692E" w:rsidRDefault="007F0C26" w:rsidP="009547F2">
            <w:pPr>
              <w:pStyle w:val="TAL"/>
              <w:rPr>
                <w:ins w:id="324"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606C72F2" w14:textId="77777777" w:rsidR="007F0C26" w:rsidRPr="00B9692E" w:rsidRDefault="007F0C26" w:rsidP="009547F2">
            <w:pPr>
              <w:pStyle w:val="TAL"/>
              <w:rPr>
                <w:ins w:id="325" w:author="Ericsson User" w:date="2022-01-02T18:52:00Z"/>
                <w:lang w:eastAsia="ja-JP"/>
              </w:rPr>
            </w:pPr>
          </w:p>
        </w:tc>
      </w:tr>
      <w:tr w:rsidR="007F0C26" w:rsidRPr="00567372" w14:paraId="413D5769" w14:textId="77777777" w:rsidTr="009547F2">
        <w:trPr>
          <w:ins w:id="32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1E111593" w14:textId="77777777" w:rsidR="007F0C26" w:rsidRPr="00A356DF" w:rsidRDefault="007F0C26" w:rsidP="009547F2">
            <w:pPr>
              <w:pStyle w:val="TAL"/>
              <w:ind w:left="400"/>
              <w:rPr>
                <w:ins w:id="327" w:author="Ericsson User" w:date="2022-01-02T18:52:00Z"/>
                <w:lang w:eastAsia="ja-JP"/>
              </w:rPr>
            </w:pPr>
            <w:ins w:id="328" w:author="Ericsson User" w:date="2022-01-02T18:52:00Z">
              <w:r w:rsidRPr="009D1FE9">
                <w:rPr>
                  <w:lang w:eastAsia="ja-JP"/>
                </w:rPr>
                <w:t>&gt;&gt;</w:t>
              </w:r>
              <w:r>
                <w:rPr>
                  <w:lang w:eastAsia="ja-JP"/>
                </w:rPr>
                <w:t xml:space="preserve">&gt;&gt; </w:t>
              </w:r>
              <w:r w:rsidRPr="009D1FE9">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14:paraId="10756D1D" w14:textId="77777777" w:rsidR="007F0C26" w:rsidRPr="00A356DF" w:rsidRDefault="007F0C26" w:rsidP="009547F2">
            <w:pPr>
              <w:pStyle w:val="TAL"/>
              <w:rPr>
                <w:ins w:id="329" w:author="Ericsson User" w:date="2022-01-02T18:52:00Z"/>
                <w:lang w:eastAsia="ja-JP"/>
              </w:rPr>
            </w:pPr>
            <w:ins w:id="330" w:author="Ericsson User" w:date="2022-01-02T18:52:00Z">
              <w:r w:rsidRPr="009D1FE9">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3E7BAAB" w14:textId="77777777" w:rsidR="007F0C26" w:rsidRPr="00A356DF" w:rsidRDefault="007F0C26" w:rsidP="009547F2">
            <w:pPr>
              <w:pStyle w:val="TAL"/>
              <w:rPr>
                <w:ins w:id="331"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6BF0F062" w14:textId="77777777" w:rsidR="007F0C26" w:rsidRDefault="007F0C26" w:rsidP="009547F2">
            <w:pPr>
              <w:pStyle w:val="TAL"/>
              <w:rPr>
                <w:ins w:id="332" w:author="Ericsson User" w:date="2022-01-02T18:52:00Z"/>
              </w:rPr>
            </w:pPr>
            <w:ins w:id="333" w:author="Ericsson User" w:date="2022-01-02T18:52:00Z">
              <w:r w:rsidRPr="00225D15">
                <w:rPr>
                  <w:lang w:eastAsia="ja-JP"/>
                </w:rPr>
                <w:t>NG-RAN CGI</w:t>
              </w:r>
              <w:r>
                <w:rPr>
                  <w:rFonts w:cs="Arial"/>
                  <w:lang w:eastAsia="ja-JP"/>
                </w:rPr>
                <w:t xml:space="preserve"> 9.3.1.73</w:t>
              </w:r>
            </w:ins>
          </w:p>
        </w:tc>
        <w:tc>
          <w:tcPr>
            <w:tcW w:w="2880" w:type="dxa"/>
            <w:tcBorders>
              <w:top w:val="single" w:sz="4" w:space="0" w:color="auto"/>
              <w:left w:val="single" w:sz="4" w:space="0" w:color="auto"/>
              <w:bottom w:val="single" w:sz="4" w:space="0" w:color="auto"/>
              <w:right w:val="single" w:sz="4" w:space="0" w:color="auto"/>
            </w:tcBorders>
          </w:tcPr>
          <w:p w14:paraId="1542DDA2" w14:textId="77777777" w:rsidR="007F0C26" w:rsidRPr="00731245" w:rsidRDefault="007F0C26" w:rsidP="009547F2">
            <w:pPr>
              <w:pStyle w:val="TAL"/>
              <w:rPr>
                <w:ins w:id="334" w:author="Ericsson User" w:date="2022-01-02T18:52:00Z"/>
                <w:rFonts w:eastAsiaTheme="minorEastAsia"/>
                <w:lang w:eastAsia="zh-CN"/>
              </w:rPr>
            </w:pPr>
            <w:ins w:id="335" w:author="Ericsson User" w:date="2022-01-02T18:52:00Z">
              <w:r w:rsidRPr="00811858">
                <w:rPr>
                  <w:rFonts w:cs="Arial"/>
                  <w:lang w:eastAsia="ja-JP"/>
                </w:rPr>
                <w:t xml:space="preserve">Contains the </w:t>
              </w:r>
              <w:r w:rsidRPr="00225D15">
                <w:rPr>
                  <w:lang w:eastAsia="ja-JP"/>
                </w:rPr>
                <w:t>NG-RAN CGI</w:t>
              </w:r>
              <w:r>
                <w:rPr>
                  <w:lang w:eastAsia="ja-JP"/>
                </w:rPr>
                <w:t xml:space="preserve"> IE.</w:t>
              </w:r>
            </w:ins>
          </w:p>
        </w:tc>
      </w:tr>
      <w:tr w:rsidR="007F0C26" w:rsidRPr="00567372" w14:paraId="36483155" w14:textId="77777777" w:rsidTr="009547F2">
        <w:trPr>
          <w:ins w:id="33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694F1C87" w14:textId="5DB59501" w:rsidR="007F0C26" w:rsidRPr="00A356DF" w:rsidRDefault="007F0C26" w:rsidP="009547F2">
            <w:pPr>
              <w:pStyle w:val="TAL"/>
              <w:rPr>
                <w:ins w:id="337" w:author="Ericsson User" w:date="2022-01-02T18:52:00Z"/>
                <w:lang w:eastAsia="ja-JP"/>
              </w:rPr>
            </w:pPr>
            <w:ins w:id="338" w:author="Ericsson User" w:date="2022-01-02T18:52:00Z">
              <w:r w:rsidRPr="00422562">
                <w:rPr>
                  <w:lang w:eastAsia="ja-JP"/>
                </w:rPr>
                <w:t>Report Characteristics</w:t>
              </w:r>
              <w:r>
                <w:rPr>
                  <w:lang w:eastAsia="ja-JP"/>
                </w:rPr>
                <w:t xml:space="preserve"> </w:t>
              </w:r>
              <w:del w:id="339" w:author="Ericsson User 2" w:date="2022-01-06T15:40:00Z">
                <w:r w:rsidRPr="0035550F" w:rsidDel="007F0C26">
                  <w:rPr>
                    <w:highlight w:val="yellow"/>
                    <w:lang w:eastAsia="ja-JP"/>
                  </w:rPr>
                  <w:delText>[name is FFS]</w:delText>
                </w:r>
              </w:del>
            </w:ins>
          </w:p>
        </w:tc>
        <w:tc>
          <w:tcPr>
            <w:tcW w:w="1080" w:type="dxa"/>
            <w:tcBorders>
              <w:top w:val="single" w:sz="4" w:space="0" w:color="auto"/>
              <w:left w:val="single" w:sz="4" w:space="0" w:color="auto"/>
              <w:bottom w:val="single" w:sz="4" w:space="0" w:color="auto"/>
              <w:right w:val="single" w:sz="4" w:space="0" w:color="auto"/>
            </w:tcBorders>
          </w:tcPr>
          <w:p w14:paraId="1B064887" w14:textId="77777777" w:rsidR="007F0C26" w:rsidRPr="00A356DF" w:rsidRDefault="007F0C26" w:rsidP="009547F2">
            <w:pPr>
              <w:pStyle w:val="TAL"/>
              <w:rPr>
                <w:ins w:id="340" w:author="Ericsson User" w:date="2022-01-02T18:52:00Z"/>
                <w:lang w:eastAsia="ja-JP"/>
              </w:rPr>
            </w:pPr>
            <w:ins w:id="341" w:author="Ericsson User" w:date="2022-01-02T18:5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B192295" w14:textId="77777777" w:rsidR="007F0C26" w:rsidRPr="00A356DF" w:rsidRDefault="007F0C26" w:rsidP="009547F2">
            <w:pPr>
              <w:pStyle w:val="TAL"/>
              <w:rPr>
                <w:ins w:id="342"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6E50892A" w14:textId="77777777" w:rsidR="007F0C26" w:rsidRPr="00422562" w:rsidRDefault="007F0C26" w:rsidP="009547F2">
            <w:pPr>
              <w:pStyle w:val="TAL"/>
              <w:rPr>
                <w:ins w:id="343" w:author="Ericsson User" w:date="2022-01-02T18:52:00Z"/>
                <w:lang w:eastAsia="ja-JP"/>
              </w:rPr>
            </w:pPr>
            <w:ins w:id="344" w:author="Ericsson User" w:date="2022-01-02T18:52:00Z">
              <w:r w:rsidRPr="00422562">
                <w:rPr>
                  <w:lang w:eastAsia="ja-JP"/>
                </w:rPr>
                <w:t>BITSTRING</w:t>
              </w:r>
            </w:ins>
          </w:p>
          <w:p w14:paraId="22AB04B3" w14:textId="77777777" w:rsidR="007F0C26" w:rsidRDefault="007F0C26" w:rsidP="009547F2">
            <w:pPr>
              <w:pStyle w:val="TAL"/>
              <w:rPr>
                <w:ins w:id="345" w:author="Ericsson User" w:date="2022-01-02T18:52:00Z"/>
              </w:rPr>
            </w:pPr>
            <w:ins w:id="346" w:author="Ericsson User" w:date="2022-01-02T18:52:00Z">
              <w:r w:rsidRPr="00422562">
                <w:rPr>
                  <w:lang w:eastAsia="ja-JP"/>
                </w:rPr>
                <w:t>(</w:t>
              </w:r>
              <w:proofErr w:type="gramStart"/>
              <w:r w:rsidRPr="00422562">
                <w:rPr>
                  <w:lang w:eastAsia="ja-JP"/>
                </w:rPr>
                <w:t>SIZE(</w:t>
              </w:r>
              <w:proofErr w:type="gramEnd"/>
              <w:r w:rsidRPr="00422562">
                <w:rPr>
                  <w:lang w:eastAsia="ja-JP"/>
                </w:rPr>
                <w:t>32))</w:t>
              </w:r>
            </w:ins>
          </w:p>
        </w:tc>
        <w:tc>
          <w:tcPr>
            <w:tcW w:w="2880" w:type="dxa"/>
            <w:tcBorders>
              <w:top w:val="single" w:sz="4" w:space="0" w:color="auto"/>
              <w:left w:val="single" w:sz="4" w:space="0" w:color="auto"/>
              <w:bottom w:val="single" w:sz="4" w:space="0" w:color="auto"/>
              <w:right w:val="single" w:sz="4" w:space="0" w:color="auto"/>
            </w:tcBorders>
          </w:tcPr>
          <w:p w14:paraId="15E004FF" w14:textId="77777777" w:rsidR="007F0C26" w:rsidRPr="00422562" w:rsidRDefault="007F0C26" w:rsidP="009547F2">
            <w:pPr>
              <w:pStyle w:val="TAL"/>
              <w:rPr>
                <w:ins w:id="347" w:author="Ericsson User" w:date="2022-01-02T18:52:00Z"/>
                <w:lang w:eastAsia="ja-JP"/>
              </w:rPr>
            </w:pPr>
            <w:ins w:id="348" w:author="Ericsson User" w:date="2022-01-02T18:52:00Z">
              <w:r w:rsidRPr="00422562">
                <w:rPr>
                  <w:lang w:eastAsia="ja-JP"/>
                </w:rPr>
                <w:t xml:space="preserve">Each position in the bitmap indicates measurement object the </w:t>
              </w:r>
              <w:r>
                <w:rPr>
                  <w:lang w:eastAsia="ja-JP"/>
                </w:rPr>
                <w:t>receiving node</w:t>
              </w:r>
              <w:r w:rsidRPr="00422562">
                <w:rPr>
                  <w:lang w:eastAsia="ja-JP"/>
                </w:rPr>
                <w:t xml:space="preserve"> is requested to report.</w:t>
              </w:r>
            </w:ins>
          </w:p>
          <w:p w14:paraId="4E2C666E" w14:textId="77777777" w:rsidR="007F0C26" w:rsidRPr="00422562" w:rsidRDefault="007F0C26" w:rsidP="009547F2">
            <w:pPr>
              <w:pStyle w:val="TAL"/>
              <w:rPr>
                <w:ins w:id="349" w:author="Ericsson User" w:date="2022-01-02T18:52:00Z"/>
                <w:lang w:eastAsia="ja-JP"/>
              </w:rPr>
            </w:pPr>
            <w:ins w:id="350" w:author="Ericsson User" w:date="2022-01-02T18:52:00Z">
              <w:r w:rsidRPr="00422562">
                <w:rPr>
                  <w:lang w:eastAsia="ja-JP"/>
                </w:rPr>
                <w:t xml:space="preserve">First Bit = </w:t>
              </w:r>
            </w:ins>
          </w:p>
          <w:p w14:paraId="186261DB" w14:textId="77777777" w:rsidR="007F0C26" w:rsidRDefault="007F0C26" w:rsidP="009547F2">
            <w:pPr>
              <w:pStyle w:val="TAL"/>
              <w:rPr>
                <w:ins w:id="351" w:author="Ericsson User" w:date="2022-01-02T18:52:00Z"/>
                <w:lang w:eastAsia="ja-JP"/>
              </w:rPr>
            </w:pPr>
            <w:ins w:id="352" w:author="Ericsson User" w:date="2022-01-02T18:52:00Z">
              <w:r w:rsidRPr="00422562">
                <w:rPr>
                  <w:lang w:eastAsia="ja-JP"/>
                </w:rPr>
                <w:t>Composite Available Capacity</w:t>
              </w:r>
              <w:r w:rsidRPr="00232C0B">
                <w:rPr>
                  <w:lang w:eastAsia="ja-JP"/>
                </w:rPr>
                <w:t xml:space="preserve">, </w:t>
              </w:r>
              <w:r>
                <w:rPr>
                  <w:lang w:eastAsia="ja-JP"/>
                </w:rPr>
                <w:t>Second</w:t>
              </w:r>
              <w:r w:rsidRPr="00232C0B">
                <w:rPr>
                  <w:lang w:eastAsia="ja-JP"/>
                </w:rPr>
                <w:t xml:space="preserve"> Bit =</w:t>
              </w:r>
              <w:r>
                <w:rPr>
                  <w:lang w:eastAsia="ja-JP"/>
                </w:rPr>
                <w:t xml:space="preserve">Number of Active UEs, </w:t>
              </w:r>
            </w:ins>
          </w:p>
          <w:p w14:paraId="1150C483" w14:textId="77777777" w:rsidR="007F0C26" w:rsidRPr="00422562" w:rsidRDefault="007F0C26" w:rsidP="009547F2">
            <w:pPr>
              <w:pStyle w:val="TAL"/>
              <w:rPr>
                <w:ins w:id="353" w:author="Ericsson User" w:date="2022-01-02T18:52:00Z"/>
                <w:lang w:eastAsia="ja-JP"/>
              </w:rPr>
            </w:pPr>
            <w:ins w:id="354" w:author="Ericsson User" w:date="2022-01-02T18:52:00Z">
              <w:r>
                <w:rPr>
                  <w:lang w:eastAsia="ja-JP"/>
                </w:rPr>
                <w:t xml:space="preserve">Third Bit =RRC connections. </w:t>
              </w:r>
            </w:ins>
          </w:p>
          <w:p w14:paraId="628F80AC" w14:textId="4E5B8997" w:rsidR="007F0C26" w:rsidRPr="00A356DF" w:rsidRDefault="007F0C26" w:rsidP="009547F2">
            <w:pPr>
              <w:pStyle w:val="TAL"/>
              <w:rPr>
                <w:ins w:id="355" w:author="Ericsson User" w:date="2022-01-02T18:52:00Z"/>
                <w:lang w:eastAsia="ja-JP"/>
              </w:rPr>
            </w:pPr>
            <w:ins w:id="356" w:author="Ericsson User" w:date="2022-01-02T18:52:00Z">
              <w:r w:rsidRPr="00422562">
                <w:rPr>
                  <w:lang w:eastAsia="ja-JP"/>
                </w:rPr>
                <w:t xml:space="preserve">Other bits shall be ignored by the </w:t>
              </w:r>
              <w:r>
                <w:rPr>
                  <w:lang w:eastAsia="ja-JP"/>
                </w:rPr>
                <w:t>receiving node</w:t>
              </w:r>
              <w:r w:rsidRPr="00422562">
                <w:rPr>
                  <w:lang w:eastAsia="ja-JP"/>
                </w:rPr>
                <w:t>.</w:t>
              </w:r>
              <w:r>
                <w:rPr>
                  <w:lang w:eastAsia="ja-JP"/>
                </w:rPr>
                <w:t xml:space="preserve"> </w:t>
              </w:r>
              <w:del w:id="357" w:author="Ericsson User 2" w:date="2022-01-06T15:40:00Z">
                <w:r w:rsidRPr="0035550F" w:rsidDel="007F0C26">
                  <w:rPr>
                    <w:highlight w:val="yellow"/>
                    <w:lang w:eastAsia="ja-JP"/>
                  </w:rPr>
                  <w:delText>[FFS</w:delText>
                </w:r>
                <w:r w:rsidDel="007F0C26">
                  <w:rPr>
                    <w:highlight w:val="yellow"/>
                    <w:lang w:eastAsia="ja-JP"/>
                  </w:rPr>
                  <w:delText xml:space="preserve"> on whether CAC is mandatory or optional</w:delText>
                </w:r>
                <w:r w:rsidRPr="0035550F" w:rsidDel="007F0C26">
                  <w:rPr>
                    <w:highlight w:val="yellow"/>
                    <w:lang w:eastAsia="ja-JP"/>
                  </w:rPr>
                  <w:delText>]</w:delText>
                </w:r>
              </w:del>
            </w:ins>
          </w:p>
        </w:tc>
      </w:tr>
      <w:tr w:rsidR="007F0C26" w:rsidRPr="00567372" w14:paraId="25A7036A" w14:textId="77777777" w:rsidTr="009547F2">
        <w:trPr>
          <w:ins w:id="35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0A996479" w14:textId="77777777" w:rsidR="007F0C26" w:rsidRPr="00A356DF" w:rsidRDefault="007F0C26" w:rsidP="009547F2">
            <w:pPr>
              <w:pStyle w:val="TAL"/>
              <w:rPr>
                <w:ins w:id="359" w:author="Ericsson User" w:date="2022-01-02T18:52:00Z"/>
                <w:lang w:eastAsia="ja-JP"/>
              </w:rPr>
            </w:pPr>
            <w:ins w:id="360" w:author="Ericsson User" w:date="2022-01-02T18:52:00Z">
              <w:r w:rsidRPr="00A356DF">
                <w:rPr>
                  <w:lang w:eastAsia="ja-JP"/>
                </w:rPr>
                <w:t>CHOICE report type</w:t>
              </w:r>
            </w:ins>
          </w:p>
        </w:tc>
        <w:tc>
          <w:tcPr>
            <w:tcW w:w="1080" w:type="dxa"/>
            <w:tcBorders>
              <w:top w:val="single" w:sz="4" w:space="0" w:color="auto"/>
              <w:left w:val="single" w:sz="4" w:space="0" w:color="auto"/>
              <w:bottom w:val="single" w:sz="4" w:space="0" w:color="auto"/>
              <w:right w:val="single" w:sz="4" w:space="0" w:color="auto"/>
            </w:tcBorders>
          </w:tcPr>
          <w:p w14:paraId="39B01A39" w14:textId="77777777" w:rsidR="007F0C26" w:rsidRPr="00A356DF" w:rsidRDefault="007F0C26" w:rsidP="009547F2">
            <w:pPr>
              <w:pStyle w:val="TAL"/>
              <w:rPr>
                <w:ins w:id="361" w:author="Ericsson User" w:date="2022-01-02T18:52:00Z"/>
                <w:lang w:eastAsia="ja-JP"/>
              </w:rPr>
            </w:pPr>
            <w:ins w:id="362" w:author="Ericsson User" w:date="2022-01-02T18:5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3EAD340" w14:textId="77777777" w:rsidR="007F0C26" w:rsidRPr="00A356DF" w:rsidRDefault="007F0C26" w:rsidP="009547F2">
            <w:pPr>
              <w:pStyle w:val="TAL"/>
              <w:rPr>
                <w:ins w:id="363"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2B71039" w14:textId="77777777" w:rsidR="007F0C26" w:rsidRPr="00A356DF" w:rsidRDefault="007F0C26" w:rsidP="009547F2">
            <w:pPr>
              <w:pStyle w:val="TAL"/>
              <w:rPr>
                <w:ins w:id="364"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53F6299B" w14:textId="77777777" w:rsidR="007F0C26" w:rsidRPr="00A356DF" w:rsidRDefault="007F0C26" w:rsidP="009547F2">
            <w:pPr>
              <w:pStyle w:val="TAL"/>
              <w:rPr>
                <w:ins w:id="365" w:author="Ericsson User" w:date="2022-01-02T18:52:00Z"/>
                <w:lang w:eastAsia="ja-JP"/>
              </w:rPr>
            </w:pPr>
          </w:p>
        </w:tc>
      </w:tr>
      <w:tr w:rsidR="007F0C26" w:rsidRPr="00567372" w14:paraId="1A69121F" w14:textId="77777777" w:rsidTr="009547F2">
        <w:trPr>
          <w:ins w:id="36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133AC6C3" w14:textId="77777777" w:rsidR="007F0C26" w:rsidRPr="00A356DF" w:rsidRDefault="007F0C26" w:rsidP="009547F2">
            <w:pPr>
              <w:pStyle w:val="TAL"/>
              <w:ind w:left="100"/>
              <w:rPr>
                <w:ins w:id="367" w:author="Ericsson User" w:date="2022-01-02T18:52:00Z"/>
                <w:i/>
                <w:lang w:eastAsia="ja-JP"/>
              </w:rPr>
            </w:pPr>
            <w:ins w:id="368" w:author="Ericsson User" w:date="2022-01-02T18:52:00Z">
              <w:r w:rsidRPr="00A356DF">
                <w:rPr>
                  <w:i/>
                  <w:lang w:eastAsia="ja-JP"/>
                </w:rPr>
                <w:t>&gt;Event based reporting</w:t>
              </w:r>
            </w:ins>
          </w:p>
        </w:tc>
        <w:tc>
          <w:tcPr>
            <w:tcW w:w="1080" w:type="dxa"/>
            <w:tcBorders>
              <w:top w:val="single" w:sz="4" w:space="0" w:color="auto"/>
              <w:left w:val="single" w:sz="4" w:space="0" w:color="auto"/>
              <w:bottom w:val="single" w:sz="4" w:space="0" w:color="auto"/>
              <w:right w:val="single" w:sz="4" w:space="0" w:color="auto"/>
            </w:tcBorders>
          </w:tcPr>
          <w:p w14:paraId="50E7E4BB" w14:textId="77777777" w:rsidR="007F0C26" w:rsidRPr="00A356DF" w:rsidRDefault="007F0C26" w:rsidP="009547F2">
            <w:pPr>
              <w:pStyle w:val="TAL"/>
              <w:rPr>
                <w:ins w:id="369"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6B3EB51E" w14:textId="77777777" w:rsidR="007F0C26" w:rsidRPr="00A356DF" w:rsidRDefault="007F0C26" w:rsidP="009547F2">
            <w:pPr>
              <w:pStyle w:val="TAL"/>
              <w:rPr>
                <w:ins w:id="370"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FB74246" w14:textId="77777777" w:rsidR="007F0C26" w:rsidRPr="00A356DF" w:rsidRDefault="007F0C26" w:rsidP="009547F2">
            <w:pPr>
              <w:pStyle w:val="TAL"/>
              <w:rPr>
                <w:ins w:id="371"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1476535F" w14:textId="77777777" w:rsidR="007F0C26" w:rsidRPr="00A356DF" w:rsidRDefault="007F0C26" w:rsidP="009547F2">
            <w:pPr>
              <w:pStyle w:val="TAL"/>
              <w:rPr>
                <w:ins w:id="372" w:author="Ericsson User" w:date="2022-01-02T18:52:00Z"/>
                <w:lang w:eastAsia="ja-JP"/>
              </w:rPr>
            </w:pPr>
          </w:p>
        </w:tc>
      </w:tr>
      <w:tr w:rsidR="007F0C26" w:rsidRPr="00567372" w14:paraId="2D84B8E7" w14:textId="77777777" w:rsidTr="009547F2">
        <w:trPr>
          <w:ins w:id="373"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4BE8E1FD" w14:textId="77777777" w:rsidR="007F0C26" w:rsidRPr="00A356DF" w:rsidRDefault="007F0C26" w:rsidP="009547F2">
            <w:pPr>
              <w:pStyle w:val="TAL"/>
              <w:ind w:left="200"/>
              <w:rPr>
                <w:ins w:id="374" w:author="Ericsson User" w:date="2022-01-02T18:52:00Z"/>
                <w:lang w:eastAsia="ja-JP"/>
              </w:rPr>
            </w:pPr>
            <w:ins w:id="375" w:author="Ericsson User" w:date="2022-01-02T18:52:00Z">
              <w:r>
                <w:rPr>
                  <w:lang w:eastAsia="ja-JP"/>
                </w:rPr>
                <w:t>&gt;&gt;</w:t>
              </w:r>
              <w:r>
                <w:rPr>
                  <w:rFonts w:cs="Arial"/>
                  <w:lang w:eastAsia="ja-JP"/>
                </w:rPr>
                <w:t>Inter-system Resource Threshold Low</w:t>
              </w:r>
            </w:ins>
          </w:p>
        </w:tc>
        <w:tc>
          <w:tcPr>
            <w:tcW w:w="1080" w:type="dxa"/>
            <w:tcBorders>
              <w:top w:val="single" w:sz="4" w:space="0" w:color="auto"/>
              <w:left w:val="single" w:sz="4" w:space="0" w:color="auto"/>
              <w:bottom w:val="single" w:sz="4" w:space="0" w:color="auto"/>
              <w:right w:val="single" w:sz="4" w:space="0" w:color="auto"/>
            </w:tcBorders>
          </w:tcPr>
          <w:p w14:paraId="40327FA0" w14:textId="77777777" w:rsidR="007F0C26" w:rsidRPr="00A356DF" w:rsidRDefault="007F0C26" w:rsidP="009547F2">
            <w:pPr>
              <w:pStyle w:val="TAL"/>
              <w:rPr>
                <w:ins w:id="376" w:author="Ericsson User" w:date="2022-01-02T18:52:00Z"/>
                <w:lang w:eastAsia="ja-JP"/>
              </w:rPr>
            </w:pPr>
            <w:ins w:id="377" w:author="Ericsson User" w:date="2022-01-02T18:5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C56F95C" w14:textId="77777777" w:rsidR="007F0C26" w:rsidRPr="00A356DF" w:rsidRDefault="007F0C26" w:rsidP="009547F2">
            <w:pPr>
              <w:pStyle w:val="TAL"/>
              <w:rPr>
                <w:ins w:id="378"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FA92F43" w14:textId="77777777" w:rsidR="007F0C26" w:rsidRPr="00A356DF" w:rsidRDefault="007F0C26" w:rsidP="009547F2">
            <w:pPr>
              <w:pStyle w:val="TAL"/>
              <w:rPr>
                <w:ins w:id="379" w:author="Ericsson User" w:date="2022-01-02T18:52:00Z"/>
                <w:lang w:eastAsia="ja-JP"/>
              </w:rPr>
            </w:pPr>
            <w:ins w:id="380" w:author="Ericsson User" w:date="2022-01-02T18:52:00Z">
              <w:r>
                <w:rPr>
                  <w:lang w:eastAsia="ja-JP"/>
                </w:rPr>
                <w:t>INTEGER (</w:t>
              </w:r>
              <w:proofErr w:type="gramStart"/>
              <w:r>
                <w:rPr>
                  <w:lang w:eastAsia="ja-JP"/>
                </w:rPr>
                <w:t>0..</w:t>
              </w:r>
              <w:proofErr w:type="gramEnd"/>
              <w:r>
                <w:rPr>
                  <w:lang w:eastAsia="ja-JP"/>
                </w:rPr>
                <w:t>100)</w:t>
              </w:r>
            </w:ins>
          </w:p>
        </w:tc>
        <w:tc>
          <w:tcPr>
            <w:tcW w:w="2880" w:type="dxa"/>
            <w:tcBorders>
              <w:top w:val="single" w:sz="4" w:space="0" w:color="auto"/>
              <w:left w:val="single" w:sz="4" w:space="0" w:color="auto"/>
              <w:bottom w:val="single" w:sz="4" w:space="0" w:color="auto"/>
              <w:right w:val="single" w:sz="4" w:space="0" w:color="auto"/>
            </w:tcBorders>
          </w:tcPr>
          <w:p w14:paraId="78870C75" w14:textId="77777777" w:rsidR="007F0C26" w:rsidRDefault="007F0C26" w:rsidP="009547F2">
            <w:pPr>
              <w:pStyle w:val="TAL"/>
              <w:rPr>
                <w:ins w:id="381" w:author="Ericsson User" w:date="2022-01-02T18:52:00Z"/>
                <w:rFonts w:cs="Arial"/>
                <w:lang w:eastAsia="ja-JP"/>
              </w:rPr>
            </w:pPr>
            <w:ins w:id="382" w:author="Ericsson User" w:date="2022-01-02T18:52:00Z">
              <w:r>
                <w:rPr>
                  <w:rFonts w:cs="Arial"/>
                  <w:lang w:eastAsia="ja-JP"/>
                </w:rPr>
                <w:t xml:space="preserve">Inter-system Resource Status reporting is enabled when </w:t>
              </w:r>
              <w:r>
                <w:rPr>
                  <w:rFonts w:cs="Arial"/>
                  <w:lang w:val="en-US" w:eastAsia="ja-JP"/>
                </w:rPr>
                <w:t>Composite Available Capacity</w:t>
              </w:r>
              <w:r w:rsidRPr="00211E16">
                <w:rPr>
                  <w:rFonts w:cs="Arial"/>
                  <w:lang w:val="en-US" w:eastAsia="ja-JP"/>
                </w:rPr>
                <w:t xml:space="preserve"> </w:t>
              </w:r>
              <w:r>
                <w:rPr>
                  <w:rFonts w:cs="Arial"/>
                  <w:lang w:val="en-US" w:eastAsia="ja-JP"/>
                </w:rPr>
                <w:t>is above this threshold or is disabled when Composite Available Capacity is below this threshold</w:t>
              </w:r>
              <w:r>
                <w:rPr>
                  <w:rFonts w:cs="Arial"/>
                  <w:lang w:eastAsia="ja-JP"/>
                </w:rPr>
                <w:t>.</w:t>
              </w:r>
            </w:ins>
          </w:p>
          <w:p w14:paraId="6FF5CCA7" w14:textId="77777777" w:rsidR="007F0C26" w:rsidRDefault="007F0C26" w:rsidP="009547F2">
            <w:pPr>
              <w:pStyle w:val="TAL"/>
              <w:rPr>
                <w:ins w:id="383" w:author="Ericsson User" w:date="2022-01-02T18:52:00Z"/>
                <w:rFonts w:cs="Arial"/>
                <w:lang w:eastAsia="ja-JP"/>
              </w:rPr>
            </w:pPr>
          </w:p>
          <w:p w14:paraId="43B90F17" w14:textId="77777777" w:rsidR="007F0C26" w:rsidRPr="00A356DF" w:rsidRDefault="007F0C26" w:rsidP="009547F2">
            <w:pPr>
              <w:pStyle w:val="TAL"/>
              <w:rPr>
                <w:ins w:id="384" w:author="Ericsson User" w:date="2022-01-02T18:52:00Z"/>
                <w:lang w:eastAsia="ja-JP"/>
              </w:rPr>
            </w:pPr>
            <w:ins w:id="385" w:author="Ericsson User" w:date="2022-01-02T18:52:00Z">
              <w:r w:rsidRPr="00211E16">
                <w:rPr>
                  <w:rFonts w:cs="Arial"/>
                  <w:lang w:val="en-US" w:eastAsia="ja-JP"/>
                </w:rPr>
                <w:t xml:space="preserve">The reporting node sends a report </w:t>
              </w:r>
              <w:r>
                <w:rPr>
                  <w:rFonts w:cs="Arial"/>
                  <w:lang w:val="en-US" w:eastAsia="ja-JP"/>
                </w:rPr>
                <w:t>when</w:t>
              </w:r>
              <w:r w:rsidRPr="00211E16">
                <w:rPr>
                  <w:rFonts w:cs="Arial"/>
                  <w:lang w:val="en-US" w:eastAsia="ja-JP"/>
                </w:rPr>
                <w:t xml:space="preserve"> the cell </w:t>
              </w:r>
              <w:r>
                <w:rPr>
                  <w:rFonts w:cs="Arial"/>
                  <w:lang w:val="en-US" w:eastAsia="ja-JP"/>
                </w:rPr>
                <w:t>Composite Available Capacity</w:t>
              </w:r>
              <w:r w:rsidRPr="00211E16">
                <w:rPr>
                  <w:rFonts w:cs="Arial"/>
                  <w:lang w:val="en-US" w:eastAsia="ja-JP"/>
                </w:rPr>
                <w:t xml:space="preserve"> </w:t>
              </w:r>
              <w:r>
                <w:rPr>
                  <w:rFonts w:cs="Arial"/>
                  <w:lang w:val="en-US" w:eastAsia="ja-JP"/>
                </w:rPr>
                <w:t>becomes greater than or equal to the threshold.</w:t>
              </w:r>
            </w:ins>
          </w:p>
        </w:tc>
      </w:tr>
      <w:tr w:rsidR="007F0C26" w:rsidRPr="00567372" w14:paraId="17BFCBDB" w14:textId="77777777" w:rsidTr="009547F2">
        <w:trPr>
          <w:ins w:id="38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57B63DB3" w14:textId="77777777" w:rsidR="007F0C26" w:rsidRDefault="007F0C26" w:rsidP="009547F2">
            <w:pPr>
              <w:pStyle w:val="TAL"/>
              <w:ind w:left="200"/>
              <w:rPr>
                <w:ins w:id="387" w:author="Ericsson User" w:date="2022-01-02T18:52:00Z"/>
                <w:lang w:eastAsia="ja-JP"/>
              </w:rPr>
            </w:pPr>
            <w:ins w:id="388" w:author="Ericsson User" w:date="2022-01-02T18:52:00Z">
              <w:r>
                <w:rPr>
                  <w:rFonts w:cs="Arial"/>
                  <w:lang w:eastAsia="ja-JP"/>
                </w:rPr>
                <w:t>&gt;&gt;Inter-system Resource Threshold High</w:t>
              </w:r>
            </w:ins>
          </w:p>
        </w:tc>
        <w:tc>
          <w:tcPr>
            <w:tcW w:w="1080" w:type="dxa"/>
            <w:tcBorders>
              <w:top w:val="single" w:sz="4" w:space="0" w:color="auto"/>
              <w:left w:val="single" w:sz="4" w:space="0" w:color="auto"/>
              <w:bottom w:val="single" w:sz="4" w:space="0" w:color="auto"/>
              <w:right w:val="single" w:sz="4" w:space="0" w:color="auto"/>
            </w:tcBorders>
          </w:tcPr>
          <w:p w14:paraId="0569D652" w14:textId="77777777" w:rsidR="007F0C26" w:rsidRDefault="007F0C26" w:rsidP="009547F2">
            <w:pPr>
              <w:pStyle w:val="TAL"/>
              <w:rPr>
                <w:ins w:id="389" w:author="Ericsson User" w:date="2022-01-02T18:52:00Z"/>
                <w:lang w:eastAsia="ja-JP"/>
              </w:rPr>
            </w:pPr>
            <w:ins w:id="390" w:author="Ericsson User" w:date="2022-01-02T18:52: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84FB68B" w14:textId="77777777" w:rsidR="007F0C26" w:rsidRPr="00A356DF" w:rsidRDefault="007F0C26" w:rsidP="009547F2">
            <w:pPr>
              <w:pStyle w:val="TAL"/>
              <w:rPr>
                <w:ins w:id="391"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51AD986" w14:textId="77777777" w:rsidR="007F0C26" w:rsidRDefault="007F0C26" w:rsidP="009547F2">
            <w:pPr>
              <w:pStyle w:val="TAL"/>
              <w:rPr>
                <w:ins w:id="392" w:author="Ericsson User" w:date="2022-01-02T18:52:00Z"/>
                <w:lang w:eastAsia="ja-JP"/>
              </w:rPr>
            </w:pPr>
            <w:ins w:id="393" w:author="Ericsson User" w:date="2022-01-02T18:52:00Z">
              <w:r w:rsidRPr="0004367D">
                <w:rPr>
                  <w:noProof/>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14:paraId="6217BA27" w14:textId="77777777" w:rsidR="007F0C26" w:rsidRDefault="007F0C26" w:rsidP="009547F2">
            <w:pPr>
              <w:pStyle w:val="TAL"/>
              <w:rPr>
                <w:ins w:id="394" w:author="Ericsson User" w:date="2022-01-02T18:52:00Z"/>
                <w:rFonts w:cs="Arial"/>
                <w:lang w:eastAsia="ja-JP"/>
              </w:rPr>
            </w:pPr>
            <w:ins w:id="395" w:author="Ericsson User" w:date="2022-01-02T18:52:00Z">
              <w:r>
                <w:rPr>
                  <w:rFonts w:cs="Arial"/>
                  <w:lang w:eastAsia="ja-JP"/>
                </w:rPr>
                <w:t xml:space="preserve">Inter-system Resource Status reporting is enabled when </w:t>
              </w:r>
              <w:r>
                <w:rPr>
                  <w:rFonts w:cs="Arial"/>
                  <w:lang w:val="en-US" w:eastAsia="ja-JP"/>
                </w:rPr>
                <w:t>Composite Available Capacity</w:t>
              </w:r>
              <w:r w:rsidRPr="00211E16">
                <w:rPr>
                  <w:rFonts w:cs="Arial"/>
                  <w:lang w:val="en-US" w:eastAsia="ja-JP"/>
                </w:rPr>
                <w:t xml:space="preserve"> </w:t>
              </w:r>
              <w:r>
                <w:rPr>
                  <w:rFonts w:cs="Arial"/>
                  <w:lang w:val="en-US" w:eastAsia="ja-JP"/>
                </w:rPr>
                <w:t xml:space="preserve">is below this threshold or </w:t>
              </w:r>
              <w:r w:rsidRPr="00CB5144">
                <w:rPr>
                  <w:rFonts w:cs="Arial"/>
                  <w:lang w:val="en-US" w:eastAsia="ja-JP"/>
                </w:rPr>
                <w:t xml:space="preserve">is disabled </w:t>
              </w:r>
              <w:r>
                <w:rPr>
                  <w:rFonts w:cs="Arial"/>
                  <w:lang w:val="en-US" w:eastAsia="ja-JP"/>
                </w:rPr>
                <w:t>when Composite Available Capacity is above this threshold</w:t>
              </w:r>
              <w:r>
                <w:rPr>
                  <w:rFonts w:cs="Arial"/>
                  <w:lang w:eastAsia="ja-JP"/>
                </w:rPr>
                <w:t>.</w:t>
              </w:r>
            </w:ins>
          </w:p>
          <w:p w14:paraId="434D4727" w14:textId="77777777" w:rsidR="007F0C26" w:rsidRDefault="007F0C26" w:rsidP="009547F2">
            <w:pPr>
              <w:pStyle w:val="TAL"/>
              <w:rPr>
                <w:ins w:id="396" w:author="Ericsson User" w:date="2022-01-02T18:52:00Z"/>
                <w:rFonts w:cs="Arial"/>
                <w:lang w:val="en-US" w:eastAsia="ja-JP"/>
              </w:rPr>
            </w:pPr>
          </w:p>
          <w:p w14:paraId="06AF8CF8" w14:textId="77777777" w:rsidR="007F0C26" w:rsidRDefault="007F0C26" w:rsidP="009547F2">
            <w:pPr>
              <w:pStyle w:val="TAL"/>
              <w:rPr>
                <w:ins w:id="397" w:author="Ericsson User" w:date="2022-01-02T18:52:00Z"/>
                <w:lang w:eastAsia="ja-JP"/>
              </w:rPr>
            </w:pPr>
            <w:ins w:id="398" w:author="Ericsson User" w:date="2022-01-02T18:52:00Z">
              <w:r w:rsidRPr="00211E16">
                <w:rPr>
                  <w:rFonts w:cs="Arial"/>
                  <w:lang w:val="en-US" w:eastAsia="ja-JP"/>
                </w:rPr>
                <w:t xml:space="preserve">The reporting node sends a report </w:t>
              </w:r>
              <w:r>
                <w:rPr>
                  <w:rFonts w:cs="Arial"/>
                  <w:lang w:val="en-US" w:eastAsia="ja-JP"/>
                </w:rPr>
                <w:t>when</w:t>
              </w:r>
              <w:r w:rsidRPr="00211E16">
                <w:rPr>
                  <w:rFonts w:cs="Arial"/>
                  <w:lang w:val="en-US" w:eastAsia="ja-JP"/>
                </w:rPr>
                <w:t xml:space="preserve"> the cell </w:t>
              </w:r>
              <w:r>
                <w:rPr>
                  <w:rFonts w:cs="Arial"/>
                  <w:lang w:val="en-US" w:eastAsia="ja-JP"/>
                </w:rPr>
                <w:t>Composite Available Capacity</w:t>
              </w:r>
              <w:r w:rsidRPr="00211E16">
                <w:rPr>
                  <w:rFonts w:cs="Arial"/>
                  <w:lang w:val="en-US" w:eastAsia="ja-JP"/>
                </w:rPr>
                <w:t xml:space="preserve"> </w:t>
              </w:r>
              <w:r>
                <w:rPr>
                  <w:rFonts w:cs="Arial"/>
                  <w:lang w:val="en-US" w:eastAsia="ja-JP"/>
                </w:rPr>
                <w:t>becomes smaller than or equal to the threshold.</w:t>
              </w:r>
            </w:ins>
          </w:p>
        </w:tc>
      </w:tr>
      <w:tr w:rsidR="007F0C26" w:rsidRPr="00567372" w14:paraId="54F3ED31" w14:textId="77777777" w:rsidTr="009547F2">
        <w:trPr>
          <w:ins w:id="39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33FC4828" w14:textId="77777777" w:rsidR="007F0C26" w:rsidRDefault="007F0C26" w:rsidP="009547F2">
            <w:pPr>
              <w:pStyle w:val="TAL"/>
              <w:ind w:left="200"/>
              <w:rPr>
                <w:ins w:id="400" w:author="Ericsson User" w:date="2022-01-02T18:52:00Z"/>
                <w:rFonts w:cs="Arial"/>
                <w:lang w:eastAsia="ja-JP"/>
              </w:rPr>
            </w:pPr>
            <w:ins w:id="401" w:author="Ericsson User" w:date="2022-01-02T18:52:00Z">
              <w:r w:rsidRPr="00A356DF">
                <w:rPr>
                  <w:lang w:eastAsia="ja-JP"/>
                </w:rPr>
                <w:lastRenderedPageBreak/>
                <w:t xml:space="preserve">&gt;&gt;Number </w:t>
              </w:r>
              <w:proofErr w:type="gramStart"/>
              <w:r w:rsidRPr="00A356DF">
                <w:rPr>
                  <w:lang w:eastAsia="ja-JP"/>
                </w:rPr>
                <w:t>Of</w:t>
              </w:r>
              <w:proofErr w:type="gramEnd"/>
              <w:r w:rsidRPr="00A356DF">
                <w:rPr>
                  <w:lang w:eastAsia="ja-JP"/>
                </w:rPr>
                <w:t xml:space="preserve"> Measurement Reporting Levels</w:t>
              </w:r>
            </w:ins>
          </w:p>
        </w:tc>
        <w:tc>
          <w:tcPr>
            <w:tcW w:w="1080" w:type="dxa"/>
            <w:tcBorders>
              <w:top w:val="single" w:sz="4" w:space="0" w:color="auto"/>
              <w:left w:val="single" w:sz="4" w:space="0" w:color="auto"/>
              <w:bottom w:val="single" w:sz="4" w:space="0" w:color="auto"/>
              <w:right w:val="single" w:sz="4" w:space="0" w:color="auto"/>
            </w:tcBorders>
          </w:tcPr>
          <w:p w14:paraId="7068F7D3" w14:textId="77777777" w:rsidR="007F0C26" w:rsidRDefault="007F0C26" w:rsidP="009547F2">
            <w:pPr>
              <w:pStyle w:val="TAL"/>
              <w:rPr>
                <w:ins w:id="402" w:author="Ericsson User" w:date="2022-01-02T18:52:00Z"/>
                <w:rFonts w:cs="Arial"/>
                <w:lang w:eastAsia="ja-JP"/>
              </w:rPr>
            </w:pPr>
            <w:ins w:id="403" w:author="Ericsson User" w:date="2022-01-02T18:52: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05F85CEE" w14:textId="77777777" w:rsidR="007F0C26" w:rsidRPr="00A356DF" w:rsidRDefault="007F0C26" w:rsidP="009547F2">
            <w:pPr>
              <w:pStyle w:val="TAL"/>
              <w:rPr>
                <w:ins w:id="404"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411D2EE" w14:textId="77777777" w:rsidR="007F0C26" w:rsidRPr="0004367D" w:rsidRDefault="007F0C26" w:rsidP="009547F2">
            <w:pPr>
              <w:pStyle w:val="TAL"/>
              <w:rPr>
                <w:ins w:id="405" w:author="Ericsson User" w:date="2022-01-02T18:52:00Z"/>
                <w:noProof/>
                <w:lang w:eastAsia="ja-JP"/>
              </w:rPr>
            </w:pPr>
            <w:ins w:id="406" w:author="Ericsson User" w:date="2022-01-02T18:52:00Z">
              <w:r w:rsidRPr="00A356DF">
                <w:rPr>
                  <w:lang w:eastAsia="ja-JP"/>
                </w:rPr>
                <w:t>ENUMERATED (2, 3, 4, 5, 10, ...)</w:t>
              </w:r>
            </w:ins>
          </w:p>
        </w:tc>
        <w:tc>
          <w:tcPr>
            <w:tcW w:w="2880" w:type="dxa"/>
            <w:tcBorders>
              <w:top w:val="single" w:sz="4" w:space="0" w:color="auto"/>
              <w:left w:val="single" w:sz="4" w:space="0" w:color="auto"/>
              <w:bottom w:val="single" w:sz="4" w:space="0" w:color="auto"/>
              <w:right w:val="single" w:sz="4" w:space="0" w:color="auto"/>
            </w:tcBorders>
          </w:tcPr>
          <w:p w14:paraId="5AD5BE57" w14:textId="77777777" w:rsidR="007F0C26" w:rsidRDefault="007F0C26" w:rsidP="009547F2">
            <w:pPr>
              <w:pStyle w:val="TAL"/>
              <w:rPr>
                <w:ins w:id="407" w:author="Ericsson User" w:date="2022-01-02T18:52:00Z"/>
                <w:rFonts w:cs="Arial"/>
                <w:lang w:eastAsia="ja-JP"/>
              </w:rPr>
            </w:pPr>
            <w:ins w:id="408" w:author="Ericsson User" w:date="2022-01-02T18:52:00Z">
              <w:r w:rsidRPr="00A356DF">
                <w:rPr>
                  <w:lang w:eastAsia="ja-JP"/>
                </w:rPr>
                <w:t xml:space="preserve">The reporting node divides the cell load scale into the indicated number of reporting levels, evenly distributed on a linear scale </w:t>
              </w:r>
              <w:r>
                <w:rPr>
                  <w:lang w:eastAsia="ja-JP"/>
                </w:rPr>
                <w:t xml:space="preserve">between </w:t>
              </w:r>
              <w:r>
                <w:rPr>
                  <w:rFonts w:cs="Arial"/>
                  <w:lang w:val="en-US" w:eastAsia="ja-JP"/>
                </w:rPr>
                <w:t xml:space="preserve">the </w:t>
              </w:r>
              <w:r>
                <w:rPr>
                  <w:rFonts w:cs="Arial"/>
                  <w:lang w:eastAsia="ja-JP"/>
                </w:rPr>
                <w:t xml:space="preserve">Inter-system Resource Threshold Low and the </w:t>
              </w:r>
              <w:r w:rsidRPr="00C357C0">
                <w:rPr>
                  <w:rFonts w:cs="Arial"/>
                  <w:lang w:eastAsia="ja-JP"/>
                </w:rPr>
                <w:t>Inter-system Resource Threshold High</w:t>
              </w:r>
              <w:r>
                <w:rPr>
                  <w:rFonts w:cs="Arial"/>
                  <w:lang w:val="en-US" w:eastAsia="ja-JP"/>
                </w:rPr>
                <w:t>.</w:t>
              </w:r>
              <w:r w:rsidRPr="00A356DF">
                <w:rPr>
                  <w:lang w:eastAsia="ja-JP"/>
                </w:rPr>
                <w:t xml:space="preserve"> The reporting node sends a report each time the cell load changes from one</w:t>
              </w:r>
              <w:r>
                <w:rPr>
                  <w:lang w:eastAsia="ja-JP"/>
                </w:rPr>
                <w:t xml:space="preserve"> reporting level to another.</w:t>
              </w:r>
            </w:ins>
          </w:p>
        </w:tc>
      </w:tr>
      <w:tr w:rsidR="007F0C26" w:rsidRPr="00567372" w14:paraId="4F9BDBF9" w14:textId="77777777" w:rsidTr="009547F2">
        <w:trPr>
          <w:ins w:id="40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2CDF459F" w14:textId="77777777" w:rsidR="007F0C26" w:rsidRPr="00A356DF" w:rsidRDefault="007F0C26" w:rsidP="009547F2">
            <w:pPr>
              <w:pStyle w:val="TAL"/>
              <w:ind w:left="100"/>
              <w:rPr>
                <w:ins w:id="410" w:author="Ericsson User" w:date="2022-01-02T18:52:00Z"/>
                <w:i/>
                <w:lang w:eastAsia="ja-JP"/>
              </w:rPr>
            </w:pPr>
            <w:ins w:id="411" w:author="Ericsson User" w:date="2022-01-02T18:52:00Z">
              <w:r w:rsidRPr="00A356DF">
                <w:rPr>
                  <w:i/>
                  <w:lang w:eastAsia="ja-JP"/>
                </w:rPr>
                <w:t>&gt;Periodic Reporting</w:t>
              </w:r>
            </w:ins>
          </w:p>
        </w:tc>
        <w:tc>
          <w:tcPr>
            <w:tcW w:w="1080" w:type="dxa"/>
            <w:tcBorders>
              <w:top w:val="single" w:sz="4" w:space="0" w:color="auto"/>
              <w:left w:val="single" w:sz="4" w:space="0" w:color="auto"/>
              <w:bottom w:val="single" w:sz="4" w:space="0" w:color="auto"/>
              <w:right w:val="single" w:sz="4" w:space="0" w:color="auto"/>
            </w:tcBorders>
          </w:tcPr>
          <w:p w14:paraId="0C7EAFEB" w14:textId="77777777" w:rsidR="007F0C26" w:rsidRPr="00A356DF" w:rsidRDefault="007F0C26" w:rsidP="009547F2">
            <w:pPr>
              <w:pStyle w:val="TAL"/>
              <w:rPr>
                <w:ins w:id="412"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732F84F6" w14:textId="77777777" w:rsidR="007F0C26" w:rsidRPr="00A356DF" w:rsidRDefault="007F0C26" w:rsidP="009547F2">
            <w:pPr>
              <w:pStyle w:val="TAL"/>
              <w:rPr>
                <w:ins w:id="413"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010CD339" w14:textId="77777777" w:rsidR="007F0C26" w:rsidRPr="00A356DF" w:rsidRDefault="007F0C26" w:rsidP="009547F2">
            <w:pPr>
              <w:pStyle w:val="TAL"/>
              <w:rPr>
                <w:ins w:id="414"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640FDCF0" w14:textId="77777777" w:rsidR="007F0C26" w:rsidRPr="00A356DF" w:rsidRDefault="007F0C26" w:rsidP="009547F2">
            <w:pPr>
              <w:pStyle w:val="TAL"/>
              <w:rPr>
                <w:ins w:id="415" w:author="Ericsson User" w:date="2022-01-02T18:52:00Z"/>
                <w:lang w:eastAsia="ja-JP"/>
              </w:rPr>
            </w:pPr>
          </w:p>
        </w:tc>
      </w:tr>
      <w:tr w:rsidR="007F0C26" w:rsidRPr="00567372" w14:paraId="19DC0A47" w14:textId="77777777" w:rsidTr="009547F2">
        <w:trPr>
          <w:ins w:id="41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2952BD45" w14:textId="77777777" w:rsidR="007F0C26" w:rsidRPr="00A356DF" w:rsidRDefault="007F0C26" w:rsidP="009547F2">
            <w:pPr>
              <w:pStyle w:val="TAL"/>
              <w:ind w:left="200"/>
              <w:rPr>
                <w:ins w:id="417" w:author="Ericsson User" w:date="2022-01-02T18:52:00Z"/>
                <w:lang w:eastAsia="ja-JP"/>
              </w:rPr>
            </w:pPr>
            <w:ins w:id="418" w:author="Ericsson User" w:date="2022-01-02T18:52:00Z">
              <w:r>
                <w:rPr>
                  <w:lang w:eastAsia="ja-JP"/>
                </w:rPr>
                <w:t>&gt;</w:t>
              </w:r>
              <w:r w:rsidRPr="00A356DF">
                <w:rPr>
                  <w:lang w:eastAsia="ja-JP"/>
                </w:rPr>
                <w:t>&gt;Reporting Periodicity</w:t>
              </w:r>
            </w:ins>
          </w:p>
        </w:tc>
        <w:tc>
          <w:tcPr>
            <w:tcW w:w="1080" w:type="dxa"/>
            <w:tcBorders>
              <w:top w:val="single" w:sz="4" w:space="0" w:color="auto"/>
              <w:left w:val="single" w:sz="4" w:space="0" w:color="auto"/>
              <w:bottom w:val="single" w:sz="4" w:space="0" w:color="auto"/>
              <w:right w:val="single" w:sz="4" w:space="0" w:color="auto"/>
            </w:tcBorders>
          </w:tcPr>
          <w:p w14:paraId="6633C36D" w14:textId="77777777" w:rsidR="007F0C26" w:rsidRPr="00A356DF" w:rsidRDefault="007F0C26" w:rsidP="009547F2">
            <w:pPr>
              <w:pStyle w:val="TAL"/>
              <w:rPr>
                <w:ins w:id="419" w:author="Ericsson User" w:date="2022-01-02T18:52:00Z"/>
                <w:lang w:eastAsia="ja-JP"/>
              </w:rPr>
            </w:pPr>
            <w:ins w:id="420" w:author="Ericsson User" w:date="2022-01-02T18:52: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ADD11C0" w14:textId="77777777" w:rsidR="007F0C26" w:rsidRPr="00A356DF" w:rsidRDefault="007F0C26" w:rsidP="009547F2">
            <w:pPr>
              <w:pStyle w:val="TAL"/>
              <w:rPr>
                <w:ins w:id="421"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DFED4D5" w14:textId="77777777" w:rsidR="007F0C26" w:rsidRPr="00A356DF" w:rsidRDefault="007F0C26" w:rsidP="009547F2">
            <w:pPr>
              <w:pStyle w:val="TAL"/>
              <w:rPr>
                <w:ins w:id="422" w:author="Ericsson User" w:date="2022-01-02T18:52:00Z"/>
                <w:lang w:eastAsia="ja-JP"/>
              </w:rPr>
            </w:pPr>
            <w:proofErr w:type="gramStart"/>
            <w:ins w:id="423" w:author="Ericsson User" w:date="2022-01-02T18:52:00Z">
              <w:r w:rsidRPr="00A356DF">
                <w:rPr>
                  <w:lang w:eastAsia="ja-JP"/>
                </w:rPr>
                <w:t>ENUMERATED(</w:t>
              </w:r>
              <w:proofErr w:type="gramEnd"/>
              <w:r w:rsidRPr="00A356DF">
                <w:rPr>
                  <w:lang w:eastAsia="ja-JP"/>
                </w:rPr>
                <w:t>single, 1000ms, 2000ms, 5000ms,10000ms, …)</w:t>
              </w:r>
            </w:ins>
          </w:p>
        </w:tc>
        <w:tc>
          <w:tcPr>
            <w:tcW w:w="2880" w:type="dxa"/>
            <w:tcBorders>
              <w:top w:val="single" w:sz="4" w:space="0" w:color="auto"/>
              <w:left w:val="single" w:sz="4" w:space="0" w:color="auto"/>
              <w:bottom w:val="single" w:sz="4" w:space="0" w:color="auto"/>
              <w:right w:val="single" w:sz="4" w:space="0" w:color="auto"/>
            </w:tcBorders>
          </w:tcPr>
          <w:p w14:paraId="7437C060" w14:textId="77777777" w:rsidR="007F0C26" w:rsidRPr="00A356DF" w:rsidRDefault="007F0C26" w:rsidP="009547F2">
            <w:pPr>
              <w:pStyle w:val="TAL"/>
              <w:rPr>
                <w:ins w:id="424" w:author="Ericsson User" w:date="2022-01-02T18:52:00Z"/>
                <w:lang w:eastAsia="ja-JP"/>
              </w:rPr>
            </w:pPr>
            <w:ins w:id="425" w:author="Ericsson User" w:date="2022-01-02T18:52:00Z">
              <w:r w:rsidRPr="00A356DF">
                <w:rPr>
                  <w:lang w:eastAsia="ja-JP"/>
                </w:rPr>
                <w:t>Periodicity that can be used for reporting. If the value is “single” there is only one report.</w:t>
              </w:r>
            </w:ins>
          </w:p>
        </w:tc>
      </w:tr>
    </w:tbl>
    <w:p w14:paraId="298312BF" w14:textId="77777777" w:rsidR="007F0C26" w:rsidRDefault="007F0C26" w:rsidP="007F0C26">
      <w:pPr>
        <w:keepNext/>
        <w:keepLines/>
        <w:spacing w:after="0"/>
        <w:rPr>
          <w:ins w:id="426" w:author="Ericsson User" w:date="2022-01-02T18:52:00Z"/>
          <w:rFonts w:ascii="Arial" w:eastAsia="MS Mincho" w:hAnsi="Arial" w:cs="Arial"/>
          <w:b/>
          <w:sz w:val="18"/>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F0C26" w:rsidRPr="008711EA" w14:paraId="09B386E4" w14:textId="77777777" w:rsidTr="009547F2">
        <w:trPr>
          <w:ins w:id="427" w:author="Ericsson User" w:date="2022-01-02T18:52:00Z"/>
        </w:trPr>
        <w:tc>
          <w:tcPr>
            <w:tcW w:w="3686" w:type="dxa"/>
          </w:tcPr>
          <w:p w14:paraId="2472F1C5" w14:textId="77777777" w:rsidR="007F0C26" w:rsidRPr="008711EA" w:rsidRDefault="007F0C26" w:rsidP="009547F2">
            <w:pPr>
              <w:pStyle w:val="TAH"/>
              <w:ind w:left="420"/>
              <w:rPr>
                <w:ins w:id="428" w:author="Ericsson User" w:date="2022-01-02T18:52:00Z"/>
                <w:rFonts w:cs="Arial"/>
                <w:lang w:eastAsia="ja-JP"/>
              </w:rPr>
            </w:pPr>
            <w:ins w:id="429" w:author="Ericsson User" w:date="2022-01-02T18:52:00Z">
              <w:r w:rsidRPr="008711EA">
                <w:rPr>
                  <w:rFonts w:cs="Arial"/>
                  <w:lang w:eastAsia="ja-JP"/>
                </w:rPr>
                <w:t>Range bound</w:t>
              </w:r>
            </w:ins>
          </w:p>
        </w:tc>
        <w:tc>
          <w:tcPr>
            <w:tcW w:w="5670" w:type="dxa"/>
          </w:tcPr>
          <w:p w14:paraId="68B1D7DF" w14:textId="77777777" w:rsidR="007F0C26" w:rsidRPr="008711EA" w:rsidRDefault="007F0C26" w:rsidP="009547F2">
            <w:pPr>
              <w:pStyle w:val="TAH"/>
              <w:ind w:left="420"/>
              <w:rPr>
                <w:ins w:id="430" w:author="Ericsson User" w:date="2022-01-02T18:52:00Z"/>
                <w:rFonts w:cs="Arial"/>
                <w:lang w:eastAsia="ja-JP"/>
              </w:rPr>
            </w:pPr>
            <w:ins w:id="431" w:author="Ericsson User" w:date="2022-01-02T18:52:00Z">
              <w:r w:rsidRPr="008711EA">
                <w:rPr>
                  <w:rFonts w:cs="Arial"/>
                  <w:lang w:eastAsia="ja-JP"/>
                </w:rPr>
                <w:t>Explanation</w:t>
              </w:r>
            </w:ins>
          </w:p>
        </w:tc>
      </w:tr>
      <w:tr w:rsidR="007F0C26" w:rsidRPr="008711EA" w14:paraId="188DA481" w14:textId="77777777" w:rsidTr="009547F2">
        <w:trPr>
          <w:ins w:id="432" w:author="Ericsson User" w:date="2022-01-02T18:52:00Z"/>
        </w:trPr>
        <w:tc>
          <w:tcPr>
            <w:tcW w:w="3686" w:type="dxa"/>
          </w:tcPr>
          <w:p w14:paraId="474A9C7D" w14:textId="77777777" w:rsidR="007F0C26" w:rsidRPr="001F121F" w:rsidRDefault="007F0C26" w:rsidP="009547F2">
            <w:pPr>
              <w:pStyle w:val="TAL"/>
              <w:ind w:left="420"/>
              <w:rPr>
                <w:ins w:id="433" w:author="Ericsson User" w:date="2022-01-02T18:52:00Z"/>
                <w:rFonts w:cs="Arial"/>
                <w:i/>
                <w:lang w:eastAsia="ja-JP"/>
              </w:rPr>
            </w:pPr>
            <w:proofErr w:type="spellStart"/>
            <w:ins w:id="434" w:author="Ericsson User" w:date="2022-01-02T18:52:00Z">
              <w:r w:rsidRPr="001F121F">
                <w:rPr>
                  <w:rFonts w:cs="Arial"/>
                  <w:i/>
                  <w:szCs w:val="18"/>
                </w:rPr>
                <w:t>maxnoofReportedCells</w:t>
              </w:r>
              <w:proofErr w:type="spellEnd"/>
            </w:ins>
          </w:p>
        </w:tc>
        <w:tc>
          <w:tcPr>
            <w:tcW w:w="5670" w:type="dxa"/>
          </w:tcPr>
          <w:p w14:paraId="14624214" w14:textId="3AE126F8" w:rsidR="007F0C26" w:rsidRPr="008711EA" w:rsidRDefault="007F0C26" w:rsidP="009547F2">
            <w:pPr>
              <w:pStyle w:val="TAL"/>
              <w:ind w:left="420"/>
              <w:rPr>
                <w:ins w:id="435" w:author="Ericsson User" w:date="2022-01-02T18:52:00Z"/>
                <w:rFonts w:cs="Arial"/>
                <w:lang w:eastAsia="ja-JP"/>
              </w:rPr>
            </w:pPr>
            <w:ins w:id="436" w:author="Ericsson User" w:date="2022-01-02T18:52:00Z">
              <w:r w:rsidRPr="001D2E49">
                <w:rPr>
                  <w:rFonts w:eastAsia="Malgun Gothic" w:cs="Arial"/>
                  <w:szCs w:val="18"/>
                </w:rPr>
                <w:t xml:space="preserve">Maximum no. of cells </w:t>
              </w:r>
              <w:r w:rsidRPr="001D2E49">
                <w:rPr>
                  <w:rFonts w:cs="Arial"/>
                  <w:szCs w:val="18"/>
                  <w:lang w:eastAsia="ja-JP"/>
                </w:rPr>
                <w:t xml:space="preserve">that can be </w:t>
              </w:r>
              <w:r>
                <w:rPr>
                  <w:rFonts w:cs="Arial"/>
                  <w:szCs w:val="18"/>
                  <w:lang w:eastAsia="ja-JP"/>
                </w:rPr>
                <w:t>reported</w:t>
              </w:r>
              <w:r w:rsidRPr="001D2E49">
                <w:rPr>
                  <w:rFonts w:eastAsia="Malgun Gothic" w:cs="Arial"/>
                  <w:szCs w:val="18"/>
                </w:rPr>
                <w:t xml:space="preserve">. Value is </w:t>
              </w:r>
              <w:r>
                <w:rPr>
                  <w:rFonts w:eastAsia="Malgun Gothic" w:cs="Arial"/>
                  <w:szCs w:val="18"/>
                </w:rPr>
                <w:t>256</w:t>
              </w:r>
              <w:del w:id="437" w:author="Ericsson User 2" w:date="2022-01-06T15:40:00Z">
                <w:r w:rsidDel="007F0C26">
                  <w:rPr>
                    <w:rFonts w:eastAsia="Malgun Gothic" w:cs="Arial"/>
                    <w:szCs w:val="18"/>
                  </w:rPr>
                  <w:delText xml:space="preserve"> [</w:delText>
                </w:r>
                <w:r w:rsidRPr="001F121F" w:rsidDel="007F0C26">
                  <w:rPr>
                    <w:rFonts w:eastAsia="Malgun Gothic" w:cs="Arial"/>
                    <w:szCs w:val="18"/>
                    <w:highlight w:val="yellow"/>
                  </w:rPr>
                  <w:delText>FFS</w:delText>
                </w:r>
                <w:r w:rsidDel="007F0C26">
                  <w:rPr>
                    <w:rFonts w:eastAsia="Malgun Gothic" w:cs="Arial"/>
                    <w:szCs w:val="18"/>
                  </w:rPr>
                  <w:delText>]</w:delText>
                </w:r>
              </w:del>
              <w:r w:rsidRPr="001D2E49">
                <w:rPr>
                  <w:rFonts w:eastAsia="Malgun Gothic" w:cs="Arial"/>
                  <w:szCs w:val="18"/>
                </w:rPr>
                <w:t>.</w:t>
              </w:r>
            </w:ins>
          </w:p>
        </w:tc>
      </w:tr>
    </w:tbl>
    <w:p w14:paraId="6B412C00" w14:textId="3E41FAEE" w:rsidR="00FC726B" w:rsidRDefault="00FC726B" w:rsidP="00336647">
      <w:pPr>
        <w:overflowPunct w:val="0"/>
        <w:autoSpaceDE w:val="0"/>
        <w:autoSpaceDN w:val="0"/>
        <w:adjustRightInd w:val="0"/>
        <w:textAlignment w:val="baseline"/>
        <w:rPr>
          <w:kern w:val="28"/>
          <w:lang w:eastAsia="zh-CN"/>
        </w:rPr>
      </w:pPr>
    </w:p>
    <w:p w14:paraId="04444AEA" w14:textId="60AB0F6F" w:rsidR="00FC726B" w:rsidRDefault="00FC726B" w:rsidP="00336647">
      <w:pPr>
        <w:overflowPunct w:val="0"/>
        <w:autoSpaceDE w:val="0"/>
        <w:autoSpaceDN w:val="0"/>
        <w:adjustRightInd w:val="0"/>
        <w:textAlignment w:val="baseline"/>
        <w:rPr>
          <w:kern w:val="28"/>
          <w:lang w:eastAsia="zh-CN"/>
        </w:rPr>
      </w:pPr>
    </w:p>
    <w:p w14:paraId="1D7C0F16" w14:textId="3B5B78D6" w:rsidR="005E5830" w:rsidRDefault="005E5830" w:rsidP="00336647">
      <w:pPr>
        <w:overflowPunct w:val="0"/>
        <w:autoSpaceDE w:val="0"/>
        <w:autoSpaceDN w:val="0"/>
        <w:adjustRightInd w:val="0"/>
        <w:textAlignment w:val="baseline"/>
        <w:rPr>
          <w:kern w:val="28"/>
          <w:lang w:eastAsia="zh-CN"/>
        </w:rPr>
      </w:pPr>
    </w:p>
    <w:p w14:paraId="510D2DCC" w14:textId="77777777" w:rsidR="005E5830" w:rsidRPr="00CD504F" w:rsidRDefault="005E5830" w:rsidP="005E5830">
      <w:pPr>
        <w:pStyle w:val="Heading4"/>
        <w:rPr>
          <w:ins w:id="438" w:author="Ericsson User" w:date="2022-01-02T18:52:00Z"/>
        </w:rPr>
      </w:pPr>
      <w:ins w:id="439" w:author="Ericsson User" w:date="2022-01-02T18:52:00Z">
        <w:r w:rsidRPr="00CD504F">
          <w:t>9.3.3.</w:t>
        </w:r>
        <w:r>
          <w:t>yy2</w:t>
        </w:r>
        <w:r>
          <w:tab/>
        </w:r>
        <w:r w:rsidRPr="00CD504F">
          <w:t xml:space="preserve">Inter-system </w:t>
        </w:r>
        <w:r>
          <w:rPr>
            <w:rFonts w:eastAsia="SimSun" w:hint="eastAsia"/>
            <w:lang w:val="en-US" w:eastAsia="zh-CN"/>
          </w:rPr>
          <w:t>Resource Status</w:t>
        </w:r>
        <w:r w:rsidDel="00E81B00">
          <w:t xml:space="preserve"> </w:t>
        </w:r>
        <w:r>
          <w:t>Report</w:t>
        </w:r>
      </w:ins>
    </w:p>
    <w:p w14:paraId="01A2D92F" w14:textId="77777777" w:rsidR="005E5830" w:rsidRDefault="005E5830" w:rsidP="005E5830">
      <w:pPr>
        <w:rPr>
          <w:ins w:id="440" w:author="Ericsson User" w:date="2022-01-02T18:52:00Z"/>
        </w:rPr>
      </w:pPr>
      <w:ins w:id="441" w:author="Ericsson User" w:date="2022-01-02T18:52:00Z">
        <w:r w:rsidRPr="00CD504F">
          <w:t xml:space="preserve">This IE </w:t>
        </w:r>
        <w:r>
          <w:t xml:space="preserve">contains the Inter-system load report. </w:t>
        </w:r>
      </w:ins>
    </w:p>
    <w:p w14:paraId="5F728D08" w14:textId="77777777" w:rsidR="005E5830" w:rsidRPr="00CD504F" w:rsidRDefault="005E5830" w:rsidP="005E5830">
      <w:pPr>
        <w:rPr>
          <w:ins w:id="442" w:author="Ericsson User" w:date="2022-01-02T18:52: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E5830" w:rsidRPr="00CD504F" w14:paraId="3C3A6B09" w14:textId="77777777" w:rsidTr="009547F2">
        <w:trPr>
          <w:ins w:id="443" w:author="Ericsson User" w:date="2022-01-02T18:52:00Z"/>
        </w:trPr>
        <w:tc>
          <w:tcPr>
            <w:tcW w:w="2448" w:type="dxa"/>
          </w:tcPr>
          <w:p w14:paraId="48994526" w14:textId="77777777" w:rsidR="005E5830" w:rsidRPr="00CD504F" w:rsidRDefault="005E5830" w:rsidP="009547F2">
            <w:pPr>
              <w:keepNext/>
              <w:keepLines/>
              <w:spacing w:after="0"/>
              <w:jc w:val="center"/>
              <w:rPr>
                <w:ins w:id="444" w:author="Ericsson User" w:date="2022-01-02T18:52:00Z"/>
                <w:rFonts w:ascii="Arial" w:hAnsi="Arial" w:cs="Arial"/>
                <w:b/>
                <w:sz w:val="18"/>
                <w:lang w:eastAsia="ja-JP"/>
              </w:rPr>
            </w:pPr>
            <w:ins w:id="445" w:author="Ericsson User" w:date="2022-01-02T18:52:00Z">
              <w:r w:rsidRPr="00CD504F">
                <w:rPr>
                  <w:rFonts w:ascii="Arial" w:hAnsi="Arial" w:cs="Arial"/>
                  <w:b/>
                  <w:sz w:val="18"/>
                  <w:lang w:eastAsia="ja-JP"/>
                </w:rPr>
                <w:t>IE/Group Name</w:t>
              </w:r>
            </w:ins>
          </w:p>
        </w:tc>
        <w:tc>
          <w:tcPr>
            <w:tcW w:w="1080" w:type="dxa"/>
          </w:tcPr>
          <w:p w14:paraId="3AFE8E8F" w14:textId="77777777" w:rsidR="005E5830" w:rsidRPr="00CD504F" w:rsidRDefault="005E5830" w:rsidP="009547F2">
            <w:pPr>
              <w:keepNext/>
              <w:keepLines/>
              <w:spacing w:after="0"/>
              <w:jc w:val="center"/>
              <w:rPr>
                <w:ins w:id="446" w:author="Ericsson User" w:date="2022-01-02T18:52:00Z"/>
                <w:rFonts w:ascii="Arial" w:hAnsi="Arial" w:cs="Arial"/>
                <w:b/>
                <w:sz w:val="18"/>
                <w:lang w:eastAsia="ja-JP"/>
              </w:rPr>
            </w:pPr>
            <w:ins w:id="447" w:author="Ericsson User" w:date="2022-01-02T18:52:00Z">
              <w:r w:rsidRPr="00CD504F">
                <w:rPr>
                  <w:rFonts w:ascii="Arial" w:hAnsi="Arial" w:cs="Arial"/>
                  <w:b/>
                  <w:sz w:val="18"/>
                  <w:lang w:eastAsia="ja-JP"/>
                </w:rPr>
                <w:t>Presence</w:t>
              </w:r>
            </w:ins>
          </w:p>
        </w:tc>
        <w:tc>
          <w:tcPr>
            <w:tcW w:w="1440" w:type="dxa"/>
          </w:tcPr>
          <w:p w14:paraId="52AFCFED" w14:textId="77777777" w:rsidR="005E5830" w:rsidRPr="00CD504F" w:rsidRDefault="005E5830" w:rsidP="009547F2">
            <w:pPr>
              <w:keepNext/>
              <w:keepLines/>
              <w:spacing w:after="0"/>
              <w:jc w:val="center"/>
              <w:rPr>
                <w:ins w:id="448" w:author="Ericsson User" w:date="2022-01-02T18:52:00Z"/>
                <w:rFonts w:ascii="Arial" w:hAnsi="Arial" w:cs="Arial"/>
                <w:b/>
                <w:sz w:val="18"/>
                <w:lang w:eastAsia="ja-JP"/>
              </w:rPr>
            </w:pPr>
            <w:ins w:id="449" w:author="Ericsson User" w:date="2022-01-02T18:52:00Z">
              <w:r w:rsidRPr="00CD504F">
                <w:rPr>
                  <w:rFonts w:ascii="Arial" w:hAnsi="Arial" w:cs="Arial"/>
                  <w:b/>
                  <w:sz w:val="18"/>
                  <w:lang w:eastAsia="ja-JP"/>
                </w:rPr>
                <w:t>Range</w:t>
              </w:r>
            </w:ins>
          </w:p>
        </w:tc>
        <w:tc>
          <w:tcPr>
            <w:tcW w:w="1872" w:type="dxa"/>
          </w:tcPr>
          <w:p w14:paraId="3DC897FB" w14:textId="77777777" w:rsidR="005E5830" w:rsidRPr="00CD504F" w:rsidRDefault="005E5830" w:rsidP="009547F2">
            <w:pPr>
              <w:keepNext/>
              <w:keepLines/>
              <w:spacing w:after="0"/>
              <w:jc w:val="center"/>
              <w:rPr>
                <w:ins w:id="450" w:author="Ericsson User" w:date="2022-01-02T18:52:00Z"/>
                <w:rFonts w:ascii="Arial" w:hAnsi="Arial" w:cs="Arial"/>
                <w:b/>
                <w:sz w:val="18"/>
                <w:lang w:eastAsia="ja-JP"/>
              </w:rPr>
            </w:pPr>
            <w:ins w:id="451" w:author="Ericsson User" w:date="2022-01-02T18:52:00Z">
              <w:r w:rsidRPr="00CD504F">
                <w:rPr>
                  <w:rFonts w:ascii="Arial" w:hAnsi="Arial" w:cs="Arial"/>
                  <w:b/>
                  <w:sz w:val="18"/>
                  <w:lang w:eastAsia="ja-JP"/>
                </w:rPr>
                <w:t>IE type and reference</w:t>
              </w:r>
            </w:ins>
          </w:p>
        </w:tc>
        <w:tc>
          <w:tcPr>
            <w:tcW w:w="2880" w:type="dxa"/>
          </w:tcPr>
          <w:p w14:paraId="537B4CB4" w14:textId="77777777" w:rsidR="005E5830" w:rsidRPr="00CD504F" w:rsidRDefault="005E5830" w:rsidP="009547F2">
            <w:pPr>
              <w:keepNext/>
              <w:keepLines/>
              <w:spacing w:after="0"/>
              <w:jc w:val="center"/>
              <w:rPr>
                <w:ins w:id="452" w:author="Ericsson User" w:date="2022-01-02T18:52:00Z"/>
                <w:rFonts w:ascii="Arial" w:hAnsi="Arial" w:cs="Arial"/>
                <w:b/>
                <w:sz w:val="18"/>
                <w:lang w:eastAsia="ja-JP"/>
              </w:rPr>
            </w:pPr>
            <w:ins w:id="453" w:author="Ericsson User" w:date="2022-01-02T18:52:00Z">
              <w:r w:rsidRPr="00CD504F">
                <w:rPr>
                  <w:rFonts w:ascii="Arial" w:hAnsi="Arial" w:cs="Arial"/>
                  <w:b/>
                  <w:sz w:val="18"/>
                  <w:lang w:eastAsia="ja-JP"/>
                </w:rPr>
                <w:t>Semantics description</w:t>
              </w:r>
            </w:ins>
          </w:p>
        </w:tc>
      </w:tr>
      <w:tr w:rsidR="005E5830" w:rsidRPr="00CD504F" w14:paraId="6904CC5B" w14:textId="77777777" w:rsidTr="009547F2">
        <w:trPr>
          <w:ins w:id="454" w:author="Ericsson User" w:date="2022-01-02T18:52:00Z"/>
        </w:trPr>
        <w:tc>
          <w:tcPr>
            <w:tcW w:w="2448" w:type="dxa"/>
          </w:tcPr>
          <w:p w14:paraId="28290359" w14:textId="77777777" w:rsidR="005E5830" w:rsidRPr="00603B0D" w:rsidRDefault="005E5830" w:rsidP="009547F2">
            <w:pPr>
              <w:pStyle w:val="TAL"/>
              <w:rPr>
                <w:ins w:id="455" w:author="Ericsson User" w:date="2022-01-02T18:52:00Z"/>
                <w:rFonts w:eastAsia="Batang" w:cs="Arial"/>
                <w:szCs w:val="18"/>
                <w:lang w:eastAsia="ja-JP"/>
              </w:rPr>
            </w:pPr>
            <w:ins w:id="456" w:author="Ericsson User" w:date="2022-01-02T18:52:00Z">
              <w:r w:rsidRPr="00603B0D">
                <w:rPr>
                  <w:rFonts w:cs="Arial"/>
                  <w:i/>
                  <w:szCs w:val="18"/>
                  <w:lang w:eastAsia="ja-JP"/>
                </w:rPr>
                <w:t>CHOICE Reporting System</w:t>
              </w:r>
            </w:ins>
          </w:p>
        </w:tc>
        <w:tc>
          <w:tcPr>
            <w:tcW w:w="1080" w:type="dxa"/>
          </w:tcPr>
          <w:p w14:paraId="48724752" w14:textId="77777777" w:rsidR="005E5830" w:rsidRPr="00603B0D" w:rsidRDefault="005E5830" w:rsidP="009547F2">
            <w:pPr>
              <w:pStyle w:val="TAL"/>
              <w:rPr>
                <w:ins w:id="457" w:author="Ericsson User" w:date="2022-01-02T18:52:00Z"/>
                <w:rFonts w:cs="Arial"/>
                <w:szCs w:val="18"/>
                <w:lang w:eastAsia="ja-JP"/>
              </w:rPr>
            </w:pPr>
          </w:p>
        </w:tc>
        <w:tc>
          <w:tcPr>
            <w:tcW w:w="1440" w:type="dxa"/>
          </w:tcPr>
          <w:p w14:paraId="6326F465" w14:textId="77777777" w:rsidR="005E5830" w:rsidRPr="00603B0D" w:rsidRDefault="005E5830" w:rsidP="009547F2">
            <w:pPr>
              <w:pStyle w:val="TAL"/>
              <w:rPr>
                <w:ins w:id="458" w:author="Ericsson User" w:date="2022-01-02T18:52:00Z"/>
                <w:rFonts w:cs="Arial"/>
                <w:szCs w:val="18"/>
                <w:lang w:eastAsia="ja-JP"/>
              </w:rPr>
            </w:pPr>
          </w:p>
        </w:tc>
        <w:tc>
          <w:tcPr>
            <w:tcW w:w="1872" w:type="dxa"/>
          </w:tcPr>
          <w:p w14:paraId="687ABE33" w14:textId="77777777" w:rsidR="005E5830" w:rsidRPr="00603B0D" w:rsidRDefault="005E5830" w:rsidP="009547F2">
            <w:pPr>
              <w:pStyle w:val="TAL"/>
              <w:rPr>
                <w:ins w:id="459" w:author="Ericsson User" w:date="2022-01-02T18:52:00Z"/>
                <w:rFonts w:cs="Arial"/>
                <w:szCs w:val="18"/>
                <w:lang w:eastAsia="ja-JP"/>
              </w:rPr>
            </w:pPr>
          </w:p>
        </w:tc>
        <w:tc>
          <w:tcPr>
            <w:tcW w:w="2880" w:type="dxa"/>
          </w:tcPr>
          <w:p w14:paraId="47DF9FDD" w14:textId="77777777" w:rsidR="005E5830" w:rsidRPr="00603B0D" w:rsidRDefault="005E5830" w:rsidP="009547F2">
            <w:pPr>
              <w:pStyle w:val="TAL"/>
              <w:rPr>
                <w:ins w:id="460" w:author="Ericsson User" w:date="2022-01-02T18:52:00Z"/>
                <w:rFonts w:cs="Arial"/>
                <w:szCs w:val="18"/>
                <w:lang w:eastAsia="ja-JP"/>
              </w:rPr>
            </w:pPr>
          </w:p>
        </w:tc>
      </w:tr>
      <w:tr w:rsidR="005E5830" w:rsidRPr="00CD504F" w14:paraId="14E4421A" w14:textId="77777777" w:rsidTr="009547F2">
        <w:trPr>
          <w:ins w:id="461" w:author="Ericsson User" w:date="2022-01-02T18:52:00Z"/>
        </w:trPr>
        <w:tc>
          <w:tcPr>
            <w:tcW w:w="2448" w:type="dxa"/>
          </w:tcPr>
          <w:p w14:paraId="7820AE8C" w14:textId="77777777" w:rsidR="005E5830" w:rsidRPr="00603B0D" w:rsidRDefault="005E5830" w:rsidP="009547F2">
            <w:pPr>
              <w:keepNext/>
              <w:keepLines/>
              <w:spacing w:after="0"/>
              <w:ind w:left="100"/>
              <w:rPr>
                <w:ins w:id="462" w:author="Ericsson User" w:date="2022-01-02T18:52:00Z"/>
                <w:rFonts w:ascii="Arial" w:hAnsi="Arial" w:cs="Arial"/>
                <w:b/>
                <w:i/>
                <w:sz w:val="18"/>
                <w:szCs w:val="18"/>
                <w:lang w:eastAsia="ja-JP"/>
              </w:rPr>
            </w:pPr>
            <w:ins w:id="463" w:author="Ericsson User" w:date="2022-01-02T18:52:00Z">
              <w:r w:rsidRPr="00603B0D">
                <w:rPr>
                  <w:rFonts w:ascii="Arial" w:hAnsi="Arial" w:cs="Arial"/>
                  <w:i/>
                  <w:sz w:val="18"/>
                  <w:szCs w:val="18"/>
                  <w:lang w:eastAsia="ja-JP"/>
                </w:rPr>
                <w:t>&gt; E-UTRAN</w:t>
              </w:r>
            </w:ins>
          </w:p>
        </w:tc>
        <w:tc>
          <w:tcPr>
            <w:tcW w:w="1080" w:type="dxa"/>
          </w:tcPr>
          <w:p w14:paraId="18D53BDB" w14:textId="77777777" w:rsidR="005E5830" w:rsidRPr="00603B0D" w:rsidRDefault="005E5830" w:rsidP="009547F2">
            <w:pPr>
              <w:pStyle w:val="TAL"/>
              <w:rPr>
                <w:ins w:id="464" w:author="Ericsson User" w:date="2022-01-02T18:52:00Z"/>
                <w:rFonts w:cs="Arial"/>
                <w:szCs w:val="18"/>
                <w:lang w:eastAsia="ja-JP"/>
              </w:rPr>
            </w:pPr>
          </w:p>
        </w:tc>
        <w:tc>
          <w:tcPr>
            <w:tcW w:w="1440" w:type="dxa"/>
          </w:tcPr>
          <w:p w14:paraId="4765F1F0" w14:textId="77777777" w:rsidR="005E5830" w:rsidRPr="00603B0D" w:rsidRDefault="005E5830" w:rsidP="009547F2">
            <w:pPr>
              <w:pStyle w:val="TAL"/>
              <w:rPr>
                <w:ins w:id="465" w:author="Ericsson User" w:date="2022-01-02T18:52:00Z"/>
                <w:rFonts w:cs="Arial"/>
                <w:i/>
                <w:szCs w:val="18"/>
                <w:lang w:eastAsia="ja-JP"/>
              </w:rPr>
            </w:pPr>
          </w:p>
        </w:tc>
        <w:tc>
          <w:tcPr>
            <w:tcW w:w="1872" w:type="dxa"/>
          </w:tcPr>
          <w:p w14:paraId="2CFF5290" w14:textId="77777777" w:rsidR="005E5830" w:rsidRPr="00603B0D" w:rsidRDefault="005E5830" w:rsidP="009547F2">
            <w:pPr>
              <w:pStyle w:val="TAL"/>
              <w:rPr>
                <w:ins w:id="466" w:author="Ericsson User" w:date="2022-01-02T18:52:00Z"/>
                <w:rFonts w:cs="Arial"/>
                <w:szCs w:val="18"/>
                <w:lang w:eastAsia="ja-JP"/>
              </w:rPr>
            </w:pPr>
          </w:p>
        </w:tc>
        <w:tc>
          <w:tcPr>
            <w:tcW w:w="2880" w:type="dxa"/>
          </w:tcPr>
          <w:p w14:paraId="5A0F3800" w14:textId="77777777" w:rsidR="005E5830" w:rsidRPr="00603B0D" w:rsidRDefault="005E5830" w:rsidP="009547F2">
            <w:pPr>
              <w:pStyle w:val="TAL"/>
              <w:rPr>
                <w:ins w:id="467" w:author="Ericsson User" w:date="2022-01-02T18:52:00Z"/>
                <w:rFonts w:cs="Arial"/>
                <w:szCs w:val="18"/>
                <w:lang w:eastAsia="ja-JP"/>
              </w:rPr>
            </w:pPr>
          </w:p>
        </w:tc>
      </w:tr>
      <w:tr w:rsidR="005E5830" w:rsidRPr="00CD504F" w14:paraId="2BE477D6" w14:textId="77777777" w:rsidTr="009547F2">
        <w:trPr>
          <w:ins w:id="468" w:author="Ericsson User" w:date="2022-01-02T18:52:00Z"/>
        </w:trPr>
        <w:tc>
          <w:tcPr>
            <w:tcW w:w="2448" w:type="dxa"/>
          </w:tcPr>
          <w:p w14:paraId="13C89AB7" w14:textId="77777777" w:rsidR="005E5830" w:rsidRPr="00603B0D" w:rsidRDefault="005E5830" w:rsidP="009547F2">
            <w:pPr>
              <w:keepNext/>
              <w:keepLines/>
              <w:spacing w:after="0"/>
              <w:ind w:left="200"/>
              <w:rPr>
                <w:ins w:id="469" w:author="Ericsson User" w:date="2022-01-02T18:52:00Z"/>
                <w:rFonts w:ascii="Arial" w:hAnsi="Arial" w:cs="Arial"/>
                <w:i/>
                <w:sz w:val="18"/>
                <w:szCs w:val="18"/>
                <w:lang w:eastAsia="ja-JP"/>
              </w:rPr>
            </w:pPr>
            <w:ins w:id="470" w:author="Ericsson User" w:date="2022-01-02T18:52:00Z">
              <w:r>
                <w:rPr>
                  <w:rFonts w:ascii="Arial" w:hAnsi="Arial" w:cs="Arial"/>
                  <w:b/>
                  <w:sz w:val="18"/>
                  <w:szCs w:val="18"/>
                  <w:lang w:eastAsia="ja-JP"/>
                </w:rPr>
                <w:t>&gt;&gt;</w:t>
              </w:r>
              <w:r w:rsidRPr="001F121F">
                <w:rPr>
                  <w:rFonts w:ascii="Arial" w:hAnsi="Arial" w:cs="Arial"/>
                  <w:b/>
                  <w:sz w:val="18"/>
                  <w:szCs w:val="18"/>
                  <w:lang w:eastAsia="ja-JP"/>
                </w:rPr>
                <w:t xml:space="preserve">E-UTRAN </w:t>
              </w:r>
              <w:r w:rsidRPr="00603B0D">
                <w:rPr>
                  <w:rFonts w:ascii="Arial" w:hAnsi="Arial" w:cs="Arial"/>
                  <w:b/>
                  <w:sz w:val="18"/>
                  <w:szCs w:val="18"/>
                  <w:lang w:eastAsia="ja-JP"/>
                </w:rPr>
                <w:t xml:space="preserve">Cell </w:t>
              </w:r>
              <w:proofErr w:type="gramStart"/>
              <w:r w:rsidRPr="00603B0D">
                <w:rPr>
                  <w:rFonts w:ascii="Arial" w:hAnsi="Arial" w:cs="Arial"/>
                  <w:b/>
                  <w:sz w:val="18"/>
                  <w:szCs w:val="18"/>
                  <w:lang w:eastAsia="ja-JP"/>
                </w:rPr>
                <w:t>To</w:t>
              </w:r>
              <w:proofErr w:type="gramEnd"/>
              <w:r w:rsidRPr="00603B0D">
                <w:rPr>
                  <w:rFonts w:ascii="Arial" w:hAnsi="Arial" w:cs="Arial"/>
                  <w:b/>
                  <w:sz w:val="18"/>
                  <w:szCs w:val="18"/>
                  <w:lang w:eastAsia="ja-JP"/>
                </w:rPr>
                <w:t xml:space="preserve"> Report </w:t>
              </w:r>
              <w:r>
                <w:rPr>
                  <w:rFonts w:ascii="Arial" w:hAnsi="Arial" w:cs="Arial"/>
                  <w:b/>
                  <w:sz w:val="18"/>
                  <w:szCs w:val="18"/>
                  <w:lang w:eastAsia="ja-JP"/>
                </w:rPr>
                <w:t>List</w:t>
              </w:r>
            </w:ins>
          </w:p>
        </w:tc>
        <w:tc>
          <w:tcPr>
            <w:tcW w:w="1080" w:type="dxa"/>
          </w:tcPr>
          <w:p w14:paraId="11E42BF6" w14:textId="77777777" w:rsidR="005E5830" w:rsidRPr="00603B0D" w:rsidRDefault="005E5830" w:rsidP="009547F2">
            <w:pPr>
              <w:pStyle w:val="TAL"/>
              <w:rPr>
                <w:ins w:id="471" w:author="Ericsson User" w:date="2022-01-02T18:52:00Z"/>
                <w:rFonts w:cs="Arial"/>
                <w:szCs w:val="18"/>
                <w:lang w:eastAsia="ja-JP"/>
              </w:rPr>
            </w:pPr>
          </w:p>
        </w:tc>
        <w:tc>
          <w:tcPr>
            <w:tcW w:w="1440" w:type="dxa"/>
          </w:tcPr>
          <w:p w14:paraId="797728CC" w14:textId="77777777" w:rsidR="005E5830" w:rsidRPr="00603B0D" w:rsidRDefault="005E5830" w:rsidP="009547F2">
            <w:pPr>
              <w:pStyle w:val="TAL"/>
              <w:rPr>
                <w:ins w:id="472" w:author="Ericsson User" w:date="2022-01-02T18:52:00Z"/>
                <w:rFonts w:cs="Arial"/>
                <w:i/>
                <w:szCs w:val="18"/>
                <w:lang w:eastAsia="ja-JP"/>
              </w:rPr>
            </w:pPr>
            <w:ins w:id="473" w:author="Ericsson User" w:date="2022-01-02T18:52:00Z">
              <w:r>
                <w:rPr>
                  <w:rFonts w:cs="Arial"/>
                  <w:i/>
                  <w:szCs w:val="18"/>
                  <w:lang w:eastAsia="ja-JP"/>
                </w:rPr>
                <w:t>1</w:t>
              </w:r>
            </w:ins>
          </w:p>
        </w:tc>
        <w:tc>
          <w:tcPr>
            <w:tcW w:w="1872" w:type="dxa"/>
          </w:tcPr>
          <w:p w14:paraId="6B650F4B" w14:textId="77777777" w:rsidR="005E5830" w:rsidRPr="00603B0D" w:rsidRDefault="005E5830" w:rsidP="009547F2">
            <w:pPr>
              <w:pStyle w:val="TAL"/>
              <w:rPr>
                <w:ins w:id="474" w:author="Ericsson User" w:date="2022-01-02T18:52:00Z"/>
                <w:rFonts w:cs="Arial"/>
                <w:szCs w:val="18"/>
                <w:lang w:eastAsia="ja-JP"/>
              </w:rPr>
            </w:pPr>
          </w:p>
        </w:tc>
        <w:tc>
          <w:tcPr>
            <w:tcW w:w="2880" w:type="dxa"/>
          </w:tcPr>
          <w:p w14:paraId="1F08B3BF" w14:textId="77777777" w:rsidR="005E5830" w:rsidRPr="00603B0D" w:rsidRDefault="005E5830" w:rsidP="009547F2">
            <w:pPr>
              <w:pStyle w:val="TAL"/>
              <w:rPr>
                <w:ins w:id="475" w:author="Ericsson User" w:date="2022-01-02T18:52:00Z"/>
                <w:rFonts w:cs="Arial"/>
                <w:szCs w:val="18"/>
                <w:lang w:eastAsia="ja-JP"/>
              </w:rPr>
            </w:pPr>
          </w:p>
        </w:tc>
      </w:tr>
      <w:tr w:rsidR="005E5830" w:rsidRPr="00CD504F" w14:paraId="1DACECD1" w14:textId="77777777" w:rsidTr="009547F2">
        <w:trPr>
          <w:ins w:id="476" w:author="Ericsson User" w:date="2022-01-02T18:52:00Z"/>
        </w:trPr>
        <w:tc>
          <w:tcPr>
            <w:tcW w:w="2448" w:type="dxa"/>
          </w:tcPr>
          <w:p w14:paraId="76D61139" w14:textId="77777777" w:rsidR="005E5830" w:rsidRPr="00603B0D" w:rsidRDefault="005E5830" w:rsidP="009547F2">
            <w:pPr>
              <w:keepNext/>
              <w:keepLines/>
              <w:spacing w:after="0"/>
              <w:ind w:left="300"/>
              <w:rPr>
                <w:ins w:id="477" w:author="Ericsson User" w:date="2022-01-02T18:52:00Z"/>
                <w:rFonts w:ascii="Arial" w:hAnsi="Arial" w:cs="Arial"/>
                <w:b/>
                <w:sz w:val="18"/>
                <w:szCs w:val="18"/>
                <w:lang w:eastAsia="ja-JP"/>
              </w:rPr>
            </w:pPr>
            <w:ins w:id="478" w:author="Ericsson User" w:date="2022-01-02T18:52:00Z">
              <w:r>
                <w:rPr>
                  <w:rFonts w:ascii="Arial" w:hAnsi="Arial" w:cs="Arial"/>
                  <w:b/>
                  <w:sz w:val="18"/>
                  <w:szCs w:val="18"/>
                  <w:lang w:eastAsia="ja-JP"/>
                </w:rPr>
                <w:t>&gt;&gt;&gt;</w:t>
              </w:r>
              <w:r w:rsidRPr="001F121F">
                <w:rPr>
                  <w:rFonts w:ascii="Arial" w:hAnsi="Arial" w:cs="Arial"/>
                  <w:b/>
                  <w:sz w:val="18"/>
                  <w:szCs w:val="18"/>
                  <w:lang w:eastAsia="ja-JP"/>
                </w:rPr>
                <w:t xml:space="preserve">E-UTRAN </w:t>
              </w:r>
              <w:r w:rsidRPr="00603B0D">
                <w:rPr>
                  <w:rFonts w:ascii="Arial" w:hAnsi="Arial" w:cs="Arial"/>
                  <w:b/>
                  <w:sz w:val="18"/>
                  <w:szCs w:val="18"/>
                  <w:lang w:eastAsia="ja-JP"/>
                </w:rPr>
                <w:t xml:space="preserve">Cell </w:t>
              </w:r>
              <w:proofErr w:type="gramStart"/>
              <w:r w:rsidRPr="00603B0D">
                <w:rPr>
                  <w:rFonts w:ascii="Arial" w:hAnsi="Arial" w:cs="Arial"/>
                  <w:b/>
                  <w:sz w:val="18"/>
                  <w:szCs w:val="18"/>
                  <w:lang w:eastAsia="ja-JP"/>
                </w:rPr>
                <w:t>To</w:t>
              </w:r>
              <w:proofErr w:type="gramEnd"/>
              <w:r w:rsidRPr="00603B0D">
                <w:rPr>
                  <w:rFonts w:ascii="Arial" w:hAnsi="Arial" w:cs="Arial"/>
                  <w:b/>
                  <w:sz w:val="18"/>
                  <w:szCs w:val="18"/>
                  <w:lang w:eastAsia="ja-JP"/>
                </w:rPr>
                <w:t xml:space="preserve"> Report </w:t>
              </w:r>
              <w:r>
                <w:rPr>
                  <w:rFonts w:ascii="Arial" w:hAnsi="Arial" w:cs="Arial"/>
                  <w:b/>
                  <w:sz w:val="18"/>
                  <w:szCs w:val="18"/>
                  <w:lang w:eastAsia="ja-JP"/>
                </w:rPr>
                <w:t>Item</w:t>
              </w:r>
            </w:ins>
          </w:p>
        </w:tc>
        <w:tc>
          <w:tcPr>
            <w:tcW w:w="1080" w:type="dxa"/>
          </w:tcPr>
          <w:p w14:paraId="0D5FB8A9" w14:textId="77777777" w:rsidR="005E5830" w:rsidRPr="00603B0D" w:rsidRDefault="005E5830" w:rsidP="009547F2">
            <w:pPr>
              <w:pStyle w:val="TAL"/>
              <w:rPr>
                <w:ins w:id="479" w:author="Ericsson User" w:date="2022-01-02T18:52:00Z"/>
                <w:rFonts w:cs="Arial"/>
                <w:szCs w:val="18"/>
                <w:lang w:eastAsia="ja-JP"/>
              </w:rPr>
            </w:pPr>
          </w:p>
        </w:tc>
        <w:tc>
          <w:tcPr>
            <w:tcW w:w="1440" w:type="dxa"/>
          </w:tcPr>
          <w:p w14:paraId="2C3BF619" w14:textId="77777777" w:rsidR="005E5830" w:rsidRPr="00603B0D" w:rsidRDefault="005E5830" w:rsidP="009547F2">
            <w:pPr>
              <w:pStyle w:val="TAL"/>
              <w:rPr>
                <w:ins w:id="480" w:author="Ericsson User" w:date="2022-01-02T18:52:00Z"/>
                <w:rFonts w:cs="Arial"/>
                <w:i/>
                <w:szCs w:val="18"/>
                <w:lang w:eastAsia="ja-JP"/>
              </w:rPr>
            </w:pPr>
            <w:ins w:id="481" w:author="Ericsson User" w:date="2022-01-02T18:52:00Z">
              <w:r w:rsidRPr="00603B0D">
                <w:rPr>
                  <w:rFonts w:cs="Arial"/>
                  <w:i/>
                  <w:szCs w:val="18"/>
                  <w:lang w:eastAsia="ja-JP"/>
                </w:rPr>
                <w:t>1</w:t>
              </w:r>
              <w:proofErr w:type="gramStart"/>
              <w:r w:rsidRPr="00603B0D">
                <w:rPr>
                  <w:rFonts w:cs="Arial"/>
                  <w:i/>
                  <w:szCs w:val="18"/>
                  <w:lang w:eastAsia="ja-JP"/>
                </w:rPr>
                <w:t xml:space="preserve"> ..</w:t>
              </w:r>
              <w:proofErr w:type="gramEnd"/>
              <w:r w:rsidRPr="00603B0D">
                <w:rPr>
                  <w:rFonts w:cs="Arial"/>
                  <w:i/>
                  <w:szCs w:val="18"/>
                  <w:lang w:eastAsia="ja-JP"/>
                </w:rPr>
                <w:t xml:space="preserve"> &lt;</w:t>
              </w:r>
              <w:r>
                <w:t xml:space="preserve"> </w:t>
              </w:r>
              <w:proofErr w:type="spellStart"/>
              <w:r w:rsidRPr="001F121F">
                <w:rPr>
                  <w:rFonts w:cs="Arial"/>
                  <w:i/>
                  <w:szCs w:val="18"/>
                  <w:lang w:eastAsia="ja-JP"/>
                </w:rPr>
                <w:t>maxnoofReportedCells</w:t>
              </w:r>
              <w:proofErr w:type="spellEnd"/>
              <w:r w:rsidRPr="001F121F">
                <w:rPr>
                  <w:rFonts w:cs="Arial"/>
                  <w:i/>
                  <w:szCs w:val="18"/>
                  <w:lang w:eastAsia="ja-JP"/>
                </w:rPr>
                <w:t xml:space="preserve"> </w:t>
              </w:r>
              <w:r w:rsidRPr="00603B0D">
                <w:rPr>
                  <w:rFonts w:cs="Arial"/>
                  <w:i/>
                  <w:szCs w:val="18"/>
                  <w:lang w:eastAsia="ja-JP"/>
                </w:rPr>
                <w:t>&gt;</w:t>
              </w:r>
            </w:ins>
          </w:p>
        </w:tc>
        <w:tc>
          <w:tcPr>
            <w:tcW w:w="1872" w:type="dxa"/>
          </w:tcPr>
          <w:p w14:paraId="135CFA98" w14:textId="77777777" w:rsidR="005E5830" w:rsidRPr="00603B0D" w:rsidRDefault="005E5830" w:rsidP="009547F2">
            <w:pPr>
              <w:pStyle w:val="TAL"/>
              <w:rPr>
                <w:ins w:id="482" w:author="Ericsson User" w:date="2022-01-02T18:52:00Z"/>
                <w:rFonts w:cs="Arial"/>
                <w:szCs w:val="18"/>
                <w:lang w:eastAsia="ja-JP"/>
              </w:rPr>
            </w:pPr>
          </w:p>
        </w:tc>
        <w:tc>
          <w:tcPr>
            <w:tcW w:w="2880" w:type="dxa"/>
          </w:tcPr>
          <w:p w14:paraId="71066711" w14:textId="77777777" w:rsidR="005E5830" w:rsidRPr="00603B0D" w:rsidRDefault="005E5830" w:rsidP="009547F2">
            <w:pPr>
              <w:pStyle w:val="TAL"/>
              <w:rPr>
                <w:ins w:id="483" w:author="Ericsson User" w:date="2022-01-02T18:52:00Z"/>
                <w:rFonts w:cs="Arial"/>
                <w:szCs w:val="18"/>
                <w:lang w:eastAsia="ja-JP"/>
              </w:rPr>
            </w:pPr>
          </w:p>
        </w:tc>
      </w:tr>
      <w:tr w:rsidR="005E5830" w:rsidRPr="00CD504F" w:rsidDel="002F0A7D" w14:paraId="3279B0C1" w14:textId="77777777" w:rsidTr="009547F2">
        <w:trPr>
          <w:ins w:id="484" w:author="Ericsson User" w:date="2022-01-02T18:52:00Z"/>
        </w:trPr>
        <w:tc>
          <w:tcPr>
            <w:tcW w:w="2448" w:type="dxa"/>
          </w:tcPr>
          <w:p w14:paraId="0E05C84C" w14:textId="77777777" w:rsidR="005E5830" w:rsidRPr="00603B0D" w:rsidDel="002F0A7D" w:rsidRDefault="005E5830" w:rsidP="009547F2">
            <w:pPr>
              <w:keepNext/>
              <w:keepLines/>
              <w:spacing w:after="0"/>
              <w:rPr>
                <w:ins w:id="485" w:author="Ericsson User" w:date="2022-01-02T18:52:00Z"/>
                <w:rFonts w:ascii="Arial" w:hAnsi="Arial" w:cs="Arial"/>
                <w:sz w:val="18"/>
                <w:szCs w:val="18"/>
                <w:lang w:eastAsia="ja-JP"/>
              </w:rPr>
            </w:pPr>
          </w:p>
        </w:tc>
        <w:tc>
          <w:tcPr>
            <w:tcW w:w="1080" w:type="dxa"/>
          </w:tcPr>
          <w:p w14:paraId="0EE1D232" w14:textId="77777777" w:rsidR="005E5830" w:rsidRPr="00603B0D" w:rsidDel="002F0A7D" w:rsidRDefault="005E5830" w:rsidP="009547F2">
            <w:pPr>
              <w:pStyle w:val="TAL"/>
              <w:rPr>
                <w:ins w:id="486" w:author="Ericsson User" w:date="2022-01-02T18:52:00Z"/>
                <w:rFonts w:cs="Arial"/>
                <w:szCs w:val="18"/>
                <w:lang w:eastAsia="ja-JP"/>
              </w:rPr>
            </w:pPr>
          </w:p>
        </w:tc>
        <w:tc>
          <w:tcPr>
            <w:tcW w:w="1440" w:type="dxa"/>
          </w:tcPr>
          <w:p w14:paraId="08497FB1" w14:textId="77777777" w:rsidR="005E5830" w:rsidRPr="00603B0D" w:rsidDel="002F0A7D" w:rsidRDefault="005E5830" w:rsidP="009547F2">
            <w:pPr>
              <w:pStyle w:val="TAL"/>
              <w:rPr>
                <w:ins w:id="487" w:author="Ericsson User" w:date="2022-01-02T18:52:00Z"/>
                <w:rFonts w:cs="Arial"/>
                <w:i/>
                <w:szCs w:val="18"/>
                <w:lang w:eastAsia="ja-JP"/>
              </w:rPr>
            </w:pPr>
          </w:p>
        </w:tc>
        <w:tc>
          <w:tcPr>
            <w:tcW w:w="1872" w:type="dxa"/>
          </w:tcPr>
          <w:p w14:paraId="06B44D45" w14:textId="77777777" w:rsidR="005E5830" w:rsidRPr="00603B0D" w:rsidDel="002F0A7D" w:rsidRDefault="005E5830" w:rsidP="009547F2">
            <w:pPr>
              <w:pStyle w:val="TAL"/>
              <w:rPr>
                <w:ins w:id="488" w:author="Ericsson User" w:date="2022-01-02T18:52:00Z"/>
                <w:rFonts w:cs="Arial"/>
                <w:szCs w:val="18"/>
                <w:lang w:eastAsia="ja-JP"/>
              </w:rPr>
            </w:pPr>
          </w:p>
        </w:tc>
        <w:tc>
          <w:tcPr>
            <w:tcW w:w="2880" w:type="dxa"/>
          </w:tcPr>
          <w:p w14:paraId="4E050ABC" w14:textId="77777777" w:rsidR="005E5830" w:rsidRPr="00603B0D" w:rsidDel="002F0A7D" w:rsidRDefault="005E5830" w:rsidP="009547F2">
            <w:pPr>
              <w:pStyle w:val="TAL"/>
              <w:rPr>
                <w:ins w:id="489" w:author="Ericsson User" w:date="2022-01-02T18:52:00Z"/>
                <w:rFonts w:cs="Arial"/>
                <w:szCs w:val="18"/>
                <w:lang w:eastAsia="ja-JP"/>
              </w:rPr>
            </w:pPr>
          </w:p>
        </w:tc>
      </w:tr>
      <w:tr w:rsidR="005E5830" w:rsidRPr="00CD504F" w14:paraId="3F74527B" w14:textId="77777777" w:rsidTr="009547F2">
        <w:trPr>
          <w:ins w:id="490"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017EA985" w14:textId="77777777" w:rsidR="005E5830" w:rsidRPr="00603B0D" w:rsidRDefault="005E5830" w:rsidP="009547F2">
            <w:pPr>
              <w:keepNext/>
              <w:keepLines/>
              <w:spacing w:after="0"/>
              <w:ind w:left="400"/>
              <w:rPr>
                <w:ins w:id="491" w:author="Ericsson User" w:date="2022-01-02T18:52:00Z"/>
                <w:rFonts w:ascii="Arial" w:hAnsi="Arial" w:cs="Arial"/>
                <w:sz w:val="18"/>
                <w:szCs w:val="18"/>
                <w:lang w:eastAsia="ja-JP"/>
              </w:rPr>
            </w:pPr>
            <w:ins w:id="492" w:author="Ericsson User" w:date="2022-01-02T18:52:00Z">
              <w:r>
                <w:rPr>
                  <w:rFonts w:ascii="Arial" w:hAnsi="Arial" w:cs="Arial"/>
                  <w:sz w:val="18"/>
                  <w:szCs w:val="18"/>
                  <w:lang w:eastAsia="ja-JP"/>
                </w:rPr>
                <w:t>&gt;&gt;&gt;&gt;</w:t>
              </w:r>
              <w:r w:rsidRPr="00603B0D">
                <w:rPr>
                  <w:rFonts w:ascii="Arial" w:hAnsi="Arial" w:cs="Arial"/>
                  <w:sz w:val="18"/>
                  <w:szCs w:val="18"/>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14:paraId="7339F8C7" w14:textId="77777777" w:rsidR="005E5830" w:rsidRPr="00603B0D" w:rsidRDefault="005E5830" w:rsidP="009547F2">
            <w:pPr>
              <w:pStyle w:val="TAL"/>
              <w:rPr>
                <w:ins w:id="493" w:author="Ericsson User" w:date="2022-01-02T18:52:00Z"/>
                <w:rFonts w:cs="Arial"/>
                <w:szCs w:val="18"/>
                <w:lang w:eastAsia="ja-JP"/>
              </w:rPr>
            </w:pPr>
            <w:ins w:id="494" w:author="Ericsson User" w:date="2022-01-02T18:52:00Z">
              <w:r w:rsidRPr="00603B0D">
                <w:rPr>
                  <w:rFonts w:cs="Arial"/>
                  <w:szCs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209E39B" w14:textId="77777777" w:rsidR="005E5830" w:rsidRPr="00603B0D" w:rsidRDefault="005E5830" w:rsidP="009547F2">
            <w:pPr>
              <w:pStyle w:val="TAL"/>
              <w:rPr>
                <w:ins w:id="495" w:author="Ericsson User" w:date="2022-01-02T18:52:00Z"/>
                <w:rFonts w:cs="Arial"/>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06D7353" w14:textId="77777777" w:rsidR="005E5830" w:rsidRPr="00603B0D" w:rsidRDefault="005E5830" w:rsidP="009547F2">
            <w:pPr>
              <w:pStyle w:val="TAL"/>
              <w:rPr>
                <w:ins w:id="496" w:author="Ericsson User" w:date="2022-01-02T18:52:00Z"/>
                <w:rFonts w:cs="Arial"/>
                <w:szCs w:val="18"/>
                <w:lang w:eastAsia="ja-JP"/>
              </w:rPr>
            </w:pPr>
            <w:ins w:id="497" w:author="Ericsson User" w:date="2022-01-02T18:52:00Z">
              <w:r w:rsidRPr="00B9692E">
                <w:rPr>
                  <w:lang w:eastAsia="ja-JP"/>
                </w:rPr>
                <w:t xml:space="preserve">E-UTRAN CGI </w:t>
              </w:r>
              <w:r w:rsidRPr="00603B0D">
                <w:rPr>
                  <w:rFonts w:cs="Arial"/>
                  <w:szCs w:val="18"/>
                  <w:lang w:eastAsia="ja-JP"/>
                </w:rPr>
                <w:t>9.3.1.9</w:t>
              </w:r>
            </w:ins>
          </w:p>
        </w:tc>
        <w:tc>
          <w:tcPr>
            <w:tcW w:w="2880" w:type="dxa"/>
            <w:tcBorders>
              <w:top w:val="single" w:sz="4" w:space="0" w:color="auto"/>
              <w:left w:val="single" w:sz="4" w:space="0" w:color="auto"/>
              <w:bottom w:val="single" w:sz="4" w:space="0" w:color="auto"/>
              <w:right w:val="single" w:sz="4" w:space="0" w:color="auto"/>
            </w:tcBorders>
          </w:tcPr>
          <w:p w14:paraId="21EDEB9B" w14:textId="77777777" w:rsidR="005E5830" w:rsidRPr="00603B0D" w:rsidRDefault="005E5830" w:rsidP="009547F2">
            <w:pPr>
              <w:pStyle w:val="TAL"/>
              <w:rPr>
                <w:ins w:id="498" w:author="Ericsson User" w:date="2022-01-02T18:52:00Z"/>
                <w:rFonts w:cs="Arial"/>
                <w:szCs w:val="18"/>
                <w:lang w:eastAsia="ja-JP"/>
              </w:rPr>
            </w:pPr>
            <w:ins w:id="499" w:author="Ericsson User" w:date="2022-01-02T18:52:00Z">
              <w:r w:rsidRPr="00603B0D">
                <w:rPr>
                  <w:rFonts w:cs="Arial"/>
                  <w:szCs w:val="18"/>
                  <w:lang w:eastAsia="ja-JP"/>
                </w:rPr>
                <w:t>Contains the E-UTRAN CGI IE.</w:t>
              </w:r>
            </w:ins>
          </w:p>
        </w:tc>
      </w:tr>
      <w:tr w:rsidR="005E5830" w:rsidRPr="00603B0D" w14:paraId="68BA9DB4" w14:textId="77777777" w:rsidTr="009547F2">
        <w:trPr>
          <w:ins w:id="500" w:author="Ericsson User" w:date="2022-01-02T18:52:00Z"/>
        </w:trPr>
        <w:tc>
          <w:tcPr>
            <w:tcW w:w="2448" w:type="dxa"/>
          </w:tcPr>
          <w:p w14:paraId="6C8D02DC" w14:textId="77777777" w:rsidR="005E5830" w:rsidRPr="00603B0D" w:rsidRDefault="005E5830" w:rsidP="009547F2">
            <w:pPr>
              <w:pStyle w:val="TAL"/>
              <w:ind w:left="400"/>
              <w:rPr>
                <w:ins w:id="501" w:author="Ericsson User" w:date="2022-01-02T18:52:00Z"/>
                <w:rFonts w:cs="Arial"/>
                <w:szCs w:val="18"/>
                <w:lang w:eastAsia="ja-JP"/>
              </w:rPr>
            </w:pPr>
            <w:ins w:id="502" w:author="Ericsson User" w:date="2022-01-02T18:52:00Z">
              <w:r>
                <w:rPr>
                  <w:rFonts w:cs="Arial"/>
                  <w:i/>
                  <w:szCs w:val="18"/>
                  <w:lang w:eastAsia="ja-JP"/>
                </w:rPr>
                <w:t>&gt;</w:t>
              </w:r>
              <w:r>
                <w:rPr>
                  <w:lang w:eastAsia="ja-JP"/>
                </w:rPr>
                <w:t>&gt;&gt;&gt;Composite Available Capacity Group</w:t>
              </w:r>
            </w:ins>
          </w:p>
        </w:tc>
        <w:tc>
          <w:tcPr>
            <w:tcW w:w="1080" w:type="dxa"/>
          </w:tcPr>
          <w:p w14:paraId="78B3AB61" w14:textId="60C49008" w:rsidR="005E5830" w:rsidRPr="00603B0D" w:rsidDel="001A6668" w:rsidRDefault="005E5830" w:rsidP="009547F2">
            <w:pPr>
              <w:pStyle w:val="TAL"/>
              <w:rPr>
                <w:ins w:id="503" w:author="Ericsson User" w:date="2022-01-02T18:52:00Z"/>
                <w:rFonts w:cs="Arial"/>
                <w:szCs w:val="18"/>
                <w:lang w:eastAsia="ja-JP"/>
              </w:rPr>
            </w:pPr>
            <w:ins w:id="504" w:author="Ericsson User" w:date="2022-01-02T18:52:00Z">
              <w:r>
                <w:rPr>
                  <w:lang w:eastAsia="ja-JP"/>
                </w:rPr>
                <w:t xml:space="preserve">M </w:t>
              </w:r>
              <w:del w:id="505" w:author="Ericsson User 2" w:date="2022-01-06T15:41:00Z">
                <w:r w:rsidDel="005E5830">
                  <w:rPr>
                    <w:lang w:eastAsia="ja-JP"/>
                  </w:rPr>
                  <w:delText>[</w:delText>
                </w:r>
                <w:r w:rsidRPr="00826FAC" w:rsidDel="005E5830">
                  <w:rPr>
                    <w:highlight w:val="yellow"/>
                    <w:lang w:eastAsia="ja-JP"/>
                  </w:rPr>
                  <w:delText>FFS</w:delText>
                </w:r>
                <w:r w:rsidDel="005E5830">
                  <w:rPr>
                    <w:lang w:eastAsia="ja-JP"/>
                  </w:rPr>
                  <w:delText>]</w:delText>
                </w:r>
              </w:del>
            </w:ins>
          </w:p>
        </w:tc>
        <w:tc>
          <w:tcPr>
            <w:tcW w:w="1440" w:type="dxa"/>
          </w:tcPr>
          <w:p w14:paraId="1FC29303" w14:textId="77777777" w:rsidR="005E5830" w:rsidRPr="00603B0D" w:rsidRDefault="005E5830" w:rsidP="009547F2">
            <w:pPr>
              <w:pStyle w:val="TAL"/>
              <w:rPr>
                <w:ins w:id="506" w:author="Ericsson User" w:date="2022-01-02T18:52:00Z"/>
                <w:rFonts w:cs="Arial"/>
                <w:i/>
                <w:szCs w:val="18"/>
                <w:lang w:eastAsia="ja-JP"/>
              </w:rPr>
            </w:pPr>
          </w:p>
        </w:tc>
        <w:tc>
          <w:tcPr>
            <w:tcW w:w="1872" w:type="dxa"/>
          </w:tcPr>
          <w:p w14:paraId="068EADCA" w14:textId="77777777" w:rsidR="005E5830" w:rsidRPr="00603B0D" w:rsidRDefault="005E5830" w:rsidP="009547F2">
            <w:pPr>
              <w:pStyle w:val="TAL"/>
              <w:rPr>
                <w:ins w:id="507" w:author="Ericsson User" w:date="2022-01-02T18:52:00Z"/>
                <w:rFonts w:cs="Arial"/>
                <w:szCs w:val="18"/>
                <w:lang w:eastAsia="ja-JP"/>
              </w:rPr>
            </w:pPr>
          </w:p>
        </w:tc>
        <w:tc>
          <w:tcPr>
            <w:tcW w:w="2880" w:type="dxa"/>
          </w:tcPr>
          <w:p w14:paraId="2AADCDBD" w14:textId="77777777" w:rsidR="005E5830" w:rsidRPr="00603B0D" w:rsidRDefault="005E5830" w:rsidP="009547F2">
            <w:pPr>
              <w:pStyle w:val="TAL"/>
              <w:rPr>
                <w:ins w:id="508" w:author="Ericsson User" w:date="2022-01-02T18:52:00Z"/>
                <w:rFonts w:cs="Arial"/>
                <w:szCs w:val="18"/>
                <w:lang w:eastAsia="ja-JP"/>
              </w:rPr>
            </w:pPr>
            <w:ins w:id="509" w:author="Ericsson User" w:date="2022-01-02T18:52:00Z">
              <w:r>
                <w:rPr>
                  <w:rFonts w:cs="Arial"/>
                  <w:lang w:eastAsia="ja-JP"/>
                </w:rPr>
                <w:t xml:space="preserve">Contains the </w:t>
              </w:r>
              <w:r>
                <w:rPr>
                  <w:rFonts w:cs="Arial"/>
                  <w:i/>
                  <w:lang w:eastAsia="ja-JP"/>
                </w:rPr>
                <w:t>Composite Available Capacity Group</w:t>
              </w:r>
              <w:r>
                <w:rPr>
                  <w:rFonts w:cs="Arial"/>
                  <w:lang w:eastAsia="ja-JP"/>
                </w:rPr>
                <w:t xml:space="preserve"> IE as defined in TS 36.423</w:t>
              </w:r>
              <w:r>
                <w:rPr>
                  <w:rFonts w:eastAsia="SimSun" w:cs="Arial" w:hint="eastAsia"/>
                  <w:lang w:val="en-US" w:eastAsia="zh-CN"/>
                </w:rPr>
                <w:t>[40]</w:t>
              </w:r>
              <w:r>
                <w:rPr>
                  <w:rFonts w:cs="Arial"/>
                  <w:lang w:eastAsia="ja-JP"/>
                </w:rPr>
                <w:t>.</w:t>
              </w:r>
            </w:ins>
          </w:p>
        </w:tc>
      </w:tr>
      <w:tr w:rsidR="005E5830" w:rsidRPr="00603B0D" w14:paraId="079721D6" w14:textId="77777777" w:rsidTr="009547F2">
        <w:trPr>
          <w:ins w:id="510" w:author="Ericsson User" w:date="2022-01-02T18:52:00Z"/>
        </w:trPr>
        <w:tc>
          <w:tcPr>
            <w:tcW w:w="2448" w:type="dxa"/>
          </w:tcPr>
          <w:p w14:paraId="5A40FE9F" w14:textId="77777777" w:rsidR="005E5830" w:rsidRPr="00603B0D" w:rsidRDefault="005E5830" w:rsidP="009547F2">
            <w:pPr>
              <w:pStyle w:val="TAL"/>
              <w:ind w:left="400"/>
              <w:rPr>
                <w:ins w:id="511" w:author="Ericsson User" w:date="2022-01-02T18:52:00Z"/>
                <w:rFonts w:cs="Arial"/>
                <w:szCs w:val="18"/>
                <w:lang w:eastAsia="ja-JP"/>
              </w:rPr>
            </w:pPr>
            <w:ins w:id="512" w:author="Ericsson User" w:date="2022-01-02T18:52:00Z">
              <w:r>
                <w:rPr>
                  <w:lang w:eastAsia="ja-JP"/>
                </w:rPr>
                <w:t>&gt;&gt;&gt;&gt;</w:t>
              </w:r>
              <w:r>
                <w:rPr>
                  <w:rFonts w:eastAsia="SimSun" w:hint="eastAsia"/>
                  <w:lang w:val="en-US" w:eastAsia="zh-CN"/>
                </w:rPr>
                <w:t>Number of Active UEs</w:t>
              </w:r>
            </w:ins>
          </w:p>
        </w:tc>
        <w:tc>
          <w:tcPr>
            <w:tcW w:w="1080" w:type="dxa"/>
          </w:tcPr>
          <w:p w14:paraId="0A74F9C0" w14:textId="77777777" w:rsidR="005E5830" w:rsidRPr="00603B0D" w:rsidDel="001A6668" w:rsidRDefault="005E5830" w:rsidP="009547F2">
            <w:pPr>
              <w:pStyle w:val="TAL"/>
              <w:rPr>
                <w:ins w:id="513" w:author="Ericsson User" w:date="2022-01-02T18:52:00Z"/>
                <w:rFonts w:cs="Arial"/>
                <w:szCs w:val="18"/>
                <w:lang w:eastAsia="ja-JP"/>
              </w:rPr>
            </w:pPr>
            <w:ins w:id="514" w:author="Ericsson User" w:date="2022-01-02T18:52:00Z">
              <w:r>
                <w:rPr>
                  <w:rFonts w:eastAsia="SimSun" w:hint="eastAsia"/>
                  <w:lang w:val="en-US" w:eastAsia="zh-CN"/>
                </w:rPr>
                <w:t>O</w:t>
              </w:r>
            </w:ins>
          </w:p>
        </w:tc>
        <w:tc>
          <w:tcPr>
            <w:tcW w:w="1440" w:type="dxa"/>
          </w:tcPr>
          <w:p w14:paraId="449DE203" w14:textId="77777777" w:rsidR="005E5830" w:rsidRPr="00603B0D" w:rsidRDefault="005E5830" w:rsidP="009547F2">
            <w:pPr>
              <w:pStyle w:val="TAL"/>
              <w:rPr>
                <w:ins w:id="515" w:author="Ericsson User" w:date="2022-01-02T18:52:00Z"/>
                <w:rFonts w:cs="Arial"/>
                <w:i/>
                <w:szCs w:val="18"/>
                <w:lang w:eastAsia="ja-JP"/>
              </w:rPr>
            </w:pPr>
          </w:p>
        </w:tc>
        <w:tc>
          <w:tcPr>
            <w:tcW w:w="1872" w:type="dxa"/>
          </w:tcPr>
          <w:p w14:paraId="77F46DD2" w14:textId="77777777" w:rsidR="005E5830" w:rsidRPr="00603B0D" w:rsidRDefault="005E5830" w:rsidP="009547F2">
            <w:pPr>
              <w:pStyle w:val="TAL"/>
              <w:rPr>
                <w:ins w:id="516" w:author="Ericsson User" w:date="2022-01-02T18:52:00Z"/>
                <w:rFonts w:cs="Arial"/>
                <w:szCs w:val="18"/>
                <w:lang w:eastAsia="ja-JP"/>
              </w:rPr>
            </w:pPr>
          </w:p>
        </w:tc>
        <w:tc>
          <w:tcPr>
            <w:tcW w:w="2880" w:type="dxa"/>
          </w:tcPr>
          <w:p w14:paraId="7725FE3B" w14:textId="77777777" w:rsidR="005E5830" w:rsidRPr="00603B0D" w:rsidRDefault="005E5830" w:rsidP="009547F2">
            <w:pPr>
              <w:pStyle w:val="TAL"/>
              <w:rPr>
                <w:ins w:id="517" w:author="Ericsson User" w:date="2022-01-02T18:52:00Z"/>
                <w:rFonts w:cs="Arial"/>
                <w:szCs w:val="18"/>
                <w:lang w:eastAsia="ja-JP"/>
              </w:rPr>
            </w:pPr>
            <w:ins w:id="518" w:author="Ericsson User" w:date="2022-01-02T18:52:00Z">
              <w:r>
                <w:rPr>
                  <w:rFonts w:eastAsia="楷体" w:cs="Arial"/>
                  <w:szCs w:val="18"/>
                  <w:lang w:eastAsia="ja-JP"/>
                </w:rPr>
                <w:t xml:space="preserve">Contains the </w:t>
              </w:r>
              <w:r>
                <w:rPr>
                  <w:rFonts w:eastAsia="楷体" w:cs="Arial" w:hint="eastAsia"/>
                  <w:i/>
                  <w:iCs/>
                  <w:szCs w:val="18"/>
                  <w:lang w:val="en-US" w:eastAsia="zh-CN"/>
                </w:rPr>
                <w:t xml:space="preserve">Number of Active </w:t>
              </w:r>
              <w:proofErr w:type="gramStart"/>
              <w:r>
                <w:rPr>
                  <w:rFonts w:eastAsia="楷体" w:cs="Arial" w:hint="eastAsia"/>
                  <w:i/>
                  <w:iCs/>
                  <w:szCs w:val="18"/>
                  <w:lang w:val="en-US" w:eastAsia="zh-CN"/>
                </w:rPr>
                <w:t xml:space="preserve">UEs </w:t>
              </w:r>
              <w:r>
                <w:rPr>
                  <w:rFonts w:eastAsia="楷体" w:cs="Arial"/>
                  <w:i/>
                  <w:iCs/>
                  <w:szCs w:val="18"/>
                  <w:lang w:eastAsia="ja-JP"/>
                </w:rPr>
                <w:t xml:space="preserve"> </w:t>
              </w:r>
              <w:r>
                <w:rPr>
                  <w:rFonts w:eastAsia="楷体" w:cs="Arial"/>
                  <w:szCs w:val="18"/>
                  <w:lang w:eastAsia="ja-JP"/>
                </w:rPr>
                <w:t>IE</w:t>
              </w:r>
              <w:proofErr w:type="gramEnd"/>
              <w:r>
                <w:rPr>
                  <w:rFonts w:eastAsia="SimSun" w:hint="eastAsia"/>
                  <w:lang w:val="en-US" w:eastAsia="zh-CN"/>
                </w:rPr>
                <w:t xml:space="preserve"> a</w:t>
              </w:r>
              <w:proofErr w:type="spellStart"/>
              <w:r>
                <w:rPr>
                  <w:rFonts w:eastAsiaTheme="minorEastAsia" w:hint="eastAsia"/>
                  <w:lang w:eastAsia="zh-CN"/>
                </w:rPr>
                <w:t>s</w:t>
              </w:r>
              <w:proofErr w:type="spellEnd"/>
              <w:r>
                <w:rPr>
                  <w:rFonts w:eastAsiaTheme="minorEastAsia" w:hint="eastAsia"/>
                  <w:lang w:eastAsia="zh-CN"/>
                </w:rPr>
                <w:t xml:space="preserve"> defined in TS 36.314. </w:t>
              </w:r>
            </w:ins>
          </w:p>
        </w:tc>
      </w:tr>
      <w:tr w:rsidR="005E5830" w:rsidRPr="00CD504F" w14:paraId="3048A8B9" w14:textId="77777777" w:rsidTr="009547F2">
        <w:trPr>
          <w:ins w:id="519" w:author="Ericsson User" w:date="2022-01-02T18:52:00Z"/>
        </w:trPr>
        <w:tc>
          <w:tcPr>
            <w:tcW w:w="2448" w:type="dxa"/>
          </w:tcPr>
          <w:p w14:paraId="4BF9C0B8" w14:textId="77777777" w:rsidR="005E5830" w:rsidRPr="00603B0D" w:rsidRDefault="005E5830" w:rsidP="009547F2">
            <w:pPr>
              <w:keepNext/>
              <w:keepLines/>
              <w:spacing w:after="0"/>
              <w:ind w:left="100"/>
              <w:rPr>
                <w:ins w:id="520" w:author="Ericsson User" w:date="2022-01-02T18:52:00Z"/>
                <w:rFonts w:ascii="Arial" w:hAnsi="Arial" w:cs="Arial"/>
                <w:sz w:val="18"/>
                <w:szCs w:val="18"/>
                <w:lang w:eastAsia="ja-JP"/>
              </w:rPr>
            </w:pPr>
            <w:ins w:id="521" w:author="Ericsson User" w:date="2022-01-02T18:52:00Z">
              <w:r w:rsidRPr="00603B0D">
                <w:rPr>
                  <w:rFonts w:ascii="Arial" w:hAnsi="Arial" w:cs="Arial"/>
                  <w:i/>
                  <w:sz w:val="18"/>
                  <w:szCs w:val="18"/>
                  <w:lang w:eastAsia="ja-JP"/>
                </w:rPr>
                <w:t>&gt;NG-RAN</w:t>
              </w:r>
            </w:ins>
          </w:p>
        </w:tc>
        <w:tc>
          <w:tcPr>
            <w:tcW w:w="1080" w:type="dxa"/>
          </w:tcPr>
          <w:p w14:paraId="4763329A" w14:textId="77777777" w:rsidR="005E5830" w:rsidRPr="00603B0D" w:rsidRDefault="005E5830" w:rsidP="009547F2">
            <w:pPr>
              <w:pStyle w:val="TAL"/>
              <w:rPr>
                <w:ins w:id="522" w:author="Ericsson User" w:date="2022-01-02T18:52:00Z"/>
                <w:rFonts w:cs="Arial"/>
                <w:szCs w:val="18"/>
                <w:lang w:eastAsia="ja-JP"/>
              </w:rPr>
            </w:pPr>
          </w:p>
        </w:tc>
        <w:tc>
          <w:tcPr>
            <w:tcW w:w="1440" w:type="dxa"/>
          </w:tcPr>
          <w:p w14:paraId="43991D08" w14:textId="77777777" w:rsidR="005E5830" w:rsidRPr="00603B0D" w:rsidRDefault="005E5830" w:rsidP="009547F2">
            <w:pPr>
              <w:pStyle w:val="TAL"/>
              <w:rPr>
                <w:ins w:id="523" w:author="Ericsson User" w:date="2022-01-02T18:52:00Z"/>
                <w:rFonts w:cs="Arial"/>
                <w:i/>
                <w:szCs w:val="18"/>
                <w:lang w:eastAsia="ja-JP"/>
              </w:rPr>
            </w:pPr>
          </w:p>
        </w:tc>
        <w:tc>
          <w:tcPr>
            <w:tcW w:w="1872" w:type="dxa"/>
          </w:tcPr>
          <w:p w14:paraId="63FB82A3" w14:textId="77777777" w:rsidR="005E5830" w:rsidRPr="00603B0D" w:rsidRDefault="005E5830" w:rsidP="009547F2">
            <w:pPr>
              <w:pStyle w:val="TAL"/>
              <w:rPr>
                <w:ins w:id="524" w:author="Ericsson User" w:date="2022-01-02T18:52:00Z"/>
                <w:rFonts w:cs="Arial"/>
                <w:szCs w:val="18"/>
                <w:lang w:eastAsia="ja-JP"/>
              </w:rPr>
            </w:pPr>
          </w:p>
        </w:tc>
        <w:tc>
          <w:tcPr>
            <w:tcW w:w="2880" w:type="dxa"/>
          </w:tcPr>
          <w:p w14:paraId="42CF9309" w14:textId="77777777" w:rsidR="005E5830" w:rsidRPr="00603B0D" w:rsidRDefault="005E5830" w:rsidP="009547F2">
            <w:pPr>
              <w:pStyle w:val="TAL"/>
              <w:rPr>
                <w:ins w:id="525" w:author="Ericsson User" w:date="2022-01-02T18:52:00Z"/>
                <w:rFonts w:cs="Arial"/>
                <w:szCs w:val="18"/>
                <w:lang w:eastAsia="ja-JP"/>
              </w:rPr>
            </w:pPr>
          </w:p>
        </w:tc>
      </w:tr>
      <w:tr w:rsidR="005E5830" w:rsidRPr="00CD504F" w14:paraId="017B331A" w14:textId="77777777" w:rsidTr="009547F2">
        <w:trPr>
          <w:ins w:id="526" w:author="Ericsson User" w:date="2022-01-02T18:52:00Z"/>
        </w:trPr>
        <w:tc>
          <w:tcPr>
            <w:tcW w:w="2448" w:type="dxa"/>
          </w:tcPr>
          <w:p w14:paraId="6E7D7C9F" w14:textId="77777777" w:rsidR="005E5830" w:rsidRPr="00603B0D" w:rsidRDefault="005E5830" w:rsidP="009547F2">
            <w:pPr>
              <w:keepNext/>
              <w:keepLines/>
              <w:spacing w:after="0"/>
              <w:ind w:left="200"/>
              <w:rPr>
                <w:ins w:id="527" w:author="Ericsson User" w:date="2022-01-02T18:52:00Z"/>
                <w:rFonts w:ascii="Arial" w:hAnsi="Arial" w:cs="Arial"/>
                <w:i/>
                <w:sz w:val="18"/>
                <w:szCs w:val="18"/>
                <w:lang w:eastAsia="ja-JP"/>
              </w:rPr>
            </w:pPr>
            <w:ins w:id="528" w:author="Ericsson User" w:date="2022-01-02T18:52:00Z">
              <w:r>
                <w:rPr>
                  <w:rFonts w:ascii="Arial" w:hAnsi="Arial" w:cs="Arial"/>
                  <w:b/>
                  <w:sz w:val="18"/>
                  <w:szCs w:val="18"/>
                  <w:lang w:eastAsia="ja-JP"/>
                </w:rPr>
                <w:t>&gt;&gt;</w:t>
              </w:r>
              <w:r w:rsidRPr="001F121F">
                <w:rPr>
                  <w:rFonts w:ascii="Arial" w:hAnsi="Arial" w:cs="Arial"/>
                  <w:b/>
                  <w:sz w:val="18"/>
                  <w:szCs w:val="18"/>
                  <w:lang w:eastAsia="ja-JP"/>
                </w:rPr>
                <w:t xml:space="preserve">NG-RAN </w:t>
              </w:r>
              <w:r w:rsidRPr="00603B0D">
                <w:rPr>
                  <w:rFonts w:ascii="Arial" w:hAnsi="Arial" w:cs="Arial"/>
                  <w:b/>
                  <w:sz w:val="18"/>
                  <w:szCs w:val="18"/>
                  <w:lang w:eastAsia="ja-JP"/>
                </w:rPr>
                <w:t xml:space="preserve">Cell </w:t>
              </w:r>
              <w:proofErr w:type="gramStart"/>
              <w:r w:rsidRPr="00603B0D">
                <w:rPr>
                  <w:rFonts w:ascii="Arial" w:hAnsi="Arial" w:cs="Arial"/>
                  <w:b/>
                  <w:sz w:val="18"/>
                  <w:szCs w:val="18"/>
                  <w:lang w:eastAsia="ja-JP"/>
                </w:rPr>
                <w:t>To</w:t>
              </w:r>
              <w:proofErr w:type="gramEnd"/>
              <w:r w:rsidRPr="00603B0D">
                <w:rPr>
                  <w:rFonts w:ascii="Arial" w:hAnsi="Arial" w:cs="Arial"/>
                  <w:b/>
                  <w:sz w:val="18"/>
                  <w:szCs w:val="18"/>
                  <w:lang w:eastAsia="ja-JP"/>
                </w:rPr>
                <w:t xml:space="preserve"> Report </w:t>
              </w:r>
              <w:r>
                <w:rPr>
                  <w:rFonts w:ascii="Arial" w:hAnsi="Arial" w:cs="Arial"/>
                  <w:b/>
                  <w:sz w:val="18"/>
                  <w:szCs w:val="18"/>
                  <w:lang w:eastAsia="ja-JP"/>
                </w:rPr>
                <w:t>List</w:t>
              </w:r>
            </w:ins>
          </w:p>
        </w:tc>
        <w:tc>
          <w:tcPr>
            <w:tcW w:w="1080" w:type="dxa"/>
          </w:tcPr>
          <w:p w14:paraId="5F22E189" w14:textId="77777777" w:rsidR="005E5830" w:rsidRPr="00603B0D" w:rsidRDefault="005E5830" w:rsidP="009547F2">
            <w:pPr>
              <w:pStyle w:val="TAL"/>
              <w:rPr>
                <w:ins w:id="529" w:author="Ericsson User" w:date="2022-01-02T18:52:00Z"/>
                <w:rFonts w:cs="Arial"/>
                <w:szCs w:val="18"/>
                <w:lang w:eastAsia="ja-JP"/>
              </w:rPr>
            </w:pPr>
          </w:p>
        </w:tc>
        <w:tc>
          <w:tcPr>
            <w:tcW w:w="1440" w:type="dxa"/>
          </w:tcPr>
          <w:p w14:paraId="583335AF" w14:textId="77777777" w:rsidR="005E5830" w:rsidRPr="00603B0D" w:rsidRDefault="005E5830" w:rsidP="009547F2">
            <w:pPr>
              <w:pStyle w:val="TAL"/>
              <w:rPr>
                <w:ins w:id="530" w:author="Ericsson User" w:date="2022-01-02T18:52:00Z"/>
                <w:rFonts w:cs="Arial"/>
                <w:i/>
                <w:szCs w:val="18"/>
                <w:lang w:eastAsia="ja-JP"/>
              </w:rPr>
            </w:pPr>
            <w:ins w:id="531" w:author="Ericsson User" w:date="2022-01-02T18:52:00Z">
              <w:r>
                <w:rPr>
                  <w:rFonts w:cs="Arial"/>
                  <w:i/>
                  <w:szCs w:val="18"/>
                  <w:lang w:eastAsia="ja-JP"/>
                </w:rPr>
                <w:t>1</w:t>
              </w:r>
            </w:ins>
          </w:p>
        </w:tc>
        <w:tc>
          <w:tcPr>
            <w:tcW w:w="1872" w:type="dxa"/>
          </w:tcPr>
          <w:p w14:paraId="3F9F7083" w14:textId="77777777" w:rsidR="005E5830" w:rsidRPr="00603B0D" w:rsidRDefault="005E5830" w:rsidP="009547F2">
            <w:pPr>
              <w:pStyle w:val="TAL"/>
              <w:rPr>
                <w:ins w:id="532" w:author="Ericsson User" w:date="2022-01-02T18:52:00Z"/>
                <w:rFonts w:cs="Arial"/>
                <w:szCs w:val="18"/>
                <w:lang w:eastAsia="ja-JP"/>
              </w:rPr>
            </w:pPr>
          </w:p>
        </w:tc>
        <w:tc>
          <w:tcPr>
            <w:tcW w:w="2880" w:type="dxa"/>
          </w:tcPr>
          <w:p w14:paraId="62AC27AE" w14:textId="77777777" w:rsidR="005E5830" w:rsidRPr="00603B0D" w:rsidRDefault="005E5830" w:rsidP="009547F2">
            <w:pPr>
              <w:pStyle w:val="TAL"/>
              <w:rPr>
                <w:ins w:id="533" w:author="Ericsson User" w:date="2022-01-02T18:52:00Z"/>
                <w:rFonts w:cs="Arial"/>
                <w:szCs w:val="18"/>
                <w:lang w:eastAsia="ja-JP"/>
              </w:rPr>
            </w:pPr>
          </w:p>
        </w:tc>
      </w:tr>
      <w:tr w:rsidR="005E5830" w:rsidRPr="00CD504F" w14:paraId="3B4F2893" w14:textId="77777777" w:rsidTr="009547F2">
        <w:trPr>
          <w:ins w:id="534" w:author="Ericsson User" w:date="2022-01-02T18:52:00Z"/>
        </w:trPr>
        <w:tc>
          <w:tcPr>
            <w:tcW w:w="2448" w:type="dxa"/>
          </w:tcPr>
          <w:p w14:paraId="6E642DB5" w14:textId="77777777" w:rsidR="005E5830" w:rsidRPr="00603B0D" w:rsidRDefault="005E5830" w:rsidP="009547F2">
            <w:pPr>
              <w:pStyle w:val="TAL"/>
              <w:ind w:left="300"/>
              <w:rPr>
                <w:ins w:id="535" w:author="Ericsson User" w:date="2022-01-02T18:52:00Z"/>
                <w:rFonts w:cs="Arial"/>
                <w:szCs w:val="18"/>
                <w:lang w:eastAsia="ja-JP"/>
              </w:rPr>
            </w:pPr>
            <w:ins w:id="536" w:author="Ericsson User" w:date="2022-01-02T18:52:00Z">
              <w:r>
                <w:rPr>
                  <w:rFonts w:cs="Arial"/>
                  <w:b/>
                  <w:szCs w:val="18"/>
                  <w:lang w:eastAsia="ja-JP"/>
                </w:rPr>
                <w:t>&gt;&gt;&gt;</w:t>
              </w:r>
              <w:r>
                <w:t xml:space="preserve"> </w:t>
              </w:r>
              <w:r w:rsidRPr="001F121F">
                <w:rPr>
                  <w:rFonts w:cs="Arial"/>
                  <w:b/>
                  <w:szCs w:val="18"/>
                  <w:lang w:eastAsia="ja-JP"/>
                </w:rPr>
                <w:t xml:space="preserve">NG-RAN </w:t>
              </w:r>
              <w:r w:rsidRPr="00603B0D">
                <w:rPr>
                  <w:rFonts w:cs="Arial"/>
                  <w:b/>
                  <w:szCs w:val="18"/>
                  <w:lang w:eastAsia="ja-JP"/>
                </w:rPr>
                <w:t xml:space="preserve">Cell </w:t>
              </w:r>
              <w:proofErr w:type="gramStart"/>
              <w:r w:rsidRPr="00603B0D">
                <w:rPr>
                  <w:rFonts w:cs="Arial"/>
                  <w:b/>
                  <w:szCs w:val="18"/>
                  <w:lang w:eastAsia="ja-JP"/>
                </w:rPr>
                <w:t>To</w:t>
              </w:r>
              <w:proofErr w:type="gramEnd"/>
              <w:r w:rsidRPr="00603B0D">
                <w:rPr>
                  <w:rFonts w:cs="Arial"/>
                  <w:b/>
                  <w:szCs w:val="18"/>
                  <w:lang w:eastAsia="ja-JP"/>
                </w:rPr>
                <w:t xml:space="preserve"> Report Item</w:t>
              </w:r>
            </w:ins>
          </w:p>
        </w:tc>
        <w:tc>
          <w:tcPr>
            <w:tcW w:w="1080" w:type="dxa"/>
          </w:tcPr>
          <w:p w14:paraId="143A5A9D" w14:textId="77777777" w:rsidR="005E5830" w:rsidRPr="00603B0D" w:rsidRDefault="005E5830" w:rsidP="009547F2">
            <w:pPr>
              <w:pStyle w:val="TAL"/>
              <w:rPr>
                <w:ins w:id="537" w:author="Ericsson User" w:date="2022-01-02T18:52:00Z"/>
                <w:rFonts w:cs="Arial"/>
                <w:szCs w:val="18"/>
                <w:lang w:eastAsia="ja-JP"/>
              </w:rPr>
            </w:pPr>
          </w:p>
        </w:tc>
        <w:tc>
          <w:tcPr>
            <w:tcW w:w="1440" w:type="dxa"/>
          </w:tcPr>
          <w:p w14:paraId="1DB30098" w14:textId="77777777" w:rsidR="005E5830" w:rsidRPr="00603B0D" w:rsidRDefault="005E5830" w:rsidP="009547F2">
            <w:pPr>
              <w:pStyle w:val="TAL"/>
              <w:rPr>
                <w:ins w:id="538" w:author="Ericsson User" w:date="2022-01-02T18:52:00Z"/>
                <w:rFonts w:cs="Arial"/>
                <w:i/>
                <w:szCs w:val="18"/>
                <w:lang w:eastAsia="ja-JP"/>
              </w:rPr>
            </w:pPr>
            <w:ins w:id="539" w:author="Ericsson User" w:date="2022-01-02T18:52:00Z">
              <w:r w:rsidRPr="00603B0D">
                <w:rPr>
                  <w:rFonts w:cs="Arial"/>
                  <w:i/>
                  <w:szCs w:val="18"/>
                  <w:lang w:eastAsia="ja-JP"/>
                </w:rPr>
                <w:t>1</w:t>
              </w:r>
              <w:proofErr w:type="gramStart"/>
              <w:r w:rsidRPr="00603B0D">
                <w:rPr>
                  <w:rFonts w:cs="Arial"/>
                  <w:i/>
                  <w:szCs w:val="18"/>
                  <w:lang w:eastAsia="ja-JP"/>
                </w:rPr>
                <w:t xml:space="preserve"> ..</w:t>
              </w:r>
              <w:proofErr w:type="gramEnd"/>
              <w:r w:rsidRPr="00603B0D">
                <w:rPr>
                  <w:rFonts w:cs="Arial"/>
                  <w:i/>
                  <w:szCs w:val="18"/>
                  <w:lang w:eastAsia="ja-JP"/>
                </w:rPr>
                <w:t xml:space="preserve"> &lt;</w:t>
              </w:r>
              <w:r>
                <w:t xml:space="preserve"> </w:t>
              </w:r>
              <w:proofErr w:type="spellStart"/>
              <w:r w:rsidRPr="001F121F">
                <w:rPr>
                  <w:rFonts w:cs="Arial"/>
                  <w:i/>
                  <w:szCs w:val="18"/>
                  <w:lang w:eastAsia="ja-JP"/>
                </w:rPr>
                <w:t>maxnoofReportedCells</w:t>
              </w:r>
              <w:proofErr w:type="spellEnd"/>
              <w:r w:rsidRPr="001F121F">
                <w:rPr>
                  <w:rFonts w:cs="Arial"/>
                  <w:i/>
                  <w:szCs w:val="18"/>
                  <w:lang w:eastAsia="ja-JP"/>
                </w:rPr>
                <w:t xml:space="preserve"> </w:t>
              </w:r>
              <w:r w:rsidRPr="00603B0D">
                <w:rPr>
                  <w:rFonts w:cs="Arial"/>
                  <w:i/>
                  <w:szCs w:val="18"/>
                  <w:lang w:eastAsia="ja-JP"/>
                </w:rPr>
                <w:t>&gt;</w:t>
              </w:r>
            </w:ins>
          </w:p>
        </w:tc>
        <w:tc>
          <w:tcPr>
            <w:tcW w:w="1872" w:type="dxa"/>
          </w:tcPr>
          <w:p w14:paraId="772A8C99" w14:textId="77777777" w:rsidR="005E5830" w:rsidRPr="00603B0D" w:rsidRDefault="005E5830" w:rsidP="009547F2">
            <w:pPr>
              <w:pStyle w:val="TAL"/>
              <w:rPr>
                <w:ins w:id="540" w:author="Ericsson User" w:date="2022-01-02T18:52:00Z"/>
                <w:rFonts w:cs="Arial"/>
                <w:szCs w:val="18"/>
                <w:lang w:eastAsia="ja-JP"/>
              </w:rPr>
            </w:pPr>
          </w:p>
        </w:tc>
        <w:tc>
          <w:tcPr>
            <w:tcW w:w="2880" w:type="dxa"/>
          </w:tcPr>
          <w:p w14:paraId="3660D16E" w14:textId="77777777" w:rsidR="005E5830" w:rsidRPr="00603B0D" w:rsidRDefault="005E5830" w:rsidP="009547F2">
            <w:pPr>
              <w:pStyle w:val="TAL"/>
              <w:rPr>
                <w:ins w:id="541" w:author="Ericsson User" w:date="2022-01-02T18:52:00Z"/>
                <w:rFonts w:cs="Arial"/>
                <w:szCs w:val="18"/>
                <w:lang w:eastAsia="ja-JP"/>
              </w:rPr>
            </w:pPr>
          </w:p>
        </w:tc>
      </w:tr>
      <w:tr w:rsidR="005E5830" w:rsidRPr="00CD504F" w14:paraId="03863BFE" w14:textId="77777777" w:rsidTr="009547F2">
        <w:trPr>
          <w:ins w:id="542" w:author="Ericsson User" w:date="2022-01-02T18:52:00Z"/>
        </w:trPr>
        <w:tc>
          <w:tcPr>
            <w:tcW w:w="2448" w:type="dxa"/>
          </w:tcPr>
          <w:p w14:paraId="66D47168" w14:textId="77777777" w:rsidR="005E5830" w:rsidRPr="00603B0D" w:rsidRDefault="005E5830" w:rsidP="009547F2">
            <w:pPr>
              <w:pStyle w:val="TAL"/>
              <w:ind w:left="400"/>
              <w:rPr>
                <w:ins w:id="543" w:author="Ericsson User" w:date="2022-01-02T18:52:00Z"/>
                <w:rFonts w:cs="Arial"/>
                <w:szCs w:val="18"/>
                <w:lang w:eastAsia="ja-JP"/>
              </w:rPr>
            </w:pPr>
            <w:ins w:id="544" w:author="Ericsson User" w:date="2022-01-02T18:52:00Z">
              <w:r>
                <w:rPr>
                  <w:rFonts w:cs="Arial"/>
                  <w:szCs w:val="18"/>
                  <w:lang w:eastAsia="ja-JP"/>
                </w:rPr>
                <w:t>&gt;&gt;&gt;&gt;</w:t>
              </w:r>
              <w:r w:rsidRPr="00603B0D">
                <w:rPr>
                  <w:rFonts w:cs="Arial"/>
                  <w:szCs w:val="18"/>
                  <w:lang w:eastAsia="ja-JP"/>
                </w:rPr>
                <w:t>Cell ID</w:t>
              </w:r>
            </w:ins>
          </w:p>
        </w:tc>
        <w:tc>
          <w:tcPr>
            <w:tcW w:w="1080" w:type="dxa"/>
          </w:tcPr>
          <w:p w14:paraId="7F0F9318" w14:textId="77777777" w:rsidR="005E5830" w:rsidRPr="00603B0D" w:rsidRDefault="005E5830" w:rsidP="009547F2">
            <w:pPr>
              <w:pStyle w:val="TAL"/>
              <w:rPr>
                <w:ins w:id="545" w:author="Ericsson User" w:date="2022-01-02T18:52:00Z"/>
                <w:rFonts w:cs="Arial"/>
                <w:szCs w:val="18"/>
                <w:lang w:eastAsia="ja-JP"/>
              </w:rPr>
            </w:pPr>
            <w:ins w:id="546" w:author="Ericsson User" w:date="2022-01-02T18:52:00Z">
              <w:r w:rsidRPr="00603B0D">
                <w:rPr>
                  <w:rFonts w:cs="Arial"/>
                  <w:szCs w:val="18"/>
                  <w:lang w:eastAsia="ja-JP"/>
                </w:rPr>
                <w:t>M</w:t>
              </w:r>
            </w:ins>
          </w:p>
        </w:tc>
        <w:tc>
          <w:tcPr>
            <w:tcW w:w="1440" w:type="dxa"/>
          </w:tcPr>
          <w:p w14:paraId="138B0AA4" w14:textId="77777777" w:rsidR="005E5830" w:rsidRPr="00603B0D" w:rsidRDefault="005E5830" w:rsidP="009547F2">
            <w:pPr>
              <w:pStyle w:val="TAL"/>
              <w:rPr>
                <w:ins w:id="547" w:author="Ericsson User" w:date="2022-01-02T18:52:00Z"/>
                <w:rFonts w:cs="Arial"/>
                <w:i/>
                <w:szCs w:val="18"/>
                <w:lang w:eastAsia="ja-JP"/>
              </w:rPr>
            </w:pPr>
          </w:p>
        </w:tc>
        <w:tc>
          <w:tcPr>
            <w:tcW w:w="1872" w:type="dxa"/>
          </w:tcPr>
          <w:p w14:paraId="5823E010" w14:textId="77777777" w:rsidR="005E5830" w:rsidRPr="00603B0D" w:rsidRDefault="005E5830" w:rsidP="009547F2">
            <w:pPr>
              <w:pStyle w:val="TAL"/>
              <w:rPr>
                <w:ins w:id="548" w:author="Ericsson User" w:date="2022-01-02T18:52:00Z"/>
                <w:rFonts w:cs="Arial"/>
                <w:szCs w:val="18"/>
                <w:lang w:eastAsia="ja-JP"/>
              </w:rPr>
            </w:pPr>
            <w:ins w:id="549" w:author="Ericsson User" w:date="2022-01-02T18:52:00Z">
              <w:r w:rsidRPr="00225D15">
                <w:rPr>
                  <w:lang w:eastAsia="ja-JP"/>
                </w:rPr>
                <w:t>NG-RAN CGI</w:t>
              </w:r>
              <w:r w:rsidRPr="00603B0D">
                <w:rPr>
                  <w:rFonts w:cs="Arial"/>
                  <w:szCs w:val="18"/>
                  <w:lang w:eastAsia="ja-JP"/>
                </w:rPr>
                <w:t xml:space="preserve"> 9.3.1.73</w:t>
              </w:r>
            </w:ins>
          </w:p>
        </w:tc>
        <w:tc>
          <w:tcPr>
            <w:tcW w:w="2880" w:type="dxa"/>
          </w:tcPr>
          <w:p w14:paraId="73579F46" w14:textId="77777777" w:rsidR="005E5830" w:rsidRPr="00603B0D" w:rsidRDefault="005E5830" w:rsidP="009547F2">
            <w:pPr>
              <w:pStyle w:val="TAL"/>
              <w:rPr>
                <w:ins w:id="550" w:author="Ericsson User" w:date="2022-01-02T18:52:00Z"/>
                <w:rFonts w:cs="Arial"/>
                <w:szCs w:val="18"/>
                <w:lang w:eastAsia="ja-JP"/>
              </w:rPr>
            </w:pPr>
            <w:ins w:id="551" w:author="Ericsson User" w:date="2022-01-02T18:52:00Z">
              <w:r w:rsidRPr="00603B0D">
                <w:rPr>
                  <w:rFonts w:cs="Arial"/>
                  <w:szCs w:val="18"/>
                  <w:lang w:eastAsia="ja-JP"/>
                </w:rPr>
                <w:t>Contains the NG-RAN CGI IE.</w:t>
              </w:r>
            </w:ins>
          </w:p>
        </w:tc>
      </w:tr>
      <w:tr w:rsidR="005E5830" w:rsidRPr="00CD504F" w14:paraId="3DFCB166" w14:textId="77777777" w:rsidTr="009547F2">
        <w:trPr>
          <w:ins w:id="552" w:author="Ericsson User" w:date="2022-01-02T18:52:00Z"/>
        </w:trPr>
        <w:tc>
          <w:tcPr>
            <w:tcW w:w="2448" w:type="dxa"/>
          </w:tcPr>
          <w:p w14:paraId="4FB8209E" w14:textId="77777777" w:rsidR="005E5830" w:rsidRPr="00603B0D" w:rsidRDefault="005E5830" w:rsidP="009547F2">
            <w:pPr>
              <w:pStyle w:val="TAL"/>
              <w:ind w:left="400"/>
              <w:rPr>
                <w:ins w:id="553" w:author="Ericsson User" w:date="2022-01-02T18:52:00Z"/>
                <w:rFonts w:cs="Arial"/>
                <w:szCs w:val="18"/>
                <w:lang w:eastAsia="ja-JP"/>
              </w:rPr>
            </w:pPr>
            <w:ins w:id="554" w:author="Ericsson User" w:date="2022-01-02T18:52:00Z">
              <w:r>
                <w:rPr>
                  <w:lang w:eastAsia="ja-JP"/>
                </w:rPr>
                <w:t>&gt;&gt;&gt;&gt;Composite Available Capacity Group</w:t>
              </w:r>
            </w:ins>
          </w:p>
        </w:tc>
        <w:tc>
          <w:tcPr>
            <w:tcW w:w="1080" w:type="dxa"/>
          </w:tcPr>
          <w:p w14:paraId="65C820B7" w14:textId="4FE76F0A" w:rsidR="005E5830" w:rsidRPr="00603B0D" w:rsidRDefault="005E5830" w:rsidP="009547F2">
            <w:pPr>
              <w:pStyle w:val="TAL"/>
              <w:rPr>
                <w:ins w:id="555" w:author="Ericsson User" w:date="2022-01-02T18:52:00Z"/>
                <w:rFonts w:cs="Arial"/>
                <w:szCs w:val="18"/>
                <w:lang w:eastAsia="ja-JP"/>
              </w:rPr>
            </w:pPr>
            <w:ins w:id="556" w:author="Ericsson User" w:date="2022-01-02T18:52:00Z">
              <w:r>
                <w:rPr>
                  <w:lang w:eastAsia="ja-JP"/>
                </w:rPr>
                <w:t xml:space="preserve">M </w:t>
              </w:r>
              <w:del w:id="557" w:author="Ericsson User 2" w:date="2022-01-06T15:41:00Z">
                <w:r w:rsidDel="005E5830">
                  <w:rPr>
                    <w:lang w:eastAsia="ja-JP"/>
                  </w:rPr>
                  <w:delText>[</w:delText>
                </w:r>
                <w:r w:rsidRPr="00176602" w:rsidDel="005E5830">
                  <w:rPr>
                    <w:highlight w:val="yellow"/>
                    <w:lang w:eastAsia="ja-JP"/>
                  </w:rPr>
                  <w:delText>FFS</w:delText>
                </w:r>
                <w:r w:rsidDel="005E5830">
                  <w:rPr>
                    <w:lang w:eastAsia="ja-JP"/>
                  </w:rPr>
                  <w:delText>]</w:delText>
                </w:r>
              </w:del>
            </w:ins>
          </w:p>
        </w:tc>
        <w:tc>
          <w:tcPr>
            <w:tcW w:w="1440" w:type="dxa"/>
          </w:tcPr>
          <w:p w14:paraId="499C0C15" w14:textId="77777777" w:rsidR="005E5830" w:rsidRPr="00603B0D" w:rsidRDefault="005E5830" w:rsidP="009547F2">
            <w:pPr>
              <w:pStyle w:val="TAL"/>
              <w:rPr>
                <w:ins w:id="558" w:author="Ericsson User" w:date="2022-01-02T18:52:00Z"/>
                <w:rFonts w:cs="Arial"/>
                <w:i/>
                <w:szCs w:val="18"/>
                <w:lang w:eastAsia="ja-JP"/>
              </w:rPr>
            </w:pPr>
          </w:p>
        </w:tc>
        <w:tc>
          <w:tcPr>
            <w:tcW w:w="1872" w:type="dxa"/>
          </w:tcPr>
          <w:p w14:paraId="02886849" w14:textId="77777777" w:rsidR="005E5830" w:rsidRPr="00603B0D" w:rsidRDefault="005E5830" w:rsidP="009547F2">
            <w:pPr>
              <w:pStyle w:val="TAL"/>
              <w:rPr>
                <w:ins w:id="559" w:author="Ericsson User" w:date="2022-01-02T18:52:00Z"/>
                <w:rFonts w:cs="Arial"/>
                <w:szCs w:val="18"/>
                <w:lang w:eastAsia="ja-JP"/>
              </w:rPr>
            </w:pPr>
          </w:p>
        </w:tc>
        <w:tc>
          <w:tcPr>
            <w:tcW w:w="2880" w:type="dxa"/>
          </w:tcPr>
          <w:p w14:paraId="46156627" w14:textId="7C9BA859" w:rsidR="005E5830" w:rsidRPr="00603B0D" w:rsidRDefault="005E5830" w:rsidP="009547F2">
            <w:pPr>
              <w:pStyle w:val="TAL"/>
              <w:rPr>
                <w:ins w:id="560" w:author="Ericsson User" w:date="2022-01-02T18:52:00Z"/>
                <w:rFonts w:cs="Arial"/>
                <w:szCs w:val="18"/>
                <w:lang w:eastAsia="ja-JP"/>
              </w:rPr>
            </w:pPr>
            <w:ins w:id="561" w:author="Ericsson User" w:date="2022-01-02T18:52:00Z">
              <w:r>
                <w:rPr>
                  <w:rFonts w:cs="Arial"/>
                  <w:lang w:eastAsia="ja-JP"/>
                </w:rPr>
                <w:t xml:space="preserve">Contains the </w:t>
              </w:r>
              <w:r>
                <w:rPr>
                  <w:rFonts w:cs="Arial"/>
                  <w:i/>
                  <w:lang w:eastAsia="ja-JP"/>
                </w:rPr>
                <w:t>Composite Available Capacity Group</w:t>
              </w:r>
              <w:r>
                <w:rPr>
                  <w:rFonts w:cs="Arial"/>
                  <w:lang w:eastAsia="ja-JP"/>
                </w:rPr>
                <w:t xml:space="preserve"> IE as defined in TS 36.423</w:t>
              </w:r>
              <w:r>
                <w:rPr>
                  <w:rFonts w:eastAsia="SimSun" w:cs="Arial" w:hint="eastAsia"/>
                  <w:lang w:val="en-US" w:eastAsia="zh-CN"/>
                </w:rPr>
                <w:t>[40]</w:t>
              </w:r>
              <w:r>
                <w:rPr>
                  <w:rFonts w:cs="Arial"/>
                  <w:lang w:eastAsia="ja-JP"/>
                </w:rPr>
                <w:t xml:space="preserve">. </w:t>
              </w:r>
              <w:r w:rsidRPr="00FB0C2A">
                <w:rPr>
                  <w:rFonts w:cs="Arial"/>
                  <w:highlight w:val="yellow"/>
                  <w:lang w:eastAsia="ja-JP"/>
                </w:rPr>
                <w:t>[</w:t>
              </w:r>
              <w:del w:id="562" w:author="Ericsson User 2" w:date="2022-01-06T15:41:00Z">
                <w:r w:rsidRPr="00FB0C2A" w:rsidDel="005E5830">
                  <w:rPr>
                    <w:rFonts w:cs="Arial"/>
                    <w:highlight w:val="yellow"/>
                    <w:lang w:eastAsia="ja-JP"/>
                  </w:rPr>
                  <w:delText>FFS]</w:delText>
                </w:r>
              </w:del>
            </w:ins>
          </w:p>
        </w:tc>
      </w:tr>
      <w:tr w:rsidR="005E5830" w:rsidRPr="00CD504F" w14:paraId="0061469A" w14:textId="77777777" w:rsidTr="009547F2">
        <w:trPr>
          <w:ins w:id="563" w:author="Ericsson User" w:date="2022-01-02T18:52:00Z"/>
        </w:trPr>
        <w:tc>
          <w:tcPr>
            <w:tcW w:w="2448" w:type="dxa"/>
          </w:tcPr>
          <w:p w14:paraId="222E6E9F" w14:textId="77777777" w:rsidR="005E5830" w:rsidRPr="00603B0D" w:rsidRDefault="005E5830" w:rsidP="009547F2">
            <w:pPr>
              <w:pStyle w:val="TAL"/>
              <w:ind w:left="400"/>
              <w:rPr>
                <w:ins w:id="564" w:author="Ericsson User" w:date="2022-01-02T18:52:00Z"/>
                <w:rFonts w:cs="Arial"/>
                <w:szCs w:val="18"/>
                <w:lang w:eastAsia="ja-JP"/>
              </w:rPr>
            </w:pPr>
            <w:ins w:id="565" w:author="Ericsson User" w:date="2022-01-02T18:52:00Z">
              <w:r>
                <w:rPr>
                  <w:rFonts w:eastAsia="MS Mincho" w:cs="Arial"/>
                  <w:lang w:eastAsia="ja-JP"/>
                </w:rPr>
                <w:t>&gt;&gt;&gt;&gt;Number of Active UEs</w:t>
              </w:r>
            </w:ins>
          </w:p>
        </w:tc>
        <w:tc>
          <w:tcPr>
            <w:tcW w:w="1080" w:type="dxa"/>
          </w:tcPr>
          <w:p w14:paraId="6A56980F" w14:textId="77777777" w:rsidR="005E5830" w:rsidRPr="00603B0D" w:rsidRDefault="005E5830" w:rsidP="009547F2">
            <w:pPr>
              <w:pStyle w:val="TAL"/>
              <w:rPr>
                <w:ins w:id="566" w:author="Ericsson User" w:date="2022-01-02T18:52:00Z"/>
                <w:rFonts w:cs="Arial"/>
                <w:szCs w:val="18"/>
                <w:lang w:eastAsia="ja-JP"/>
              </w:rPr>
            </w:pPr>
            <w:ins w:id="567" w:author="Ericsson User" w:date="2022-01-02T18:52:00Z">
              <w:r>
                <w:rPr>
                  <w:rFonts w:eastAsia="SimSun" w:hint="eastAsia"/>
                  <w:lang w:val="en-US" w:eastAsia="zh-CN"/>
                </w:rPr>
                <w:t>O</w:t>
              </w:r>
            </w:ins>
          </w:p>
        </w:tc>
        <w:tc>
          <w:tcPr>
            <w:tcW w:w="1440" w:type="dxa"/>
          </w:tcPr>
          <w:p w14:paraId="17147089" w14:textId="77777777" w:rsidR="005E5830" w:rsidRPr="00603B0D" w:rsidRDefault="005E5830" w:rsidP="009547F2">
            <w:pPr>
              <w:pStyle w:val="TAL"/>
              <w:rPr>
                <w:ins w:id="568" w:author="Ericsson User" w:date="2022-01-02T18:52:00Z"/>
                <w:rFonts w:cs="Arial"/>
                <w:i/>
                <w:szCs w:val="18"/>
                <w:lang w:eastAsia="ja-JP"/>
              </w:rPr>
            </w:pPr>
          </w:p>
        </w:tc>
        <w:tc>
          <w:tcPr>
            <w:tcW w:w="1872" w:type="dxa"/>
          </w:tcPr>
          <w:p w14:paraId="062DFFA1" w14:textId="77777777" w:rsidR="005E5830" w:rsidRPr="00603B0D" w:rsidRDefault="005E5830" w:rsidP="009547F2">
            <w:pPr>
              <w:pStyle w:val="TAL"/>
              <w:rPr>
                <w:ins w:id="569" w:author="Ericsson User" w:date="2022-01-02T18:52:00Z"/>
                <w:rFonts w:cs="Arial"/>
                <w:szCs w:val="18"/>
                <w:lang w:eastAsia="ja-JP"/>
              </w:rPr>
            </w:pPr>
          </w:p>
        </w:tc>
        <w:tc>
          <w:tcPr>
            <w:tcW w:w="2880" w:type="dxa"/>
          </w:tcPr>
          <w:p w14:paraId="2DB47E62" w14:textId="77777777" w:rsidR="005E5830" w:rsidRPr="00603B0D" w:rsidRDefault="005E5830" w:rsidP="009547F2">
            <w:pPr>
              <w:pStyle w:val="TAL"/>
              <w:rPr>
                <w:ins w:id="570" w:author="Ericsson User" w:date="2022-01-02T18:52:00Z"/>
                <w:rFonts w:cs="Arial"/>
                <w:szCs w:val="18"/>
                <w:lang w:eastAsia="ja-JP"/>
              </w:rPr>
            </w:pPr>
            <w:ins w:id="571" w:author="Ericsson User" w:date="2022-01-02T18:52:00Z">
              <w:r>
                <w:rPr>
                  <w:rFonts w:eastAsia="楷体" w:cs="Arial"/>
                  <w:szCs w:val="18"/>
                  <w:lang w:eastAsia="ja-JP"/>
                </w:rPr>
                <w:t xml:space="preserve">Contains the </w:t>
              </w:r>
              <w:r>
                <w:rPr>
                  <w:rFonts w:eastAsia="楷体" w:cs="Arial" w:hint="eastAsia"/>
                  <w:i/>
                  <w:iCs/>
                  <w:szCs w:val="18"/>
                  <w:lang w:val="en-US" w:eastAsia="zh-CN"/>
                </w:rPr>
                <w:t xml:space="preserve">Number of Active </w:t>
              </w:r>
              <w:proofErr w:type="gramStart"/>
              <w:r>
                <w:rPr>
                  <w:rFonts w:eastAsia="楷体" w:cs="Arial" w:hint="eastAsia"/>
                  <w:i/>
                  <w:iCs/>
                  <w:szCs w:val="18"/>
                  <w:lang w:val="en-US" w:eastAsia="zh-CN"/>
                </w:rPr>
                <w:t xml:space="preserve">UEs </w:t>
              </w:r>
              <w:r>
                <w:rPr>
                  <w:rFonts w:eastAsia="楷体" w:cs="Arial"/>
                  <w:i/>
                  <w:iCs/>
                  <w:szCs w:val="18"/>
                  <w:lang w:eastAsia="ja-JP"/>
                </w:rPr>
                <w:t xml:space="preserve"> </w:t>
              </w:r>
              <w:r>
                <w:rPr>
                  <w:rFonts w:eastAsia="楷体" w:cs="Arial"/>
                  <w:szCs w:val="18"/>
                  <w:lang w:eastAsia="ja-JP"/>
                </w:rPr>
                <w:t>IE</w:t>
              </w:r>
              <w:proofErr w:type="gramEnd"/>
              <w:r>
                <w:rPr>
                  <w:rFonts w:eastAsia="楷体" w:cs="Arial"/>
                  <w:szCs w:val="18"/>
                  <w:lang w:eastAsia="ja-JP"/>
                </w:rPr>
                <w:t xml:space="preserve"> as defined in TS 3</w:t>
              </w:r>
              <w:r>
                <w:rPr>
                  <w:rFonts w:eastAsia="楷体" w:cs="Arial" w:hint="eastAsia"/>
                  <w:szCs w:val="18"/>
                  <w:lang w:val="en-US" w:eastAsia="zh-CN"/>
                </w:rPr>
                <w:t>8</w:t>
              </w:r>
              <w:r>
                <w:rPr>
                  <w:rFonts w:eastAsia="楷体" w:cs="Arial"/>
                  <w:szCs w:val="18"/>
                  <w:lang w:eastAsia="ja-JP"/>
                </w:rPr>
                <w:t>.423</w:t>
              </w:r>
              <w:r>
                <w:rPr>
                  <w:rFonts w:eastAsia="楷体" w:cs="Arial"/>
                  <w:szCs w:val="18"/>
                  <w:lang w:val="en-US" w:eastAsia="zh-CN"/>
                </w:rPr>
                <w:t>[</w:t>
              </w:r>
              <w:r>
                <w:rPr>
                  <w:rFonts w:eastAsia="楷体" w:cs="Arial" w:hint="eastAsia"/>
                  <w:szCs w:val="18"/>
                  <w:lang w:val="en-US" w:eastAsia="zh-CN"/>
                </w:rPr>
                <w:t>24</w:t>
              </w:r>
              <w:r>
                <w:rPr>
                  <w:rFonts w:eastAsia="楷体" w:cs="Arial"/>
                  <w:szCs w:val="18"/>
                  <w:lang w:val="en-US" w:eastAsia="zh-CN"/>
                </w:rPr>
                <w:t>]</w:t>
              </w:r>
              <w:r>
                <w:rPr>
                  <w:rFonts w:eastAsia="楷体" w:cs="Arial" w:hint="eastAsia"/>
                  <w:szCs w:val="18"/>
                  <w:lang w:val="en-US" w:eastAsia="zh-CN"/>
                </w:rPr>
                <w:t>.</w:t>
              </w:r>
            </w:ins>
          </w:p>
        </w:tc>
      </w:tr>
      <w:tr w:rsidR="005E5830" w:rsidRPr="00CD504F" w14:paraId="55402EFC" w14:textId="77777777" w:rsidTr="009547F2">
        <w:trPr>
          <w:ins w:id="572"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2EDE42FC" w14:textId="77777777" w:rsidR="005E5830" w:rsidRPr="00603B0D" w:rsidRDefault="005E5830" w:rsidP="009547F2">
            <w:pPr>
              <w:pStyle w:val="TAL"/>
              <w:ind w:left="400"/>
              <w:rPr>
                <w:ins w:id="573" w:author="Ericsson User" w:date="2022-01-02T18:52:00Z"/>
                <w:rFonts w:cs="Arial"/>
                <w:i/>
                <w:szCs w:val="18"/>
                <w:lang w:eastAsia="ja-JP"/>
              </w:rPr>
            </w:pPr>
            <w:ins w:id="574" w:author="Ericsson User" w:date="2022-01-02T18:52:00Z">
              <w:r>
                <w:rPr>
                  <w:lang w:eastAsia="ja-JP"/>
                </w:rPr>
                <w:t>&gt;&gt;&gt;&gt;RRC Connections</w:t>
              </w:r>
            </w:ins>
          </w:p>
        </w:tc>
        <w:tc>
          <w:tcPr>
            <w:tcW w:w="1080" w:type="dxa"/>
            <w:tcBorders>
              <w:top w:val="single" w:sz="4" w:space="0" w:color="auto"/>
              <w:left w:val="single" w:sz="4" w:space="0" w:color="auto"/>
              <w:bottom w:val="single" w:sz="4" w:space="0" w:color="auto"/>
              <w:right w:val="single" w:sz="4" w:space="0" w:color="auto"/>
            </w:tcBorders>
          </w:tcPr>
          <w:p w14:paraId="1FBC8A81" w14:textId="77777777" w:rsidR="005E5830" w:rsidRPr="00603B0D" w:rsidRDefault="005E5830" w:rsidP="009547F2">
            <w:pPr>
              <w:pStyle w:val="TAL"/>
              <w:rPr>
                <w:ins w:id="575" w:author="Ericsson User" w:date="2022-01-02T18:52:00Z"/>
                <w:rFonts w:cs="Arial"/>
                <w:szCs w:val="18"/>
                <w:lang w:eastAsia="ja-JP"/>
              </w:rPr>
            </w:pPr>
            <w:ins w:id="576" w:author="Ericsson User" w:date="2022-01-02T18:52:00Z">
              <w:r>
                <w:rPr>
                  <w:rFonts w:eastAsia="SimSun" w:hint="eastAsia"/>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14:paraId="1F1A2745" w14:textId="77777777" w:rsidR="005E5830" w:rsidRPr="00603B0D" w:rsidRDefault="005E5830" w:rsidP="009547F2">
            <w:pPr>
              <w:pStyle w:val="TAL"/>
              <w:rPr>
                <w:ins w:id="577" w:author="Ericsson User" w:date="2022-01-02T18:52:00Z"/>
                <w:rFonts w:cs="Arial"/>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9614294" w14:textId="77777777" w:rsidR="005E5830" w:rsidRPr="00603B0D" w:rsidRDefault="005E5830" w:rsidP="009547F2">
            <w:pPr>
              <w:pStyle w:val="TAL"/>
              <w:rPr>
                <w:ins w:id="578" w:author="Ericsson User" w:date="2022-01-02T18:52:00Z"/>
                <w:rFonts w:cs="Arial"/>
                <w:noProof/>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334410AB" w14:textId="77777777" w:rsidR="005E5830" w:rsidRPr="00603B0D" w:rsidRDefault="005E5830" w:rsidP="009547F2">
            <w:pPr>
              <w:pStyle w:val="TAL"/>
              <w:rPr>
                <w:ins w:id="579" w:author="Ericsson User" w:date="2022-01-02T18:52:00Z"/>
                <w:rFonts w:cs="Arial"/>
                <w:szCs w:val="18"/>
                <w:lang w:eastAsia="ja-JP"/>
              </w:rPr>
            </w:pPr>
            <w:ins w:id="580" w:author="Ericsson User" w:date="2022-01-02T18:52:00Z">
              <w:r>
                <w:rPr>
                  <w:rFonts w:eastAsia="楷体" w:cs="Arial"/>
                  <w:szCs w:val="18"/>
                  <w:lang w:eastAsia="ja-JP"/>
                </w:rPr>
                <w:t xml:space="preserve">Contains the </w:t>
              </w:r>
              <w:r>
                <w:rPr>
                  <w:rFonts w:eastAsia="楷体" w:cs="Arial" w:hint="eastAsia"/>
                  <w:i/>
                  <w:szCs w:val="18"/>
                  <w:lang w:val="en-US" w:eastAsia="zh-CN"/>
                </w:rPr>
                <w:t xml:space="preserve">RRC </w:t>
              </w:r>
              <w:proofErr w:type="gramStart"/>
              <w:r>
                <w:rPr>
                  <w:rFonts w:eastAsia="楷体" w:cs="Arial" w:hint="eastAsia"/>
                  <w:i/>
                  <w:szCs w:val="18"/>
                  <w:lang w:val="en-US" w:eastAsia="zh-CN"/>
                </w:rPr>
                <w:t xml:space="preserve">Connections </w:t>
              </w:r>
              <w:r>
                <w:rPr>
                  <w:rFonts w:eastAsia="楷体" w:cs="Arial"/>
                  <w:szCs w:val="18"/>
                  <w:lang w:eastAsia="ja-JP"/>
                </w:rPr>
                <w:t xml:space="preserve"> IE</w:t>
              </w:r>
              <w:proofErr w:type="gramEnd"/>
              <w:r>
                <w:rPr>
                  <w:rFonts w:eastAsia="楷体" w:cs="Arial"/>
                  <w:szCs w:val="18"/>
                  <w:lang w:eastAsia="ja-JP"/>
                </w:rPr>
                <w:t xml:space="preserve"> as defined in TS 3</w:t>
              </w:r>
              <w:r>
                <w:rPr>
                  <w:rFonts w:eastAsia="楷体" w:cs="Arial" w:hint="eastAsia"/>
                  <w:szCs w:val="18"/>
                  <w:lang w:val="en-US" w:eastAsia="zh-CN"/>
                </w:rPr>
                <w:t>8</w:t>
              </w:r>
              <w:r>
                <w:rPr>
                  <w:rFonts w:eastAsia="楷体" w:cs="Arial"/>
                  <w:szCs w:val="18"/>
                  <w:lang w:eastAsia="ja-JP"/>
                </w:rPr>
                <w:t>.423</w:t>
              </w:r>
              <w:r>
                <w:rPr>
                  <w:rFonts w:eastAsia="楷体" w:cs="Arial"/>
                  <w:szCs w:val="18"/>
                  <w:lang w:val="en-US" w:eastAsia="zh-CN"/>
                </w:rPr>
                <w:t>[</w:t>
              </w:r>
              <w:r>
                <w:rPr>
                  <w:rFonts w:eastAsia="楷体" w:cs="Arial" w:hint="eastAsia"/>
                  <w:szCs w:val="18"/>
                  <w:lang w:val="en-US" w:eastAsia="zh-CN"/>
                </w:rPr>
                <w:t>24</w:t>
              </w:r>
              <w:r>
                <w:rPr>
                  <w:rFonts w:eastAsia="楷体" w:cs="Arial"/>
                  <w:szCs w:val="18"/>
                  <w:lang w:val="en-US" w:eastAsia="zh-CN"/>
                </w:rPr>
                <w:t>]</w:t>
              </w:r>
              <w:r>
                <w:rPr>
                  <w:rFonts w:eastAsia="楷体" w:cs="Arial" w:hint="eastAsia"/>
                  <w:szCs w:val="18"/>
                  <w:lang w:val="en-US" w:eastAsia="zh-CN"/>
                </w:rPr>
                <w:t>.</w:t>
              </w:r>
            </w:ins>
          </w:p>
        </w:tc>
      </w:tr>
    </w:tbl>
    <w:p w14:paraId="1A576299" w14:textId="77777777" w:rsidR="005E5830" w:rsidRDefault="005E5830" w:rsidP="005E5830">
      <w:pPr>
        <w:rPr>
          <w:ins w:id="581" w:author="Ericsson User" w:date="2022-01-02T18:52:00Z"/>
        </w:rPr>
      </w:pPr>
    </w:p>
    <w:p w14:paraId="256E5463" w14:textId="77777777" w:rsidR="005E5830" w:rsidRDefault="005E5830" w:rsidP="005E5830">
      <w:pPr>
        <w:jc w:val="center"/>
        <w:rPr>
          <w:ins w:id="582" w:author="Ericsson User" w:date="2022-01-02T18:52:00Z"/>
          <w:b/>
          <w:color w:val="FF000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5830" w:rsidRPr="008711EA" w14:paraId="6B96FF6D" w14:textId="77777777" w:rsidTr="009547F2">
        <w:trPr>
          <w:ins w:id="583" w:author="Ericsson User" w:date="2022-01-02T18:52:00Z"/>
        </w:trPr>
        <w:tc>
          <w:tcPr>
            <w:tcW w:w="3686" w:type="dxa"/>
          </w:tcPr>
          <w:p w14:paraId="14A81469" w14:textId="77777777" w:rsidR="005E5830" w:rsidRPr="008711EA" w:rsidRDefault="005E5830" w:rsidP="009547F2">
            <w:pPr>
              <w:pStyle w:val="TAH"/>
              <w:ind w:left="420"/>
              <w:rPr>
                <w:ins w:id="584" w:author="Ericsson User" w:date="2022-01-02T18:52:00Z"/>
                <w:rFonts w:cs="Arial"/>
                <w:lang w:eastAsia="ja-JP"/>
              </w:rPr>
            </w:pPr>
            <w:ins w:id="585" w:author="Ericsson User" w:date="2022-01-02T18:52:00Z">
              <w:r w:rsidRPr="008711EA">
                <w:rPr>
                  <w:rFonts w:cs="Arial"/>
                  <w:lang w:eastAsia="ja-JP"/>
                </w:rPr>
                <w:t>Range bound</w:t>
              </w:r>
            </w:ins>
          </w:p>
        </w:tc>
        <w:tc>
          <w:tcPr>
            <w:tcW w:w="5670" w:type="dxa"/>
          </w:tcPr>
          <w:p w14:paraId="0F23CDB3" w14:textId="77777777" w:rsidR="005E5830" w:rsidRPr="008711EA" w:rsidRDefault="005E5830" w:rsidP="009547F2">
            <w:pPr>
              <w:pStyle w:val="TAH"/>
              <w:ind w:left="420"/>
              <w:rPr>
                <w:ins w:id="586" w:author="Ericsson User" w:date="2022-01-02T18:52:00Z"/>
                <w:rFonts w:cs="Arial"/>
                <w:lang w:eastAsia="ja-JP"/>
              </w:rPr>
            </w:pPr>
            <w:ins w:id="587" w:author="Ericsson User" w:date="2022-01-02T18:52:00Z">
              <w:r w:rsidRPr="008711EA">
                <w:rPr>
                  <w:rFonts w:cs="Arial"/>
                  <w:lang w:eastAsia="ja-JP"/>
                </w:rPr>
                <w:t>Explanation</w:t>
              </w:r>
            </w:ins>
          </w:p>
        </w:tc>
      </w:tr>
      <w:tr w:rsidR="005E5830" w:rsidRPr="008711EA" w14:paraId="07C690CB" w14:textId="77777777" w:rsidTr="009547F2">
        <w:trPr>
          <w:ins w:id="588" w:author="Ericsson User" w:date="2022-01-02T18:52:00Z"/>
        </w:trPr>
        <w:tc>
          <w:tcPr>
            <w:tcW w:w="3686" w:type="dxa"/>
          </w:tcPr>
          <w:p w14:paraId="1AD1E9AB" w14:textId="77777777" w:rsidR="005E5830" w:rsidRPr="001F121F" w:rsidRDefault="005E5830" w:rsidP="009547F2">
            <w:pPr>
              <w:pStyle w:val="TAL"/>
              <w:ind w:left="420"/>
              <w:rPr>
                <w:ins w:id="589" w:author="Ericsson User" w:date="2022-01-02T18:52:00Z"/>
                <w:rFonts w:cs="Arial"/>
                <w:i/>
                <w:lang w:eastAsia="ja-JP"/>
              </w:rPr>
            </w:pPr>
            <w:proofErr w:type="spellStart"/>
            <w:ins w:id="590" w:author="Ericsson User" w:date="2022-01-02T18:52:00Z">
              <w:r w:rsidRPr="001F121F">
                <w:rPr>
                  <w:rFonts w:cs="Arial"/>
                  <w:i/>
                  <w:szCs w:val="18"/>
                </w:rPr>
                <w:t>maxnoofReportedCells</w:t>
              </w:r>
              <w:proofErr w:type="spellEnd"/>
            </w:ins>
          </w:p>
        </w:tc>
        <w:tc>
          <w:tcPr>
            <w:tcW w:w="5670" w:type="dxa"/>
          </w:tcPr>
          <w:p w14:paraId="01FDFC59" w14:textId="024EC6C3" w:rsidR="005E5830" w:rsidRPr="008711EA" w:rsidRDefault="005E5830" w:rsidP="009547F2">
            <w:pPr>
              <w:pStyle w:val="TAL"/>
              <w:ind w:left="420"/>
              <w:rPr>
                <w:ins w:id="591" w:author="Ericsson User" w:date="2022-01-02T18:52:00Z"/>
                <w:rFonts w:cs="Arial"/>
                <w:lang w:eastAsia="ja-JP"/>
              </w:rPr>
            </w:pPr>
            <w:ins w:id="592" w:author="Ericsson User" w:date="2022-01-02T18:52:00Z">
              <w:r w:rsidRPr="001D2E49">
                <w:rPr>
                  <w:rFonts w:eastAsia="Malgun Gothic" w:cs="Arial"/>
                  <w:szCs w:val="18"/>
                </w:rPr>
                <w:t xml:space="preserve">Maximum no. of cells </w:t>
              </w:r>
              <w:r w:rsidRPr="001D2E49">
                <w:rPr>
                  <w:rFonts w:cs="Arial"/>
                  <w:szCs w:val="18"/>
                  <w:lang w:eastAsia="ja-JP"/>
                </w:rPr>
                <w:t xml:space="preserve">that can be </w:t>
              </w:r>
              <w:r>
                <w:rPr>
                  <w:rFonts w:cs="Arial"/>
                  <w:szCs w:val="18"/>
                  <w:lang w:eastAsia="ja-JP"/>
                </w:rPr>
                <w:t>reported</w:t>
              </w:r>
              <w:r w:rsidRPr="001D2E49">
                <w:rPr>
                  <w:rFonts w:eastAsia="Malgun Gothic" w:cs="Arial"/>
                  <w:szCs w:val="18"/>
                </w:rPr>
                <w:t xml:space="preserve">. Value is </w:t>
              </w:r>
              <w:r>
                <w:rPr>
                  <w:rFonts w:eastAsia="Malgun Gothic" w:cs="Arial"/>
                  <w:szCs w:val="18"/>
                </w:rPr>
                <w:t>256</w:t>
              </w:r>
              <w:del w:id="593" w:author="Ericsson User 2" w:date="2022-01-06T15:41:00Z">
                <w:r w:rsidDel="005E5830">
                  <w:rPr>
                    <w:rFonts w:eastAsia="Malgun Gothic" w:cs="Arial"/>
                    <w:szCs w:val="18"/>
                  </w:rPr>
                  <w:delText xml:space="preserve"> [</w:delText>
                </w:r>
                <w:r w:rsidRPr="001F121F" w:rsidDel="005E5830">
                  <w:rPr>
                    <w:rFonts w:eastAsia="Malgun Gothic" w:cs="Arial"/>
                    <w:szCs w:val="18"/>
                    <w:highlight w:val="yellow"/>
                  </w:rPr>
                  <w:delText>FFS</w:delText>
                </w:r>
                <w:r w:rsidDel="005E5830">
                  <w:rPr>
                    <w:rFonts w:eastAsia="Malgun Gothic" w:cs="Arial"/>
                    <w:szCs w:val="18"/>
                  </w:rPr>
                  <w:delText>]</w:delText>
                </w:r>
              </w:del>
              <w:r w:rsidRPr="001D2E49">
                <w:rPr>
                  <w:rFonts w:eastAsia="Malgun Gothic" w:cs="Arial"/>
                  <w:szCs w:val="18"/>
                </w:rPr>
                <w:t>.</w:t>
              </w:r>
            </w:ins>
          </w:p>
        </w:tc>
      </w:tr>
    </w:tbl>
    <w:p w14:paraId="3F378C46" w14:textId="77777777" w:rsidR="005E5830" w:rsidRDefault="005E5830" w:rsidP="00336647">
      <w:pPr>
        <w:overflowPunct w:val="0"/>
        <w:autoSpaceDE w:val="0"/>
        <w:autoSpaceDN w:val="0"/>
        <w:adjustRightInd w:val="0"/>
        <w:textAlignment w:val="baseline"/>
        <w:rPr>
          <w:kern w:val="28"/>
          <w:lang w:eastAsia="zh-CN"/>
        </w:rPr>
      </w:pPr>
    </w:p>
    <w:p w14:paraId="0DD748F4" w14:textId="77777777" w:rsidR="00FC726B" w:rsidRDefault="00FC726B" w:rsidP="00336647">
      <w:pPr>
        <w:overflowPunct w:val="0"/>
        <w:autoSpaceDE w:val="0"/>
        <w:autoSpaceDN w:val="0"/>
        <w:adjustRightInd w:val="0"/>
        <w:textAlignment w:val="baseline"/>
        <w:rPr>
          <w:kern w:val="28"/>
          <w:lang w:eastAsia="zh-CN"/>
        </w:rPr>
      </w:pPr>
    </w:p>
    <w:p w14:paraId="3E8F6348" w14:textId="77777777" w:rsidR="006E3AB8" w:rsidRPr="00CD504F" w:rsidRDefault="006E3AB8" w:rsidP="006E3AB8">
      <w:pPr>
        <w:keepNext/>
        <w:keepLines/>
        <w:spacing w:before="120"/>
        <w:ind w:left="1418" w:hanging="1418"/>
        <w:outlineLvl w:val="3"/>
        <w:rPr>
          <w:ins w:id="594" w:author="Ericsson User" w:date="2022-01-02T18:52:00Z"/>
          <w:rFonts w:ascii="Arial" w:hAnsi="Arial"/>
          <w:sz w:val="24"/>
        </w:rPr>
      </w:pPr>
      <w:ins w:id="595" w:author="Ericsson User" w:date="2022-01-02T18:52:00Z">
        <w:r w:rsidRPr="00CD504F">
          <w:rPr>
            <w:rFonts w:ascii="Arial" w:hAnsi="Arial"/>
            <w:sz w:val="24"/>
          </w:rPr>
          <w:t>9.3.3.</w:t>
        </w:r>
        <w:r>
          <w:rPr>
            <w:rFonts w:ascii="Arial" w:hAnsi="Arial"/>
            <w:sz w:val="24"/>
          </w:rPr>
          <w:t>yy3</w:t>
        </w:r>
        <w:r>
          <w:rPr>
            <w:rFonts w:ascii="Arial" w:hAnsi="Arial"/>
            <w:sz w:val="24"/>
          </w:rPr>
          <w:tab/>
        </w:r>
        <w:r w:rsidRPr="00A454CE">
          <w:rPr>
            <w:rFonts w:ascii="Arial" w:hAnsi="Arial"/>
            <w:sz w:val="24"/>
          </w:rPr>
          <w:t>Inter-system Load Reporting Reply</w:t>
        </w:r>
      </w:ins>
    </w:p>
    <w:p w14:paraId="1DE08DCF" w14:textId="77777777" w:rsidR="006E3AB8" w:rsidRPr="00CD504F" w:rsidRDefault="006E3AB8" w:rsidP="006E3AB8">
      <w:pPr>
        <w:rPr>
          <w:ins w:id="596" w:author="Ericsson User" w:date="2022-01-02T18:52:00Z"/>
        </w:rPr>
      </w:pPr>
      <w:ins w:id="597" w:author="Ericsson User" w:date="2022-01-02T18:52:00Z">
        <w:r w:rsidRPr="00CD504F">
          <w:t xml:space="preserve">This IE </w:t>
        </w:r>
        <w:r>
          <w:t>indicates for which cell the load reporting was successfully initiated</w:t>
        </w:r>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3AB8" w:rsidRPr="00CD504F" w14:paraId="30E83FF7" w14:textId="77777777" w:rsidTr="009547F2">
        <w:trPr>
          <w:ins w:id="598" w:author="Ericsson User" w:date="2022-01-02T18:52:00Z"/>
        </w:trPr>
        <w:tc>
          <w:tcPr>
            <w:tcW w:w="2448" w:type="dxa"/>
          </w:tcPr>
          <w:p w14:paraId="4AAD1112" w14:textId="77777777" w:rsidR="006E3AB8" w:rsidRPr="00CD504F" w:rsidRDefault="006E3AB8" w:rsidP="009547F2">
            <w:pPr>
              <w:keepNext/>
              <w:keepLines/>
              <w:spacing w:after="0"/>
              <w:jc w:val="center"/>
              <w:rPr>
                <w:ins w:id="599" w:author="Ericsson User" w:date="2022-01-02T18:52:00Z"/>
                <w:rFonts w:ascii="Arial" w:hAnsi="Arial" w:cs="Arial"/>
                <w:b/>
                <w:sz w:val="18"/>
                <w:lang w:eastAsia="ja-JP"/>
              </w:rPr>
            </w:pPr>
            <w:ins w:id="600" w:author="Ericsson User" w:date="2022-01-02T18:52:00Z">
              <w:r w:rsidRPr="00CD504F">
                <w:rPr>
                  <w:rFonts w:ascii="Arial" w:hAnsi="Arial" w:cs="Arial"/>
                  <w:b/>
                  <w:sz w:val="18"/>
                  <w:lang w:eastAsia="ja-JP"/>
                </w:rPr>
                <w:t>IE/Group Name</w:t>
              </w:r>
            </w:ins>
          </w:p>
        </w:tc>
        <w:tc>
          <w:tcPr>
            <w:tcW w:w="1080" w:type="dxa"/>
          </w:tcPr>
          <w:p w14:paraId="6C74B554" w14:textId="77777777" w:rsidR="006E3AB8" w:rsidRPr="00CD504F" w:rsidRDefault="006E3AB8" w:rsidP="009547F2">
            <w:pPr>
              <w:keepNext/>
              <w:keepLines/>
              <w:spacing w:after="0"/>
              <w:jc w:val="center"/>
              <w:rPr>
                <w:ins w:id="601" w:author="Ericsson User" w:date="2022-01-02T18:52:00Z"/>
                <w:rFonts w:ascii="Arial" w:hAnsi="Arial" w:cs="Arial"/>
                <w:b/>
                <w:sz w:val="18"/>
                <w:lang w:eastAsia="ja-JP"/>
              </w:rPr>
            </w:pPr>
            <w:ins w:id="602" w:author="Ericsson User" w:date="2022-01-02T18:52:00Z">
              <w:r w:rsidRPr="00CD504F">
                <w:rPr>
                  <w:rFonts w:ascii="Arial" w:hAnsi="Arial" w:cs="Arial"/>
                  <w:b/>
                  <w:sz w:val="18"/>
                  <w:lang w:eastAsia="ja-JP"/>
                </w:rPr>
                <w:t>Presence</w:t>
              </w:r>
            </w:ins>
          </w:p>
        </w:tc>
        <w:tc>
          <w:tcPr>
            <w:tcW w:w="1440" w:type="dxa"/>
          </w:tcPr>
          <w:p w14:paraId="545D56E5" w14:textId="77777777" w:rsidR="006E3AB8" w:rsidRPr="00CD504F" w:rsidRDefault="006E3AB8" w:rsidP="009547F2">
            <w:pPr>
              <w:keepNext/>
              <w:keepLines/>
              <w:spacing w:after="0"/>
              <w:jc w:val="center"/>
              <w:rPr>
                <w:ins w:id="603" w:author="Ericsson User" w:date="2022-01-02T18:52:00Z"/>
                <w:rFonts w:ascii="Arial" w:hAnsi="Arial" w:cs="Arial"/>
                <w:b/>
                <w:sz w:val="18"/>
                <w:lang w:eastAsia="ja-JP"/>
              </w:rPr>
            </w:pPr>
            <w:ins w:id="604" w:author="Ericsson User" w:date="2022-01-02T18:52:00Z">
              <w:r w:rsidRPr="00CD504F">
                <w:rPr>
                  <w:rFonts w:ascii="Arial" w:hAnsi="Arial" w:cs="Arial"/>
                  <w:b/>
                  <w:sz w:val="18"/>
                  <w:lang w:eastAsia="ja-JP"/>
                </w:rPr>
                <w:t>Range</w:t>
              </w:r>
            </w:ins>
          </w:p>
        </w:tc>
        <w:tc>
          <w:tcPr>
            <w:tcW w:w="1872" w:type="dxa"/>
          </w:tcPr>
          <w:p w14:paraId="1BDB60F1" w14:textId="77777777" w:rsidR="006E3AB8" w:rsidRPr="00CD504F" w:rsidRDefault="006E3AB8" w:rsidP="009547F2">
            <w:pPr>
              <w:keepNext/>
              <w:keepLines/>
              <w:spacing w:after="0"/>
              <w:jc w:val="center"/>
              <w:rPr>
                <w:ins w:id="605" w:author="Ericsson User" w:date="2022-01-02T18:52:00Z"/>
                <w:rFonts w:ascii="Arial" w:hAnsi="Arial" w:cs="Arial"/>
                <w:b/>
                <w:sz w:val="18"/>
                <w:lang w:eastAsia="ja-JP"/>
              </w:rPr>
            </w:pPr>
            <w:ins w:id="606" w:author="Ericsson User" w:date="2022-01-02T18:52:00Z">
              <w:r w:rsidRPr="00CD504F">
                <w:rPr>
                  <w:rFonts w:ascii="Arial" w:hAnsi="Arial" w:cs="Arial"/>
                  <w:b/>
                  <w:sz w:val="18"/>
                  <w:lang w:eastAsia="ja-JP"/>
                </w:rPr>
                <w:t>IE type and reference</w:t>
              </w:r>
            </w:ins>
          </w:p>
        </w:tc>
        <w:tc>
          <w:tcPr>
            <w:tcW w:w="2880" w:type="dxa"/>
          </w:tcPr>
          <w:p w14:paraId="4A22B78C" w14:textId="77777777" w:rsidR="006E3AB8" w:rsidRPr="00CD504F" w:rsidRDefault="006E3AB8" w:rsidP="009547F2">
            <w:pPr>
              <w:keepNext/>
              <w:keepLines/>
              <w:spacing w:after="0"/>
              <w:jc w:val="center"/>
              <w:rPr>
                <w:ins w:id="607" w:author="Ericsson User" w:date="2022-01-02T18:52:00Z"/>
                <w:rFonts w:ascii="Arial" w:hAnsi="Arial" w:cs="Arial"/>
                <w:b/>
                <w:sz w:val="18"/>
                <w:lang w:eastAsia="ja-JP"/>
              </w:rPr>
            </w:pPr>
            <w:ins w:id="608" w:author="Ericsson User" w:date="2022-01-02T18:52:00Z">
              <w:r w:rsidRPr="00CD504F">
                <w:rPr>
                  <w:rFonts w:ascii="Arial" w:hAnsi="Arial" w:cs="Arial"/>
                  <w:b/>
                  <w:sz w:val="18"/>
                  <w:lang w:eastAsia="ja-JP"/>
                </w:rPr>
                <w:t>Semantics description</w:t>
              </w:r>
            </w:ins>
          </w:p>
        </w:tc>
      </w:tr>
      <w:tr w:rsidR="006E3AB8" w:rsidRPr="00567372" w14:paraId="483DA04A" w14:textId="77777777" w:rsidTr="009547F2">
        <w:trPr>
          <w:ins w:id="60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58EAB2DB" w14:textId="77777777" w:rsidR="006E3AB8" w:rsidRPr="00A454CE" w:rsidRDefault="006E3AB8" w:rsidP="009547F2">
            <w:pPr>
              <w:pStyle w:val="TAL"/>
              <w:rPr>
                <w:ins w:id="610" w:author="Ericsson User" w:date="2022-01-02T18:52:00Z"/>
                <w:b/>
                <w:lang w:eastAsia="ja-JP"/>
              </w:rPr>
            </w:pPr>
            <w:ins w:id="611" w:author="Ericsson User" w:date="2022-01-02T18:52:00Z">
              <w:r w:rsidRPr="009E7EE8">
                <w:rPr>
                  <w:i/>
                  <w:lang w:eastAsia="ja-JP"/>
                </w:rPr>
                <w:t>CHOICE Reporting System</w:t>
              </w:r>
            </w:ins>
          </w:p>
        </w:tc>
        <w:tc>
          <w:tcPr>
            <w:tcW w:w="1080" w:type="dxa"/>
            <w:tcBorders>
              <w:top w:val="single" w:sz="4" w:space="0" w:color="auto"/>
              <w:left w:val="single" w:sz="4" w:space="0" w:color="auto"/>
              <w:bottom w:val="single" w:sz="4" w:space="0" w:color="auto"/>
              <w:right w:val="single" w:sz="4" w:space="0" w:color="auto"/>
            </w:tcBorders>
          </w:tcPr>
          <w:p w14:paraId="3EDC6A61" w14:textId="77777777" w:rsidR="006E3AB8" w:rsidRPr="00A356DF" w:rsidRDefault="006E3AB8" w:rsidP="009547F2">
            <w:pPr>
              <w:pStyle w:val="TAL"/>
              <w:rPr>
                <w:ins w:id="612"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28E9D784" w14:textId="77777777" w:rsidR="006E3AB8" w:rsidRPr="00A356DF" w:rsidRDefault="006E3AB8" w:rsidP="009547F2">
            <w:pPr>
              <w:pStyle w:val="TAL"/>
              <w:rPr>
                <w:ins w:id="613"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DFDB959" w14:textId="77777777" w:rsidR="006E3AB8" w:rsidRPr="00A356DF" w:rsidRDefault="006E3AB8" w:rsidP="009547F2">
            <w:pPr>
              <w:pStyle w:val="TAL"/>
              <w:rPr>
                <w:ins w:id="614"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79BC4F5D" w14:textId="77777777" w:rsidR="006E3AB8" w:rsidRPr="00A356DF" w:rsidRDefault="006E3AB8" w:rsidP="009547F2">
            <w:pPr>
              <w:pStyle w:val="TAL"/>
              <w:rPr>
                <w:ins w:id="615" w:author="Ericsson User" w:date="2022-01-02T18:52:00Z"/>
                <w:lang w:eastAsia="ja-JP"/>
              </w:rPr>
            </w:pPr>
          </w:p>
        </w:tc>
      </w:tr>
      <w:tr w:rsidR="006E3AB8" w:rsidRPr="00567372" w14:paraId="17CA60B5" w14:textId="77777777" w:rsidTr="009547F2">
        <w:trPr>
          <w:ins w:id="61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7F3B1A4F" w14:textId="77777777" w:rsidR="006E3AB8" w:rsidRPr="00ED0B46" w:rsidRDefault="006E3AB8" w:rsidP="009547F2">
            <w:pPr>
              <w:pStyle w:val="TAL"/>
              <w:ind w:left="100"/>
              <w:rPr>
                <w:ins w:id="617" w:author="Ericsson User" w:date="2022-01-02T18:52:00Z"/>
                <w:b/>
                <w:i/>
                <w:lang w:eastAsia="ja-JP"/>
              </w:rPr>
            </w:pPr>
            <w:ins w:id="618" w:author="Ericsson User" w:date="2022-01-02T18:52:00Z">
              <w:r w:rsidRPr="00ED0B46">
                <w:rPr>
                  <w:i/>
                  <w:lang w:eastAsia="ja-JP"/>
                </w:rPr>
                <w:t>&gt; E-UTRAN</w:t>
              </w:r>
            </w:ins>
          </w:p>
        </w:tc>
        <w:tc>
          <w:tcPr>
            <w:tcW w:w="1080" w:type="dxa"/>
            <w:tcBorders>
              <w:top w:val="single" w:sz="4" w:space="0" w:color="auto"/>
              <w:left w:val="single" w:sz="4" w:space="0" w:color="auto"/>
              <w:bottom w:val="single" w:sz="4" w:space="0" w:color="auto"/>
              <w:right w:val="single" w:sz="4" w:space="0" w:color="auto"/>
            </w:tcBorders>
          </w:tcPr>
          <w:p w14:paraId="196D4A54" w14:textId="77777777" w:rsidR="006E3AB8" w:rsidRPr="00A356DF" w:rsidRDefault="006E3AB8" w:rsidP="009547F2">
            <w:pPr>
              <w:pStyle w:val="TAL"/>
              <w:rPr>
                <w:ins w:id="619"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10C93549" w14:textId="77777777" w:rsidR="006E3AB8" w:rsidRPr="00A356DF" w:rsidRDefault="006E3AB8" w:rsidP="009547F2">
            <w:pPr>
              <w:pStyle w:val="TAL"/>
              <w:rPr>
                <w:ins w:id="620"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120DF0E9" w14:textId="77777777" w:rsidR="006E3AB8" w:rsidRPr="00A356DF" w:rsidRDefault="006E3AB8" w:rsidP="009547F2">
            <w:pPr>
              <w:pStyle w:val="TAL"/>
              <w:rPr>
                <w:ins w:id="621"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3BDFE7BF" w14:textId="77777777" w:rsidR="006E3AB8" w:rsidRPr="00A356DF" w:rsidRDefault="006E3AB8" w:rsidP="009547F2">
            <w:pPr>
              <w:pStyle w:val="TAL"/>
              <w:rPr>
                <w:ins w:id="622" w:author="Ericsson User" w:date="2022-01-02T18:52:00Z"/>
                <w:lang w:eastAsia="ja-JP"/>
              </w:rPr>
            </w:pPr>
          </w:p>
        </w:tc>
      </w:tr>
      <w:tr w:rsidR="006E3AB8" w:rsidRPr="00567372" w14:paraId="2158AAA7" w14:textId="77777777" w:rsidTr="009547F2">
        <w:trPr>
          <w:ins w:id="623"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49ECBCD2" w14:textId="77777777" w:rsidR="006E3AB8" w:rsidRPr="00A356DF" w:rsidRDefault="006E3AB8" w:rsidP="009547F2">
            <w:pPr>
              <w:pStyle w:val="TAL"/>
              <w:ind w:left="200"/>
              <w:rPr>
                <w:ins w:id="624" w:author="Ericsson User" w:date="2022-01-02T18:52:00Z"/>
                <w:lang w:eastAsia="ja-JP"/>
              </w:rPr>
            </w:pPr>
            <w:ins w:id="625" w:author="Ericsson User" w:date="2022-01-02T18:52:00Z">
              <w:r w:rsidRPr="00B9692E">
                <w:rPr>
                  <w:b/>
                  <w:lang w:eastAsia="ja-JP"/>
                </w:rPr>
                <w:t>&gt;&gt;</w:t>
              </w:r>
              <w:r w:rsidRPr="009E7EE8">
                <w:rPr>
                  <w:b/>
                  <w:lang w:eastAsia="ja-JP"/>
                </w:rPr>
                <w:t>E-UTRAN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w:t>
              </w:r>
              <w:r>
                <w:rPr>
                  <w:b/>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1A149F8E" w14:textId="77777777" w:rsidR="006E3AB8" w:rsidRPr="00A356DF" w:rsidRDefault="006E3AB8" w:rsidP="009547F2">
            <w:pPr>
              <w:pStyle w:val="TAL"/>
              <w:rPr>
                <w:ins w:id="626"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2439C734" w14:textId="77777777" w:rsidR="006E3AB8" w:rsidRPr="00A356DF" w:rsidRDefault="006E3AB8" w:rsidP="009547F2">
            <w:pPr>
              <w:pStyle w:val="TAL"/>
              <w:rPr>
                <w:ins w:id="627" w:author="Ericsson User" w:date="2022-01-02T18:52:00Z"/>
                <w:i/>
                <w:lang w:eastAsia="ja-JP"/>
              </w:rPr>
            </w:pPr>
            <w:ins w:id="628" w:author="Ericsson User" w:date="2022-01-02T18:52: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579BEDB5" w14:textId="77777777" w:rsidR="006E3AB8" w:rsidRPr="00A356DF" w:rsidRDefault="006E3AB8" w:rsidP="009547F2">
            <w:pPr>
              <w:pStyle w:val="TAL"/>
              <w:rPr>
                <w:ins w:id="629"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13FB0E1A" w14:textId="77777777" w:rsidR="006E3AB8" w:rsidRPr="00A356DF" w:rsidRDefault="006E3AB8" w:rsidP="009547F2">
            <w:pPr>
              <w:pStyle w:val="TAL"/>
              <w:rPr>
                <w:ins w:id="630" w:author="Ericsson User" w:date="2022-01-02T18:52:00Z"/>
                <w:lang w:eastAsia="ja-JP"/>
              </w:rPr>
            </w:pPr>
          </w:p>
        </w:tc>
      </w:tr>
      <w:tr w:rsidR="006E3AB8" w:rsidRPr="00567372" w14:paraId="0499147F" w14:textId="77777777" w:rsidTr="009547F2">
        <w:trPr>
          <w:ins w:id="63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61978CC7" w14:textId="77777777" w:rsidR="006E3AB8" w:rsidRPr="00A356DF" w:rsidRDefault="006E3AB8" w:rsidP="009547F2">
            <w:pPr>
              <w:pStyle w:val="TAL"/>
              <w:ind w:left="300"/>
              <w:rPr>
                <w:ins w:id="632" w:author="Ericsson User" w:date="2022-01-02T18:52:00Z"/>
                <w:lang w:eastAsia="ja-JP"/>
              </w:rPr>
            </w:pPr>
            <w:ins w:id="633" w:author="Ericsson User" w:date="2022-01-02T18:52:00Z">
              <w:r w:rsidRPr="00B9692E">
                <w:rPr>
                  <w:b/>
                  <w:lang w:eastAsia="ja-JP"/>
                </w:rPr>
                <w:t>&gt;&gt;</w:t>
              </w:r>
              <w:r>
                <w:rPr>
                  <w:b/>
                  <w:lang w:eastAsia="ja-JP"/>
                </w:rPr>
                <w:t>&gt;</w:t>
              </w:r>
              <w:r w:rsidRPr="009E7EE8">
                <w:rPr>
                  <w:b/>
                  <w:lang w:eastAsia="ja-JP"/>
                </w:rPr>
                <w:t>E-UTRAN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Item</w:t>
              </w:r>
            </w:ins>
          </w:p>
        </w:tc>
        <w:tc>
          <w:tcPr>
            <w:tcW w:w="1080" w:type="dxa"/>
            <w:tcBorders>
              <w:top w:val="single" w:sz="4" w:space="0" w:color="auto"/>
              <w:left w:val="single" w:sz="4" w:space="0" w:color="auto"/>
              <w:bottom w:val="single" w:sz="4" w:space="0" w:color="auto"/>
              <w:right w:val="single" w:sz="4" w:space="0" w:color="auto"/>
            </w:tcBorders>
          </w:tcPr>
          <w:p w14:paraId="0E008C68" w14:textId="77777777" w:rsidR="006E3AB8" w:rsidRPr="00A356DF" w:rsidRDefault="006E3AB8" w:rsidP="009547F2">
            <w:pPr>
              <w:pStyle w:val="TAL"/>
              <w:rPr>
                <w:ins w:id="634"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46172AA7" w14:textId="77777777" w:rsidR="006E3AB8" w:rsidRPr="00A356DF" w:rsidRDefault="006E3AB8" w:rsidP="009547F2">
            <w:pPr>
              <w:pStyle w:val="TAL"/>
              <w:rPr>
                <w:ins w:id="635" w:author="Ericsson User" w:date="2022-01-02T18:52:00Z"/>
                <w:i/>
                <w:lang w:eastAsia="ja-JP"/>
              </w:rPr>
            </w:pPr>
            <w:ins w:id="636" w:author="Ericsson User" w:date="2022-01-02T18:52: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1F121F">
                <w:rPr>
                  <w:i/>
                  <w:lang w:eastAsia="ja-JP"/>
                </w:rPr>
                <w:t>maxnoofReportedCells</w:t>
              </w:r>
              <w:proofErr w:type="spellEnd"/>
              <w:r w:rsidRPr="0003276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1CC1D57" w14:textId="77777777" w:rsidR="006E3AB8" w:rsidRPr="00A356DF" w:rsidRDefault="006E3AB8" w:rsidP="009547F2">
            <w:pPr>
              <w:pStyle w:val="TAL"/>
              <w:rPr>
                <w:ins w:id="637"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0E8E4FD3" w14:textId="77777777" w:rsidR="006E3AB8" w:rsidRPr="00A356DF" w:rsidRDefault="006E3AB8" w:rsidP="009547F2">
            <w:pPr>
              <w:pStyle w:val="TAL"/>
              <w:rPr>
                <w:ins w:id="638" w:author="Ericsson User" w:date="2022-01-02T18:52:00Z"/>
                <w:lang w:eastAsia="ja-JP"/>
              </w:rPr>
            </w:pPr>
          </w:p>
        </w:tc>
      </w:tr>
      <w:tr w:rsidR="006E3AB8" w:rsidRPr="00567372" w14:paraId="4EA0C49D" w14:textId="77777777" w:rsidTr="009547F2">
        <w:trPr>
          <w:ins w:id="63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7FB3F126" w14:textId="77777777" w:rsidR="006E3AB8" w:rsidRPr="00A356DF" w:rsidRDefault="006E3AB8" w:rsidP="009547F2">
            <w:pPr>
              <w:pStyle w:val="TAL"/>
              <w:ind w:left="300"/>
              <w:rPr>
                <w:ins w:id="640" w:author="Ericsson User" w:date="2022-01-02T18:52:00Z"/>
                <w:lang w:eastAsia="ja-JP"/>
              </w:rPr>
            </w:pPr>
            <w:ins w:id="641" w:author="Ericsson User" w:date="2022-01-02T18:52:00Z">
              <w:r w:rsidRPr="00B9692E">
                <w:rPr>
                  <w:b/>
                  <w:lang w:eastAsia="ja-JP"/>
                </w:rPr>
                <w:t>&gt;&gt;&gt; Cell ID</w:t>
              </w:r>
            </w:ins>
          </w:p>
        </w:tc>
        <w:tc>
          <w:tcPr>
            <w:tcW w:w="1080" w:type="dxa"/>
            <w:tcBorders>
              <w:top w:val="single" w:sz="4" w:space="0" w:color="auto"/>
              <w:left w:val="single" w:sz="4" w:space="0" w:color="auto"/>
              <w:bottom w:val="single" w:sz="4" w:space="0" w:color="auto"/>
              <w:right w:val="single" w:sz="4" w:space="0" w:color="auto"/>
            </w:tcBorders>
          </w:tcPr>
          <w:p w14:paraId="353734AB" w14:textId="77777777" w:rsidR="006E3AB8" w:rsidRPr="00A356DF" w:rsidRDefault="006E3AB8" w:rsidP="009547F2">
            <w:pPr>
              <w:pStyle w:val="TAL"/>
              <w:rPr>
                <w:ins w:id="642" w:author="Ericsson User" w:date="2022-01-02T18:52:00Z"/>
                <w:lang w:eastAsia="ja-JP"/>
              </w:rPr>
            </w:pPr>
            <w:ins w:id="643" w:author="Ericsson User" w:date="2022-01-02T18:52:00Z">
              <w:r w:rsidRPr="009D1FE9">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21EC5353" w14:textId="77777777" w:rsidR="006E3AB8" w:rsidRPr="00A356DF" w:rsidRDefault="006E3AB8" w:rsidP="009547F2">
            <w:pPr>
              <w:pStyle w:val="TAL"/>
              <w:rPr>
                <w:ins w:id="644"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02454A68" w14:textId="77777777" w:rsidR="006E3AB8" w:rsidRPr="00A356DF" w:rsidRDefault="006E3AB8" w:rsidP="009547F2">
            <w:pPr>
              <w:pStyle w:val="TAL"/>
              <w:rPr>
                <w:ins w:id="645" w:author="Ericsson User" w:date="2022-01-02T18:52:00Z"/>
                <w:lang w:eastAsia="ja-JP"/>
              </w:rPr>
            </w:pPr>
            <w:ins w:id="646" w:author="Ericsson User" w:date="2022-01-02T18:52:00Z">
              <w:r w:rsidRPr="00B9692E">
                <w:rPr>
                  <w:lang w:eastAsia="ja-JP"/>
                </w:rPr>
                <w:t>E-UTRAN CGI 9.3.1.9</w:t>
              </w:r>
            </w:ins>
          </w:p>
        </w:tc>
        <w:tc>
          <w:tcPr>
            <w:tcW w:w="2880" w:type="dxa"/>
            <w:tcBorders>
              <w:top w:val="single" w:sz="4" w:space="0" w:color="auto"/>
              <w:left w:val="single" w:sz="4" w:space="0" w:color="auto"/>
              <w:bottom w:val="single" w:sz="4" w:space="0" w:color="auto"/>
              <w:right w:val="single" w:sz="4" w:space="0" w:color="auto"/>
            </w:tcBorders>
          </w:tcPr>
          <w:p w14:paraId="3744348D" w14:textId="77777777" w:rsidR="006E3AB8" w:rsidRPr="00A356DF" w:rsidRDefault="006E3AB8" w:rsidP="009547F2">
            <w:pPr>
              <w:pStyle w:val="TAL"/>
              <w:rPr>
                <w:ins w:id="647" w:author="Ericsson User" w:date="2022-01-02T18:52:00Z"/>
                <w:lang w:eastAsia="ja-JP"/>
              </w:rPr>
            </w:pPr>
            <w:ins w:id="648" w:author="Ericsson User" w:date="2022-01-02T18:52:00Z">
              <w:r w:rsidRPr="00B9692E">
                <w:rPr>
                  <w:lang w:eastAsia="ja-JP"/>
                </w:rPr>
                <w:t>Contains the E-UTRAN CGI IE.</w:t>
              </w:r>
            </w:ins>
          </w:p>
        </w:tc>
      </w:tr>
      <w:tr w:rsidR="006E3AB8" w:rsidRPr="00567372" w14:paraId="4D1B1690" w14:textId="77777777" w:rsidTr="009547F2">
        <w:trPr>
          <w:ins w:id="64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08A39F25" w14:textId="77777777" w:rsidR="006E3AB8" w:rsidRPr="00A356DF" w:rsidRDefault="006E3AB8" w:rsidP="009547F2">
            <w:pPr>
              <w:pStyle w:val="TAL"/>
              <w:ind w:left="100"/>
              <w:rPr>
                <w:ins w:id="650" w:author="Ericsson User" w:date="2022-01-02T18:52:00Z"/>
                <w:lang w:eastAsia="ja-JP"/>
              </w:rPr>
            </w:pPr>
            <w:ins w:id="651" w:author="Ericsson User" w:date="2022-01-02T18:52:00Z">
              <w:r w:rsidRPr="009E7EE8">
                <w:rPr>
                  <w:i/>
                  <w:lang w:eastAsia="ja-JP"/>
                </w:rPr>
                <w:t>&gt; NG-RAN</w:t>
              </w:r>
            </w:ins>
          </w:p>
        </w:tc>
        <w:tc>
          <w:tcPr>
            <w:tcW w:w="1080" w:type="dxa"/>
            <w:tcBorders>
              <w:top w:val="single" w:sz="4" w:space="0" w:color="auto"/>
              <w:left w:val="single" w:sz="4" w:space="0" w:color="auto"/>
              <w:bottom w:val="single" w:sz="4" w:space="0" w:color="auto"/>
              <w:right w:val="single" w:sz="4" w:space="0" w:color="auto"/>
            </w:tcBorders>
          </w:tcPr>
          <w:p w14:paraId="081CF555" w14:textId="77777777" w:rsidR="006E3AB8" w:rsidRPr="00A356DF" w:rsidRDefault="006E3AB8" w:rsidP="009547F2">
            <w:pPr>
              <w:pStyle w:val="TAL"/>
              <w:rPr>
                <w:ins w:id="652"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59FC7BC5" w14:textId="77777777" w:rsidR="006E3AB8" w:rsidRPr="00A356DF" w:rsidRDefault="006E3AB8" w:rsidP="009547F2">
            <w:pPr>
              <w:pStyle w:val="TAL"/>
              <w:rPr>
                <w:ins w:id="653"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6250FC1" w14:textId="77777777" w:rsidR="006E3AB8" w:rsidRPr="00A356DF" w:rsidRDefault="006E3AB8" w:rsidP="009547F2">
            <w:pPr>
              <w:pStyle w:val="TAL"/>
              <w:rPr>
                <w:ins w:id="654"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16DA3B21" w14:textId="77777777" w:rsidR="006E3AB8" w:rsidRPr="00A356DF" w:rsidRDefault="006E3AB8" w:rsidP="009547F2">
            <w:pPr>
              <w:pStyle w:val="TAL"/>
              <w:rPr>
                <w:ins w:id="655" w:author="Ericsson User" w:date="2022-01-02T18:52:00Z"/>
                <w:lang w:eastAsia="ja-JP"/>
              </w:rPr>
            </w:pPr>
          </w:p>
        </w:tc>
      </w:tr>
      <w:tr w:rsidR="006E3AB8" w:rsidRPr="00567372" w14:paraId="2030BC32" w14:textId="77777777" w:rsidTr="009547F2">
        <w:trPr>
          <w:ins w:id="65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233D6749" w14:textId="77777777" w:rsidR="006E3AB8" w:rsidRPr="00A356DF" w:rsidRDefault="006E3AB8" w:rsidP="009547F2">
            <w:pPr>
              <w:pStyle w:val="TAL"/>
              <w:ind w:left="200"/>
              <w:rPr>
                <w:ins w:id="657" w:author="Ericsson User" w:date="2022-01-02T18:52:00Z"/>
                <w:lang w:eastAsia="ja-JP"/>
              </w:rPr>
            </w:pPr>
            <w:ins w:id="658" w:author="Ericsson User" w:date="2022-01-02T18:52:00Z">
              <w:r w:rsidRPr="00B9692E">
                <w:rPr>
                  <w:b/>
                  <w:lang w:eastAsia="ja-JP"/>
                </w:rPr>
                <w:t>&gt;</w:t>
              </w:r>
              <w:r>
                <w:rPr>
                  <w:b/>
                  <w:lang w:eastAsia="ja-JP"/>
                </w:rPr>
                <w:t>&gt;</w:t>
              </w:r>
              <w:r w:rsidRPr="009E7EE8">
                <w:rPr>
                  <w:b/>
                  <w:lang w:eastAsia="ja-JP"/>
                </w:rPr>
                <w:t>NG-RAN</w:t>
              </w:r>
              <w:r>
                <w:rPr>
                  <w:b/>
                  <w:lang w:eastAsia="ja-JP"/>
                </w:rPr>
                <w:t xml:space="preserve"> Cell </w:t>
              </w:r>
              <w:proofErr w:type="gramStart"/>
              <w:r>
                <w:rPr>
                  <w:b/>
                  <w:lang w:eastAsia="ja-JP"/>
                </w:rPr>
                <w:t>To</w:t>
              </w:r>
              <w:proofErr w:type="gramEnd"/>
              <w:r>
                <w:rPr>
                  <w:b/>
                  <w:lang w:eastAsia="ja-JP"/>
                </w:rPr>
                <w:t xml:space="preserve"> Report List</w:t>
              </w:r>
            </w:ins>
          </w:p>
        </w:tc>
        <w:tc>
          <w:tcPr>
            <w:tcW w:w="1080" w:type="dxa"/>
            <w:tcBorders>
              <w:top w:val="single" w:sz="4" w:space="0" w:color="auto"/>
              <w:left w:val="single" w:sz="4" w:space="0" w:color="auto"/>
              <w:bottom w:val="single" w:sz="4" w:space="0" w:color="auto"/>
              <w:right w:val="single" w:sz="4" w:space="0" w:color="auto"/>
            </w:tcBorders>
          </w:tcPr>
          <w:p w14:paraId="05B00E40" w14:textId="77777777" w:rsidR="006E3AB8" w:rsidRPr="00A356DF" w:rsidRDefault="006E3AB8" w:rsidP="009547F2">
            <w:pPr>
              <w:pStyle w:val="TAL"/>
              <w:rPr>
                <w:ins w:id="659"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4E1F5F9A" w14:textId="77777777" w:rsidR="006E3AB8" w:rsidRPr="00A356DF" w:rsidRDefault="006E3AB8" w:rsidP="009547F2">
            <w:pPr>
              <w:pStyle w:val="TAL"/>
              <w:rPr>
                <w:ins w:id="660" w:author="Ericsson User" w:date="2022-01-02T18:52:00Z"/>
                <w:i/>
                <w:lang w:eastAsia="ja-JP"/>
              </w:rPr>
            </w:pPr>
            <w:ins w:id="661" w:author="Ericsson User" w:date="2022-01-02T18:52: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24A3732F" w14:textId="77777777" w:rsidR="006E3AB8" w:rsidRPr="00A356DF" w:rsidRDefault="006E3AB8" w:rsidP="009547F2">
            <w:pPr>
              <w:pStyle w:val="TAL"/>
              <w:rPr>
                <w:ins w:id="662"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2D869C8E" w14:textId="77777777" w:rsidR="006E3AB8" w:rsidRPr="00A356DF" w:rsidRDefault="006E3AB8" w:rsidP="009547F2">
            <w:pPr>
              <w:pStyle w:val="TAL"/>
              <w:rPr>
                <w:ins w:id="663" w:author="Ericsson User" w:date="2022-01-02T18:52:00Z"/>
                <w:lang w:eastAsia="ja-JP"/>
              </w:rPr>
            </w:pPr>
          </w:p>
        </w:tc>
      </w:tr>
      <w:tr w:rsidR="006E3AB8" w:rsidRPr="00567372" w14:paraId="5508D825" w14:textId="77777777" w:rsidTr="009547F2">
        <w:trPr>
          <w:ins w:id="66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08B07E05" w14:textId="77777777" w:rsidR="006E3AB8" w:rsidRPr="00B9692E" w:rsidRDefault="006E3AB8" w:rsidP="009547F2">
            <w:pPr>
              <w:pStyle w:val="TAL"/>
              <w:ind w:left="300"/>
              <w:rPr>
                <w:ins w:id="665" w:author="Ericsson User" w:date="2022-01-02T18:52:00Z"/>
                <w:b/>
                <w:lang w:eastAsia="ja-JP"/>
              </w:rPr>
            </w:pPr>
            <w:ins w:id="666" w:author="Ericsson User" w:date="2022-01-02T18:52:00Z">
              <w:r w:rsidRPr="00B9692E">
                <w:rPr>
                  <w:b/>
                  <w:lang w:eastAsia="ja-JP"/>
                </w:rPr>
                <w:t>&gt;&gt;</w:t>
              </w:r>
              <w:r>
                <w:rPr>
                  <w:b/>
                  <w:lang w:eastAsia="ja-JP"/>
                </w:rPr>
                <w:t>&gt;</w:t>
              </w:r>
              <w:r w:rsidRPr="009E7EE8">
                <w:rPr>
                  <w:b/>
                  <w:lang w:eastAsia="ja-JP"/>
                </w:rPr>
                <w:t>NG-RAN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Item</w:t>
              </w:r>
            </w:ins>
          </w:p>
        </w:tc>
        <w:tc>
          <w:tcPr>
            <w:tcW w:w="1080" w:type="dxa"/>
            <w:tcBorders>
              <w:top w:val="single" w:sz="4" w:space="0" w:color="auto"/>
              <w:left w:val="single" w:sz="4" w:space="0" w:color="auto"/>
              <w:bottom w:val="single" w:sz="4" w:space="0" w:color="auto"/>
              <w:right w:val="single" w:sz="4" w:space="0" w:color="auto"/>
            </w:tcBorders>
          </w:tcPr>
          <w:p w14:paraId="75DF2D9A" w14:textId="77777777" w:rsidR="006E3AB8" w:rsidRPr="00A356DF" w:rsidRDefault="006E3AB8" w:rsidP="009547F2">
            <w:pPr>
              <w:pStyle w:val="TAL"/>
              <w:rPr>
                <w:ins w:id="667"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0DE55819" w14:textId="77777777" w:rsidR="006E3AB8" w:rsidRDefault="006E3AB8" w:rsidP="009547F2">
            <w:pPr>
              <w:pStyle w:val="TAL"/>
              <w:rPr>
                <w:ins w:id="668" w:author="Ericsson User" w:date="2022-01-02T18:52:00Z"/>
                <w:i/>
                <w:lang w:eastAsia="ja-JP"/>
              </w:rPr>
            </w:pPr>
            <w:ins w:id="669" w:author="Ericsson User" w:date="2022-01-02T18:52:00Z">
              <w:r w:rsidRPr="00032767">
                <w:rPr>
                  <w:i/>
                  <w:lang w:eastAsia="ja-JP"/>
                </w:rPr>
                <w:t>1</w:t>
              </w:r>
              <w:proofErr w:type="gramStart"/>
              <w:r w:rsidRPr="00032767">
                <w:rPr>
                  <w:i/>
                  <w:lang w:eastAsia="ja-JP"/>
                </w:rPr>
                <w:t xml:space="preserve"> ..</w:t>
              </w:r>
              <w:proofErr w:type="gramEnd"/>
              <w:r w:rsidRPr="00032767">
                <w:rPr>
                  <w:i/>
                  <w:lang w:eastAsia="ja-JP"/>
                </w:rPr>
                <w:t xml:space="preserve"> &lt;</w:t>
              </w:r>
              <w:proofErr w:type="spellStart"/>
              <w:r>
                <w:rPr>
                  <w:i/>
                  <w:lang w:eastAsia="ja-JP"/>
                </w:rPr>
                <w:t>m</w:t>
              </w:r>
              <w:r w:rsidRPr="001F121F">
                <w:rPr>
                  <w:i/>
                  <w:lang w:eastAsia="ja-JP"/>
                </w:rPr>
                <w:t>axnoofReportedCells</w:t>
              </w:r>
              <w:proofErr w:type="spellEnd"/>
              <w:r w:rsidRPr="001F121F">
                <w:rPr>
                  <w:i/>
                  <w:lang w:eastAsia="ja-JP"/>
                </w:rPr>
                <w:t xml:space="preserve"> </w:t>
              </w:r>
              <w:r w:rsidRPr="0003276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327160F8" w14:textId="77777777" w:rsidR="006E3AB8" w:rsidRPr="00A356DF" w:rsidRDefault="006E3AB8" w:rsidP="009547F2">
            <w:pPr>
              <w:pStyle w:val="TAL"/>
              <w:rPr>
                <w:ins w:id="670"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42A1D22D" w14:textId="77777777" w:rsidR="006E3AB8" w:rsidRPr="00A356DF" w:rsidRDefault="006E3AB8" w:rsidP="009547F2">
            <w:pPr>
              <w:pStyle w:val="TAL"/>
              <w:rPr>
                <w:ins w:id="671" w:author="Ericsson User" w:date="2022-01-02T18:52:00Z"/>
                <w:lang w:eastAsia="ja-JP"/>
              </w:rPr>
            </w:pPr>
          </w:p>
        </w:tc>
      </w:tr>
      <w:tr w:rsidR="006E3AB8" w:rsidRPr="00567372" w14:paraId="078B8A3D" w14:textId="77777777" w:rsidTr="009547F2">
        <w:trPr>
          <w:ins w:id="672"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4F58EE70" w14:textId="77777777" w:rsidR="006E3AB8" w:rsidRPr="00B9692E" w:rsidRDefault="006E3AB8" w:rsidP="009547F2">
            <w:pPr>
              <w:pStyle w:val="TAL"/>
              <w:ind w:left="400"/>
              <w:rPr>
                <w:ins w:id="673" w:author="Ericsson User" w:date="2022-01-02T18:52:00Z"/>
                <w:b/>
                <w:lang w:eastAsia="ja-JP"/>
              </w:rPr>
            </w:pPr>
            <w:ins w:id="674" w:author="Ericsson User" w:date="2022-01-02T18:52:00Z">
              <w:r w:rsidRPr="009D1FE9">
                <w:rPr>
                  <w:lang w:eastAsia="ja-JP"/>
                </w:rPr>
                <w:t>&gt;&gt;</w:t>
              </w:r>
              <w:r>
                <w:rPr>
                  <w:lang w:eastAsia="ja-JP"/>
                </w:rPr>
                <w:t xml:space="preserve">&gt;&gt; </w:t>
              </w:r>
              <w:r w:rsidRPr="009D1FE9">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14:paraId="21C02737" w14:textId="77777777" w:rsidR="006E3AB8" w:rsidRPr="00A356DF" w:rsidRDefault="006E3AB8" w:rsidP="009547F2">
            <w:pPr>
              <w:pStyle w:val="TAL"/>
              <w:rPr>
                <w:ins w:id="675" w:author="Ericsson User" w:date="2022-01-02T18:52:00Z"/>
                <w:lang w:eastAsia="ja-JP"/>
              </w:rPr>
            </w:pPr>
            <w:ins w:id="676" w:author="Ericsson User" w:date="2022-01-02T18:52:00Z">
              <w:r w:rsidRPr="009D1FE9">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3AD2B5D" w14:textId="77777777" w:rsidR="006E3AB8" w:rsidRPr="00032767" w:rsidRDefault="006E3AB8" w:rsidP="009547F2">
            <w:pPr>
              <w:pStyle w:val="TAL"/>
              <w:rPr>
                <w:ins w:id="677"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05658C72" w14:textId="77777777" w:rsidR="006E3AB8" w:rsidRPr="00A356DF" w:rsidRDefault="006E3AB8" w:rsidP="009547F2">
            <w:pPr>
              <w:pStyle w:val="TAL"/>
              <w:rPr>
                <w:ins w:id="678" w:author="Ericsson User" w:date="2022-01-02T18:52:00Z"/>
                <w:lang w:eastAsia="ja-JP"/>
              </w:rPr>
            </w:pPr>
            <w:ins w:id="679" w:author="Ericsson User" w:date="2022-01-02T18:52:00Z">
              <w:r w:rsidRPr="00225D15">
                <w:rPr>
                  <w:lang w:eastAsia="ja-JP"/>
                </w:rPr>
                <w:t>NG-RAN CGI</w:t>
              </w:r>
              <w:r>
                <w:rPr>
                  <w:rFonts w:cs="Arial"/>
                  <w:lang w:eastAsia="ja-JP"/>
                </w:rPr>
                <w:t xml:space="preserve"> 9.3.1.73</w:t>
              </w:r>
            </w:ins>
          </w:p>
        </w:tc>
        <w:tc>
          <w:tcPr>
            <w:tcW w:w="2880" w:type="dxa"/>
            <w:tcBorders>
              <w:top w:val="single" w:sz="4" w:space="0" w:color="auto"/>
              <w:left w:val="single" w:sz="4" w:space="0" w:color="auto"/>
              <w:bottom w:val="single" w:sz="4" w:space="0" w:color="auto"/>
              <w:right w:val="single" w:sz="4" w:space="0" w:color="auto"/>
            </w:tcBorders>
          </w:tcPr>
          <w:p w14:paraId="23C995FB" w14:textId="77777777" w:rsidR="006E3AB8" w:rsidRPr="00A356DF" w:rsidRDefault="006E3AB8" w:rsidP="009547F2">
            <w:pPr>
              <w:pStyle w:val="TAL"/>
              <w:rPr>
                <w:ins w:id="680" w:author="Ericsson User" w:date="2022-01-02T18:52:00Z"/>
                <w:lang w:eastAsia="ja-JP"/>
              </w:rPr>
            </w:pPr>
            <w:ins w:id="681" w:author="Ericsson User" w:date="2022-01-02T18:52:00Z">
              <w:r w:rsidRPr="00811858">
                <w:rPr>
                  <w:rFonts w:cs="Arial"/>
                  <w:lang w:eastAsia="ja-JP"/>
                </w:rPr>
                <w:t xml:space="preserve">Contains the </w:t>
              </w:r>
              <w:r w:rsidRPr="00225D15">
                <w:rPr>
                  <w:lang w:eastAsia="ja-JP"/>
                </w:rPr>
                <w:t>NG-RAN CGI</w:t>
              </w:r>
              <w:r>
                <w:rPr>
                  <w:lang w:eastAsia="ja-JP"/>
                </w:rPr>
                <w:t xml:space="preserve"> IE.</w:t>
              </w:r>
            </w:ins>
          </w:p>
        </w:tc>
      </w:tr>
    </w:tbl>
    <w:p w14:paraId="0F4307A7" w14:textId="77777777" w:rsidR="006E3AB8" w:rsidRDefault="006E3AB8" w:rsidP="006E3AB8">
      <w:pPr>
        <w:rPr>
          <w:ins w:id="682" w:author="Ericsson User" w:date="2022-01-02T18:52: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3AB8" w:rsidRPr="008711EA" w14:paraId="439B09B3" w14:textId="77777777" w:rsidTr="009547F2">
        <w:trPr>
          <w:ins w:id="683" w:author="Ericsson User" w:date="2022-01-02T18:52:00Z"/>
        </w:trPr>
        <w:tc>
          <w:tcPr>
            <w:tcW w:w="3686" w:type="dxa"/>
          </w:tcPr>
          <w:p w14:paraId="19893BB5" w14:textId="77777777" w:rsidR="006E3AB8" w:rsidRPr="008711EA" w:rsidRDefault="006E3AB8" w:rsidP="009547F2">
            <w:pPr>
              <w:pStyle w:val="TAH"/>
              <w:ind w:left="420"/>
              <w:rPr>
                <w:ins w:id="684" w:author="Ericsson User" w:date="2022-01-02T18:52:00Z"/>
                <w:rFonts w:cs="Arial"/>
                <w:lang w:eastAsia="ja-JP"/>
              </w:rPr>
            </w:pPr>
            <w:ins w:id="685" w:author="Ericsson User" w:date="2022-01-02T18:52:00Z">
              <w:r w:rsidRPr="008711EA">
                <w:rPr>
                  <w:rFonts w:cs="Arial"/>
                  <w:lang w:eastAsia="ja-JP"/>
                </w:rPr>
                <w:t>Range bound</w:t>
              </w:r>
            </w:ins>
          </w:p>
        </w:tc>
        <w:tc>
          <w:tcPr>
            <w:tcW w:w="5670" w:type="dxa"/>
          </w:tcPr>
          <w:p w14:paraId="40C43E69" w14:textId="77777777" w:rsidR="006E3AB8" w:rsidRPr="008711EA" w:rsidRDefault="006E3AB8" w:rsidP="009547F2">
            <w:pPr>
              <w:pStyle w:val="TAH"/>
              <w:ind w:left="420"/>
              <w:rPr>
                <w:ins w:id="686" w:author="Ericsson User" w:date="2022-01-02T18:52:00Z"/>
                <w:rFonts w:cs="Arial"/>
                <w:lang w:eastAsia="ja-JP"/>
              </w:rPr>
            </w:pPr>
            <w:ins w:id="687" w:author="Ericsson User" w:date="2022-01-02T18:52:00Z">
              <w:r w:rsidRPr="008711EA">
                <w:rPr>
                  <w:rFonts w:cs="Arial"/>
                  <w:lang w:eastAsia="ja-JP"/>
                </w:rPr>
                <w:t>Explanation</w:t>
              </w:r>
            </w:ins>
          </w:p>
        </w:tc>
      </w:tr>
      <w:tr w:rsidR="006E3AB8" w:rsidRPr="008711EA" w14:paraId="1209360D" w14:textId="77777777" w:rsidTr="009547F2">
        <w:trPr>
          <w:ins w:id="688" w:author="Ericsson User" w:date="2022-01-02T18:52:00Z"/>
        </w:trPr>
        <w:tc>
          <w:tcPr>
            <w:tcW w:w="3686" w:type="dxa"/>
          </w:tcPr>
          <w:p w14:paraId="2DD003C7" w14:textId="77777777" w:rsidR="006E3AB8" w:rsidRPr="001F121F" w:rsidRDefault="006E3AB8" w:rsidP="009547F2">
            <w:pPr>
              <w:pStyle w:val="TAL"/>
              <w:ind w:left="420"/>
              <w:rPr>
                <w:ins w:id="689" w:author="Ericsson User" w:date="2022-01-02T18:52:00Z"/>
                <w:rFonts w:cs="Arial"/>
                <w:i/>
                <w:lang w:eastAsia="ja-JP"/>
              </w:rPr>
            </w:pPr>
            <w:proofErr w:type="spellStart"/>
            <w:ins w:id="690" w:author="Ericsson User" w:date="2022-01-02T18:52:00Z">
              <w:r w:rsidRPr="001F121F">
                <w:rPr>
                  <w:rFonts w:cs="Arial"/>
                  <w:i/>
                  <w:szCs w:val="18"/>
                </w:rPr>
                <w:t>maxnoofReportedCells</w:t>
              </w:r>
              <w:proofErr w:type="spellEnd"/>
            </w:ins>
          </w:p>
        </w:tc>
        <w:tc>
          <w:tcPr>
            <w:tcW w:w="5670" w:type="dxa"/>
          </w:tcPr>
          <w:p w14:paraId="202DA46A" w14:textId="153C78E6" w:rsidR="006E3AB8" w:rsidRPr="008711EA" w:rsidRDefault="006E3AB8" w:rsidP="009547F2">
            <w:pPr>
              <w:pStyle w:val="TAL"/>
              <w:ind w:left="420"/>
              <w:rPr>
                <w:ins w:id="691" w:author="Ericsson User" w:date="2022-01-02T18:52:00Z"/>
                <w:rFonts w:cs="Arial"/>
                <w:lang w:eastAsia="ja-JP"/>
              </w:rPr>
            </w:pPr>
            <w:ins w:id="692" w:author="Ericsson User" w:date="2022-01-02T18:52:00Z">
              <w:r w:rsidRPr="001D2E49">
                <w:rPr>
                  <w:rFonts w:eastAsia="Malgun Gothic" w:cs="Arial"/>
                  <w:szCs w:val="18"/>
                </w:rPr>
                <w:t xml:space="preserve">Maximum no. of cells </w:t>
              </w:r>
              <w:r w:rsidRPr="001D2E49">
                <w:rPr>
                  <w:rFonts w:cs="Arial"/>
                  <w:szCs w:val="18"/>
                  <w:lang w:eastAsia="ja-JP"/>
                </w:rPr>
                <w:t xml:space="preserve">that can be </w:t>
              </w:r>
              <w:r>
                <w:rPr>
                  <w:rFonts w:cs="Arial"/>
                  <w:szCs w:val="18"/>
                  <w:lang w:eastAsia="ja-JP"/>
                </w:rPr>
                <w:t>reported</w:t>
              </w:r>
              <w:r w:rsidRPr="001D2E49">
                <w:rPr>
                  <w:rFonts w:eastAsia="Malgun Gothic" w:cs="Arial"/>
                  <w:szCs w:val="18"/>
                </w:rPr>
                <w:t xml:space="preserve">. Value is </w:t>
              </w:r>
              <w:r>
                <w:rPr>
                  <w:rFonts w:eastAsia="Malgun Gothic" w:cs="Arial"/>
                  <w:szCs w:val="18"/>
                </w:rPr>
                <w:t>256</w:t>
              </w:r>
              <w:del w:id="693" w:author="Ericsson User 2" w:date="2022-01-06T15:29:00Z">
                <w:r w:rsidDel="00C70935">
                  <w:rPr>
                    <w:rFonts w:eastAsia="Malgun Gothic" w:cs="Arial"/>
                    <w:szCs w:val="18"/>
                  </w:rPr>
                  <w:delText xml:space="preserve"> [</w:delText>
                </w:r>
                <w:r w:rsidRPr="001F121F" w:rsidDel="00C70935">
                  <w:rPr>
                    <w:rFonts w:eastAsia="Malgun Gothic" w:cs="Arial"/>
                    <w:szCs w:val="18"/>
                    <w:highlight w:val="yellow"/>
                  </w:rPr>
                  <w:delText>FFS</w:delText>
                </w:r>
                <w:r w:rsidDel="00C70935">
                  <w:rPr>
                    <w:rFonts w:eastAsia="Malgun Gothic" w:cs="Arial"/>
                    <w:szCs w:val="18"/>
                  </w:rPr>
                  <w:delText>]</w:delText>
                </w:r>
              </w:del>
              <w:r w:rsidRPr="001D2E49">
                <w:rPr>
                  <w:rFonts w:eastAsia="Malgun Gothic" w:cs="Arial"/>
                  <w:szCs w:val="18"/>
                </w:rPr>
                <w:t>.</w:t>
              </w:r>
            </w:ins>
          </w:p>
        </w:tc>
      </w:tr>
    </w:tbl>
    <w:p w14:paraId="67EB0799" w14:textId="77777777" w:rsidR="006E3AB8" w:rsidRDefault="006E3AB8" w:rsidP="00336647">
      <w:pPr>
        <w:overflowPunct w:val="0"/>
        <w:autoSpaceDE w:val="0"/>
        <w:autoSpaceDN w:val="0"/>
        <w:adjustRightInd w:val="0"/>
        <w:textAlignment w:val="baseline"/>
        <w:rPr>
          <w:kern w:val="28"/>
          <w:lang w:eastAsia="zh-CN"/>
        </w:rPr>
      </w:pPr>
    </w:p>
    <w:p w14:paraId="368FDA50" w14:textId="77777777" w:rsidR="00336647" w:rsidRDefault="00336647" w:rsidP="00336647">
      <w:pPr>
        <w:overflowPunct w:val="0"/>
        <w:autoSpaceDE w:val="0"/>
        <w:autoSpaceDN w:val="0"/>
        <w:adjustRightInd w:val="0"/>
        <w:textAlignment w:val="baseline"/>
        <w:rPr>
          <w:kern w:val="28"/>
          <w:lang w:eastAsia="zh-CN"/>
        </w:rPr>
      </w:pPr>
    </w:p>
    <w:p w14:paraId="748B90BC" w14:textId="77777777" w:rsidR="00336647" w:rsidRPr="00B34EB3" w:rsidRDefault="00336647" w:rsidP="00336647">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72696A16" w14:textId="77777777" w:rsidR="00F7741C" w:rsidRPr="00567372" w:rsidRDefault="00F7741C" w:rsidP="00F7741C">
      <w:pPr>
        <w:pStyle w:val="Heading4"/>
        <w:ind w:left="864" w:hanging="864"/>
      </w:pPr>
      <w:bookmarkStart w:id="694" w:name="_Toc45652512"/>
      <w:bookmarkStart w:id="695" w:name="_Toc45658944"/>
      <w:bookmarkStart w:id="696" w:name="_Toc45720764"/>
      <w:bookmarkStart w:id="697" w:name="_Toc45798642"/>
      <w:bookmarkStart w:id="698" w:name="_Toc45898031"/>
      <w:r w:rsidRPr="00567372">
        <w:t>9.</w:t>
      </w:r>
      <w:r>
        <w:t>3.3.36</w:t>
      </w:r>
      <w:r w:rsidRPr="00567372">
        <w:tab/>
      </w:r>
      <w:r>
        <w:t xml:space="preserve">Inter-system </w:t>
      </w:r>
      <w:r w:rsidRPr="00567372">
        <w:t>SON Information Report</w:t>
      </w:r>
      <w:bookmarkEnd w:id="694"/>
      <w:bookmarkEnd w:id="695"/>
      <w:bookmarkEnd w:id="696"/>
      <w:bookmarkEnd w:id="697"/>
      <w:bookmarkEnd w:id="698"/>
    </w:p>
    <w:p w14:paraId="5117D563" w14:textId="77777777" w:rsidR="00F7741C" w:rsidRPr="00567372" w:rsidRDefault="00F7741C" w:rsidP="00F7741C">
      <w:pPr>
        <w:ind w:left="420"/>
      </w:pPr>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7741C" w:rsidRPr="00567372" w14:paraId="56D71CF0" w14:textId="77777777" w:rsidTr="009547F2">
        <w:tc>
          <w:tcPr>
            <w:tcW w:w="2551" w:type="dxa"/>
          </w:tcPr>
          <w:p w14:paraId="1A621980" w14:textId="77777777" w:rsidR="00F7741C" w:rsidRPr="00567372" w:rsidRDefault="00F7741C" w:rsidP="009547F2">
            <w:pPr>
              <w:pStyle w:val="TAH"/>
              <w:rPr>
                <w:rFonts w:cs="Arial"/>
                <w:lang w:eastAsia="ja-JP"/>
              </w:rPr>
            </w:pPr>
            <w:r w:rsidRPr="00567372">
              <w:rPr>
                <w:rFonts w:cs="Arial"/>
                <w:lang w:eastAsia="ja-JP"/>
              </w:rPr>
              <w:t>IE/Group Name</w:t>
            </w:r>
          </w:p>
        </w:tc>
        <w:tc>
          <w:tcPr>
            <w:tcW w:w="1020" w:type="dxa"/>
          </w:tcPr>
          <w:p w14:paraId="4078F182" w14:textId="77777777" w:rsidR="00F7741C" w:rsidRPr="00567372" w:rsidRDefault="00F7741C" w:rsidP="009547F2">
            <w:pPr>
              <w:pStyle w:val="TAH"/>
              <w:ind w:left="420"/>
              <w:rPr>
                <w:rFonts w:cs="Arial"/>
                <w:lang w:eastAsia="ja-JP"/>
              </w:rPr>
            </w:pPr>
            <w:r w:rsidRPr="00567372">
              <w:rPr>
                <w:rFonts w:cs="Arial"/>
                <w:lang w:eastAsia="ja-JP"/>
              </w:rPr>
              <w:t>Presence</w:t>
            </w:r>
          </w:p>
        </w:tc>
        <w:tc>
          <w:tcPr>
            <w:tcW w:w="1474" w:type="dxa"/>
          </w:tcPr>
          <w:p w14:paraId="7AD5CFEE" w14:textId="77777777" w:rsidR="00F7741C" w:rsidRPr="00567372" w:rsidRDefault="00F7741C" w:rsidP="009547F2">
            <w:pPr>
              <w:pStyle w:val="TAH"/>
              <w:ind w:left="420"/>
              <w:rPr>
                <w:rFonts w:cs="Arial"/>
                <w:lang w:eastAsia="ja-JP"/>
              </w:rPr>
            </w:pPr>
            <w:r w:rsidRPr="00567372">
              <w:rPr>
                <w:rFonts w:cs="Arial"/>
                <w:lang w:eastAsia="ja-JP"/>
              </w:rPr>
              <w:t>Range</w:t>
            </w:r>
          </w:p>
        </w:tc>
        <w:tc>
          <w:tcPr>
            <w:tcW w:w="1871" w:type="dxa"/>
          </w:tcPr>
          <w:p w14:paraId="7796D724" w14:textId="77777777" w:rsidR="00F7741C" w:rsidRPr="00567372" w:rsidRDefault="00F7741C" w:rsidP="009547F2">
            <w:pPr>
              <w:pStyle w:val="TAH"/>
              <w:ind w:left="420"/>
              <w:rPr>
                <w:rFonts w:cs="Arial"/>
                <w:lang w:eastAsia="ja-JP"/>
              </w:rPr>
            </w:pPr>
            <w:r w:rsidRPr="00567372">
              <w:rPr>
                <w:rFonts w:cs="Arial"/>
                <w:lang w:eastAsia="ja-JP"/>
              </w:rPr>
              <w:t>IE type and reference</w:t>
            </w:r>
          </w:p>
        </w:tc>
        <w:tc>
          <w:tcPr>
            <w:tcW w:w="2891" w:type="dxa"/>
          </w:tcPr>
          <w:p w14:paraId="70C87FAE" w14:textId="77777777" w:rsidR="00F7741C" w:rsidRPr="00567372" w:rsidRDefault="00F7741C" w:rsidP="009547F2">
            <w:pPr>
              <w:pStyle w:val="TAH"/>
              <w:ind w:left="420"/>
              <w:rPr>
                <w:rFonts w:cs="Arial"/>
                <w:lang w:eastAsia="ja-JP"/>
              </w:rPr>
            </w:pPr>
            <w:r w:rsidRPr="00567372">
              <w:rPr>
                <w:rFonts w:cs="Arial"/>
                <w:lang w:eastAsia="ja-JP"/>
              </w:rPr>
              <w:t>Semantics description</w:t>
            </w:r>
          </w:p>
        </w:tc>
      </w:tr>
      <w:tr w:rsidR="00F7741C" w:rsidRPr="00567372" w14:paraId="10F686FE" w14:textId="77777777" w:rsidTr="009547F2">
        <w:tc>
          <w:tcPr>
            <w:tcW w:w="2551" w:type="dxa"/>
          </w:tcPr>
          <w:p w14:paraId="157DFE3A" w14:textId="77777777" w:rsidR="00F7741C" w:rsidRPr="00567372" w:rsidRDefault="00F7741C" w:rsidP="009547F2">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1D8EC526" w14:textId="77777777" w:rsidR="00F7741C" w:rsidRPr="00567372" w:rsidRDefault="00F7741C" w:rsidP="009547F2">
            <w:pPr>
              <w:pStyle w:val="TAL"/>
              <w:ind w:left="420"/>
              <w:rPr>
                <w:rFonts w:cs="Arial"/>
                <w:lang w:eastAsia="ja-JP"/>
              </w:rPr>
            </w:pPr>
            <w:r w:rsidRPr="00567372">
              <w:rPr>
                <w:rFonts w:cs="Arial"/>
                <w:lang w:eastAsia="ja-JP"/>
              </w:rPr>
              <w:t>M</w:t>
            </w:r>
          </w:p>
        </w:tc>
        <w:tc>
          <w:tcPr>
            <w:tcW w:w="1474" w:type="dxa"/>
          </w:tcPr>
          <w:p w14:paraId="092E00A0" w14:textId="77777777" w:rsidR="00F7741C" w:rsidRPr="00567372" w:rsidRDefault="00F7741C" w:rsidP="009547F2">
            <w:pPr>
              <w:pStyle w:val="TAL"/>
              <w:ind w:left="420"/>
              <w:rPr>
                <w:rFonts w:cs="Arial"/>
                <w:lang w:eastAsia="ja-JP"/>
              </w:rPr>
            </w:pPr>
          </w:p>
        </w:tc>
        <w:tc>
          <w:tcPr>
            <w:tcW w:w="1871" w:type="dxa"/>
          </w:tcPr>
          <w:p w14:paraId="44DAA7FB" w14:textId="77777777" w:rsidR="00F7741C" w:rsidRPr="00567372" w:rsidRDefault="00F7741C" w:rsidP="009547F2">
            <w:pPr>
              <w:pStyle w:val="TAL"/>
              <w:ind w:left="420"/>
              <w:rPr>
                <w:rFonts w:cs="Arial"/>
                <w:lang w:eastAsia="ja-JP"/>
              </w:rPr>
            </w:pPr>
          </w:p>
        </w:tc>
        <w:tc>
          <w:tcPr>
            <w:tcW w:w="2891" w:type="dxa"/>
          </w:tcPr>
          <w:p w14:paraId="136B2852" w14:textId="77777777" w:rsidR="00F7741C" w:rsidRPr="00567372" w:rsidRDefault="00F7741C" w:rsidP="009547F2">
            <w:pPr>
              <w:pStyle w:val="TAL"/>
              <w:ind w:left="420"/>
              <w:rPr>
                <w:rFonts w:cs="Arial"/>
                <w:lang w:eastAsia="ja-JP"/>
              </w:rPr>
            </w:pPr>
          </w:p>
        </w:tc>
      </w:tr>
      <w:tr w:rsidR="00F7741C" w:rsidRPr="00567372" w14:paraId="1B5E8F84" w14:textId="77777777" w:rsidTr="009547F2">
        <w:tc>
          <w:tcPr>
            <w:tcW w:w="2551" w:type="dxa"/>
            <w:tcBorders>
              <w:top w:val="single" w:sz="4" w:space="0" w:color="auto"/>
              <w:left w:val="single" w:sz="4" w:space="0" w:color="auto"/>
              <w:bottom w:val="single" w:sz="4" w:space="0" w:color="auto"/>
              <w:right w:val="single" w:sz="4" w:space="0" w:color="auto"/>
            </w:tcBorders>
          </w:tcPr>
          <w:p w14:paraId="5CA57066" w14:textId="77777777" w:rsidR="00F7741C" w:rsidRPr="00590493" w:rsidRDefault="00F7741C" w:rsidP="009547F2">
            <w:pPr>
              <w:pStyle w:val="TAL"/>
              <w:ind w:left="100"/>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14:paraId="51D5E6C0" w14:textId="77777777" w:rsidR="00F7741C" w:rsidRPr="00567372" w:rsidRDefault="00F7741C" w:rsidP="009547F2">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6022A98" w14:textId="77777777" w:rsidR="00F7741C" w:rsidRPr="00567372" w:rsidRDefault="00F7741C" w:rsidP="009547F2">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C28D0B3" w14:textId="77777777" w:rsidR="00F7741C" w:rsidRPr="00567372" w:rsidRDefault="00F7741C" w:rsidP="009547F2">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4DB47CE" w14:textId="77777777" w:rsidR="00F7741C" w:rsidRPr="00567372" w:rsidRDefault="00F7741C" w:rsidP="009547F2">
            <w:pPr>
              <w:pStyle w:val="TAL"/>
              <w:ind w:left="420"/>
              <w:rPr>
                <w:rFonts w:cs="Arial"/>
                <w:lang w:eastAsia="ja-JP"/>
              </w:rPr>
            </w:pPr>
          </w:p>
        </w:tc>
      </w:tr>
      <w:tr w:rsidR="00F7741C" w:rsidRPr="00567372" w14:paraId="27204F74" w14:textId="77777777" w:rsidTr="009547F2">
        <w:tc>
          <w:tcPr>
            <w:tcW w:w="2551" w:type="dxa"/>
            <w:tcBorders>
              <w:top w:val="single" w:sz="4" w:space="0" w:color="auto"/>
              <w:left w:val="single" w:sz="4" w:space="0" w:color="auto"/>
              <w:bottom w:val="single" w:sz="4" w:space="0" w:color="auto"/>
              <w:right w:val="single" w:sz="4" w:space="0" w:color="auto"/>
            </w:tcBorders>
          </w:tcPr>
          <w:p w14:paraId="15B4812A" w14:textId="77777777" w:rsidR="00F7741C" w:rsidRPr="00567372" w:rsidRDefault="00F7741C" w:rsidP="009547F2">
            <w:pPr>
              <w:pStyle w:val="TAL"/>
              <w:ind w:left="200"/>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48CBE34D" w14:textId="77777777" w:rsidR="00F7741C" w:rsidRPr="00567372" w:rsidRDefault="00F7741C" w:rsidP="009547F2">
            <w:pPr>
              <w:pStyle w:val="TAL"/>
              <w:ind w:left="420"/>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0DBDFE8" w14:textId="77777777" w:rsidR="00F7741C" w:rsidRPr="00567372" w:rsidRDefault="00F7741C" w:rsidP="009547F2">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E29A671" w14:textId="77777777" w:rsidR="00F7741C" w:rsidRPr="00567372" w:rsidRDefault="00F7741C" w:rsidP="009547F2">
            <w:pPr>
              <w:pStyle w:val="TAL"/>
              <w:ind w:left="420"/>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14:paraId="3EE30AC0" w14:textId="77777777" w:rsidR="00F7741C" w:rsidRPr="00567372" w:rsidRDefault="00F7741C" w:rsidP="009547F2">
            <w:pPr>
              <w:pStyle w:val="TAL"/>
              <w:ind w:left="420"/>
              <w:rPr>
                <w:rFonts w:cs="Arial"/>
                <w:lang w:eastAsia="ja-JP"/>
              </w:rPr>
            </w:pPr>
          </w:p>
        </w:tc>
      </w:tr>
      <w:tr w:rsidR="00F7741C" w:rsidRPr="007147AF" w14:paraId="7AFC6674" w14:textId="77777777" w:rsidTr="009547F2">
        <w:tc>
          <w:tcPr>
            <w:tcW w:w="2551" w:type="dxa"/>
            <w:tcBorders>
              <w:top w:val="single" w:sz="4" w:space="0" w:color="auto"/>
              <w:left w:val="single" w:sz="4" w:space="0" w:color="auto"/>
              <w:bottom w:val="single" w:sz="4" w:space="0" w:color="auto"/>
              <w:right w:val="single" w:sz="4" w:space="0" w:color="auto"/>
            </w:tcBorders>
          </w:tcPr>
          <w:p w14:paraId="1D94D79B" w14:textId="77777777" w:rsidR="00F7741C" w:rsidRPr="007147AF" w:rsidRDefault="00F7741C" w:rsidP="009547F2">
            <w:pPr>
              <w:pStyle w:val="TAL"/>
              <w:ind w:left="100"/>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72200D34" w14:textId="77777777" w:rsidR="00F7741C" w:rsidRPr="007147AF" w:rsidRDefault="00F7741C" w:rsidP="009547F2">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2A7710F" w14:textId="77777777" w:rsidR="00F7741C" w:rsidRPr="007147AF" w:rsidRDefault="00F7741C" w:rsidP="009547F2">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CA93F50" w14:textId="77777777" w:rsidR="00F7741C" w:rsidRPr="007147AF" w:rsidRDefault="00F7741C" w:rsidP="009547F2">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3EECB5D" w14:textId="77777777" w:rsidR="00F7741C" w:rsidRPr="007147AF" w:rsidRDefault="00F7741C" w:rsidP="009547F2">
            <w:pPr>
              <w:pStyle w:val="TAL"/>
              <w:ind w:left="420"/>
              <w:rPr>
                <w:rFonts w:cs="Arial"/>
                <w:lang w:eastAsia="ja-JP"/>
              </w:rPr>
            </w:pPr>
          </w:p>
        </w:tc>
      </w:tr>
      <w:tr w:rsidR="00F7741C" w:rsidRPr="007147AF" w14:paraId="05769BF6" w14:textId="77777777" w:rsidTr="009547F2">
        <w:tc>
          <w:tcPr>
            <w:tcW w:w="2551" w:type="dxa"/>
            <w:tcBorders>
              <w:top w:val="single" w:sz="4" w:space="0" w:color="auto"/>
              <w:left w:val="single" w:sz="4" w:space="0" w:color="auto"/>
              <w:bottom w:val="single" w:sz="4" w:space="0" w:color="auto"/>
              <w:right w:val="single" w:sz="4" w:space="0" w:color="auto"/>
            </w:tcBorders>
          </w:tcPr>
          <w:p w14:paraId="3FF36EC5" w14:textId="77777777" w:rsidR="00F7741C" w:rsidRPr="007147AF" w:rsidRDefault="00F7741C" w:rsidP="009547F2">
            <w:pPr>
              <w:pStyle w:val="TAL"/>
              <w:ind w:left="200"/>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78ED5481" w14:textId="77777777" w:rsidR="00F7741C" w:rsidRPr="007147AF" w:rsidRDefault="00F7741C" w:rsidP="009547F2">
            <w:pPr>
              <w:pStyle w:val="TAL"/>
              <w:ind w:left="420"/>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3CFCA01" w14:textId="77777777" w:rsidR="00F7741C" w:rsidRPr="007147AF" w:rsidRDefault="00F7741C" w:rsidP="009547F2">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5856CFF" w14:textId="77777777" w:rsidR="00F7741C" w:rsidRPr="007147AF" w:rsidRDefault="00F7741C" w:rsidP="009547F2">
            <w:pPr>
              <w:pStyle w:val="TAL"/>
              <w:ind w:left="420"/>
              <w:rPr>
                <w:rFonts w:cs="Arial"/>
                <w:lang w:eastAsia="ja-JP"/>
              </w:rPr>
            </w:pPr>
            <w:r w:rsidRPr="00D25341">
              <w:rPr>
                <w:rFonts w:cs="Arial"/>
                <w:lang w:eastAsia="ja-JP"/>
              </w:rPr>
              <w:t>9.3.3.</w:t>
            </w:r>
            <w:r>
              <w:rPr>
                <w:rFonts w:cs="Arial"/>
                <w:lang w:eastAsia="ja-JP"/>
              </w:rPr>
              <w:t>38</w:t>
            </w:r>
          </w:p>
        </w:tc>
        <w:tc>
          <w:tcPr>
            <w:tcW w:w="2891" w:type="dxa"/>
            <w:tcBorders>
              <w:top w:val="single" w:sz="4" w:space="0" w:color="auto"/>
              <w:left w:val="single" w:sz="4" w:space="0" w:color="auto"/>
              <w:bottom w:val="single" w:sz="4" w:space="0" w:color="auto"/>
              <w:right w:val="single" w:sz="4" w:space="0" w:color="auto"/>
            </w:tcBorders>
          </w:tcPr>
          <w:p w14:paraId="3AB323F1" w14:textId="77777777" w:rsidR="00F7741C" w:rsidRPr="007147AF" w:rsidRDefault="00F7741C" w:rsidP="009547F2">
            <w:pPr>
              <w:pStyle w:val="TAL"/>
              <w:ind w:left="420"/>
              <w:rPr>
                <w:rFonts w:cs="Arial"/>
                <w:lang w:eastAsia="ja-JP"/>
              </w:rPr>
            </w:pPr>
          </w:p>
        </w:tc>
      </w:tr>
      <w:tr w:rsidR="00F7741C" w:rsidRPr="007147AF" w14:paraId="262189E3" w14:textId="77777777" w:rsidTr="009547F2">
        <w:trPr>
          <w:ins w:id="699" w:author="Ericsson User" w:date="2022-01-02T18:50:00Z"/>
        </w:trPr>
        <w:tc>
          <w:tcPr>
            <w:tcW w:w="2551" w:type="dxa"/>
            <w:tcBorders>
              <w:top w:val="single" w:sz="4" w:space="0" w:color="auto"/>
              <w:left w:val="single" w:sz="4" w:space="0" w:color="auto"/>
              <w:bottom w:val="single" w:sz="4" w:space="0" w:color="auto"/>
              <w:right w:val="single" w:sz="4" w:space="0" w:color="auto"/>
            </w:tcBorders>
          </w:tcPr>
          <w:p w14:paraId="3249E3D1" w14:textId="77777777" w:rsidR="00F7741C" w:rsidRDefault="00F7741C" w:rsidP="00F7741C">
            <w:pPr>
              <w:pStyle w:val="TAL"/>
              <w:ind w:left="100"/>
              <w:rPr>
                <w:ins w:id="700" w:author="Ericsson User" w:date="2022-01-02T18:50:00Z"/>
                <w:rFonts w:cs="Arial"/>
                <w:lang w:eastAsia="ja-JP"/>
              </w:rPr>
            </w:pPr>
            <w:ins w:id="701" w:author="Ericsson User" w:date="2022-01-02T18:50:00Z">
              <w:r w:rsidRPr="00453CD7">
                <w:rPr>
                  <w:rFonts w:cs="Arial"/>
                  <w:i/>
                  <w:lang w:eastAsia="ja-JP"/>
                </w:rPr>
                <w:t>&gt;Energy Savings Indication</w:t>
              </w:r>
            </w:ins>
          </w:p>
        </w:tc>
        <w:tc>
          <w:tcPr>
            <w:tcW w:w="1020" w:type="dxa"/>
            <w:tcBorders>
              <w:top w:val="single" w:sz="4" w:space="0" w:color="auto"/>
              <w:left w:val="single" w:sz="4" w:space="0" w:color="auto"/>
              <w:bottom w:val="single" w:sz="4" w:space="0" w:color="auto"/>
              <w:right w:val="single" w:sz="4" w:space="0" w:color="auto"/>
            </w:tcBorders>
          </w:tcPr>
          <w:p w14:paraId="57B58C49" w14:textId="77777777" w:rsidR="00F7741C" w:rsidRPr="00D25341" w:rsidRDefault="00F7741C" w:rsidP="009547F2">
            <w:pPr>
              <w:pStyle w:val="TAL"/>
              <w:ind w:left="420"/>
              <w:rPr>
                <w:ins w:id="702" w:author="Ericsson User" w:date="2022-01-02T18:50: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AD3B1AC" w14:textId="77777777" w:rsidR="00F7741C" w:rsidRPr="007147AF" w:rsidRDefault="00F7741C" w:rsidP="009547F2">
            <w:pPr>
              <w:pStyle w:val="TAL"/>
              <w:ind w:left="420"/>
              <w:rPr>
                <w:ins w:id="703" w:author="Ericsson User" w:date="2022-01-02T18:5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653F591" w14:textId="77777777" w:rsidR="00F7741C" w:rsidRPr="00D25341" w:rsidRDefault="00F7741C" w:rsidP="009547F2">
            <w:pPr>
              <w:pStyle w:val="TAL"/>
              <w:ind w:left="420"/>
              <w:rPr>
                <w:ins w:id="704" w:author="Ericsson User" w:date="2022-01-02T18:50: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E008CAC" w14:textId="77777777" w:rsidR="00F7741C" w:rsidRPr="007147AF" w:rsidRDefault="00F7741C" w:rsidP="009547F2">
            <w:pPr>
              <w:pStyle w:val="TAL"/>
              <w:ind w:left="420"/>
              <w:rPr>
                <w:ins w:id="705" w:author="Ericsson User" w:date="2022-01-02T18:50:00Z"/>
                <w:rFonts w:cs="Arial"/>
                <w:lang w:eastAsia="ja-JP"/>
              </w:rPr>
            </w:pPr>
          </w:p>
        </w:tc>
      </w:tr>
      <w:tr w:rsidR="00F7741C" w:rsidRPr="007147AF" w14:paraId="6184D874" w14:textId="77777777" w:rsidTr="009547F2">
        <w:trPr>
          <w:ins w:id="706" w:author="Ericsson User" w:date="2022-01-02T18:50:00Z"/>
        </w:trPr>
        <w:tc>
          <w:tcPr>
            <w:tcW w:w="2551" w:type="dxa"/>
            <w:tcBorders>
              <w:top w:val="single" w:sz="4" w:space="0" w:color="auto"/>
              <w:left w:val="single" w:sz="4" w:space="0" w:color="auto"/>
              <w:bottom w:val="single" w:sz="4" w:space="0" w:color="auto"/>
              <w:right w:val="single" w:sz="4" w:space="0" w:color="auto"/>
            </w:tcBorders>
          </w:tcPr>
          <w:p w14:paraId="6FB3966A" w14:textId="77777777" w:rsidR="00F7741C" w:rsidRDefault="00F7741C" w:rsidP="009547F2">
            <w:pPr>
              <w:pStyle w:val="TAL"/>
              <w:ind w:left="200"/>
              <w:rPr>
                <w:ins w:id="707" w:author="Ericsson User" w:date="2022-01-02T18:50:00Z"/>
                <w:rFonts w:cs="Arial"/>
                <w:lang w:eastAsia="ja-JP"/>
              </w:rPr>
            </w:pPr>
            <w:ins w:id="708" w:author="Ericsson User" w:date="2022-01-02T18:50:00Z">
              <w:r w:rsidRPr="00255454">
                <w:rPr>
                  <w:rFonts w:cs="Arial"/>
                  <w:lang w:eastAsia="ja-JP"/>
                </w:rPr>
                <w:t>&gt;&gt;Cell State Indication</w:t>
              </w:r>
            </w:ins>
          </w:p>
        </w:tc>
        <w:tc>
          <w:tcPr>
            <w:tcW w:w="1020" w:type="dxa"/>
            <w:tcBorders>
              <w:top w:val="single" w:sz="4" w:space="0" w:color="auto"/>
              <w:left w:val="single" w:sz="4" w:space="0" w:color="auto"/>
              <w:bottom w:val="single" w:sz="4" w:space="0" w:color="auto"/>
              <w:right w:val="single" w:sz="4" w:space="0" w:color="auto"/>
            </w:tcBorders>
          </w:tcPr>
          <w:p w14:paraId="579E4F40" w14:textId="77777777" w:rsidR="00F7741C" w:rsidRPr="00D25341" w:rsidRDefault="00F7741C" w:rsidP="009547F2">
            <w:pPr>
              <w:pStyle w:val="TAL"/>
              <w:ind w:left="420"/>
              <w:rPr>
                <w:ins w:id="709" w:author="Ericsson User" w:date="2022-01-02T18:50:00Z"/>
                <w:rFonts w:cs="Arial"/>
                <w:lang w:eastAsia="ja-JP"/>
              </w:rPr>
            </w:pPr>
            <w:ins w:id="710" w:author="Ericsson User" w:date="2022-01-02T18:50:00Z">
              <w:r w:rsidRPr="00255454">
                <w:rPr>
                  <w:rFonts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F533612" w14:textId="77777777" w:rsidR="00F7741C" w:rsidRPr="007147AF" w:rsidRDefault="00F7741C" w:rsidP="009547F2">
            <w:pPr>
              <w:pStyle w:val="TAL"/>
              <w:ind w:left="420"/>
              <w:rPr>
                <w:ins w:id="711" w:author="Ericsson User" w:date="2022-01-02T18:5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64E38FD" w14:textId="77777777" w:rsidR="00F7741C" w:rsidRPr="00D25341" w:rsidRDefault="00F7741C" w:rsidP="009547F2">
            <w:pPr>
              <w:pStyle w:val="TAL"/>
              <w:ind w:left="420"/>
              <w:rPr>
                <w:ins w:id="712" w:author="Ericsson User" w:date="2022-01-02T18:50:00Z"/>
                <w:rFonts w:cs="Arial"/>
                <w:lang w:eastAsia="ja-JP"/>
              </w:rPr>
            </w:pPr>
            <w:ins w:id="713" w:author="Ericsson User" w:date="2022-01-02T18:50:00Z">
              <w:r w:rsidRPr="00255454">
                <w:rPr>
                  <w:rFonts w:cs="Arial" w:hint="eastAsia"/>
                  <w:lang w:eastAsia="ja-JP"/>
                </w:rPr>
                <w:t>9.3.</w:t>
              </w:r>
              <w:proofErr w:type="gramStart"/>
              <w:r w:rsidRPr="00255454">
                <w:rPr>
                  <w:rFonts w:cs="Arial" w:hint="eastAsia"/>
                  <w:lang w:eastAsia="ja-JP"/>
                </w:rPr>
                <w:t>3.</w:t>
              </w:r>
              <w:r w:rsidRPr="00255454">
                <w:rPr>
                  <w:rFonts w:cs="Arial"/>
                  <w:lang w:eastAsia="ja-JP"/>
                </w:rPr>
                <w:t>aa</w:t>
              </w:r>
              <w:proofErr w:type="gramEnd"/>
            </w:ins>
          </w:p>
        </w:tc>
        <w:tc>
          <w:tcPr>
            <w:tcW w:w="2891" w:type="dxa"/>
            <w:tcBorders>
              <w:top w:val="single" w:sz="4" w:space="0" w:color="auto"/>
              <w:left w:val="single" w:sz="4" w:space="0" w:color="auto"/>
              <w:bottom w:val="single" w:sz="4" w:space="0" w:color="auto"/>
              <w:right w:val="single" w:sz="4" w:space="0" w:color="auto"/>
            </w:tcBorders>
          </w:tcPr>
          <w:p w14:paraId="61ED23D7" w14:textId="77777777" w:rsidR="00F7741C" w:rsidRPr="007147AF" w:rsidRDefault="00F7741C" w:rsidP="009547F2">
            <w:pPr>
              <w:pStyle w:val="TAL"/>
              <w:ind w:left="420"/>
              <w:rPr>
                <w:ins w:id="714" w:author="Ericsson User" w:date="2022-01-02T18:50:00Z"/>
                <w:rFonts w:cs="Arial"/>
                <w:lang w:eastAsia="ja-JP"/>
              </w:rPr>
            </w:pPr>
          </w:p>
        </w:tc>
      </w:tr>
      <w:tr w:rsidR="00F7741C" w:rsidRPr="007147AF" w14:paraId="5890A7DA" w14:textId="77777777" w:rsidTr="009547F2">
        <w:trPr>
          <w:ins w:id="715" w:author="Ericsson User" w:date="2022-01-02T18:50:00Z"/>
        </w:trPr>
        <w:tc>
          <w:tcPr>
            <w:tcW w:w="2551" w:type="dxa"/>
            <w:tcBorders>
              <w:top w:val="single" w:sz="4" w:space="0" w:color="auto"/>
              <w:left w:val="single" w:sz="4" w:space="0" w:color="auto"/>
              <w:bottom w:val="single" w:sz="4" w:space="0" w:color="auto"/>
              <w:right w:val="single" w:sz="4" w:space="0" w:color="auto"/>
            </w:tcBorders>
          </w:tcPr>
          <w:p w14:paraId="4070C2D1" w14:textId="502F79D9" w:rsidR="00F7741C" w:rsidRDefault="00F7741C" w:rsidP="00F7741C">
            <w:pPr>
              <w:pStyle w:val="TAL"/>
              <w:ind w:left="100"/>
              <w:rPr>
                <w:ins w:id="716" w:author="Ericsson User" w:date="2022-01-02T18:50:00Z"/>
                <w:rFonts w:cs="Arial"/>
                <w:lang w:eastAsia="ja-JP"/>
              </w:rPr>
            </w:pPr>
            <w:ins w:id="717" w:author="Ericsson User" w:date="2022-01-02T18:50:00Z">
              <w:r w:rsidRPr="00A454CE">
                <w:rPr>
                  <w:rFonts w:cs="Arial"/>
                  <w:i/>
                  <w:lang w:eastAsia="ja-JP"/>
                </w:rPr>
                <w:t>&gt;Inter-</w:t>
              </w:r>
              <w:r w:rsidRPr="001F121F">
                <w:rPr>
                  <w:rFonts w:cs="Arial"/>
                  <w:i/>
                  <w:lang w:eastAsia="ja-JP"/>
                </w:rPr>
                <w:t xml:space="preserve">system </w:t>
              </w:r>
              <w:r w:rsidRPr="004E4F4F">
                <w:rPr>
                  <w:rFonts w:eastAsia="SimSun"/>
                  <w:i/>
                  <w:lang w:val="en-US" w:eastAsia="zh-CN"/>
                </w:rPr>
                <w:t>Resource Status</w:t>
              </w:r>
            </w:ins>
            <w:ins w:id="718" w:author="Ericsson User 2" w:date="2022-01-06T15:25:00Z">
              <w:r w:rsidR="00665E8B">
                <w:rPr>
                  <w:rFonts w:eastAsia="SimSun"/>
                  <w:i/>
                  <w:lang w:val="en-US" w:eastAsia="zh-CN"/>
                </w:rPr>
                <w:t xml:space="preserve"> Update</w:t>
              </w:r>
            </w:ins>
          </w:p>
        </w:tc>
        <w:tc>
          <w:tcPr>
            <w:tcW w:w="1020" w:type="dxa"/>
            <w:tcBorders>
              <w:top w:val="single" w:sz="4" w:space="0" w:color="auto"/>
              <w:left w:val="single" w:sz="4" w:space="0" w:color="auto"/>
              <w:bottom w:val="single" w:sz="4" w:space="0" w:color="auto"/>
              <w:right w:val="single" w:sz="4" w:space="0" w:color="auto"/>
            </w:tcBorders>
          </w:tcPr>
          <w:p w14:paraId="40EE9C40" w14:textId="77777777" w:rsidR="00F7741C" w:rsidRPr="00D25341" w:rsidRDefault="00F7741C" w:rsidP="009547F2">
            <w:pPr>
              <w:pStyle w:val="TAL"/>
              <w:ind w:left="420"/>
              <w:rPr>
                <w:ins w:id="719" w:author="Ericsson User" w:date="2022-01-02T18:50: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CED124D" w14:textId="77777777" w:rsidR="00F7741C" w:rsidRPr="007147AF" w:rsidRDefault="00F7741C" w:rsidP="009547F2">
            <w:pPr>
              <w:pStyle w:val="TAL"/>
              <w:ind w:left="420"/>
              <w:rPr>
                <w:ins w:id="720" w:author="Ericsson User" w:date="2022-01-02T18:5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DE3DFA6" w14:textId="77777777" w:rsidR="00F7741C" w:rsidRPr="00D25341" w:rsidRDefault="00F7741C" w:rsidP="009547F2">
            <w:pPr>
              <w:pStyle w:val="TAL"/>
              <w:ind w:left="420"/>
              <w:rPr>
                <w:ins w:id="721" w:author="Ericsson User" w:date="2022-01-02T18:50: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A07CEAD" w14:textId="77777777" w:rsidR="00F7741C" w:rsidRPr="007147AF" w:rsidRDefault="00F7741C" w:rsidP="009547F2">
            <w:pPr>
              <w:pStyle w:val="TAL"/>
              <w:ind w:left="420"/>
              <w:rPr>
                <w:ins w:id="722" w:author="Ericsson User" w:date="2022-01-02T18:50:00Z"/>
                <w:rFonts w:cs="Arial"/>
                <w:lang w:eastAsia="ja-JP"/>
              </w:rPr>
            </w:pPr>
          </w:p>
        </w:tc>
      </w:tr>
      <w:tr w:rsidR="00F7741C" w:rsidRPr="007147AF" w14:paraId="1BC52C73" w14:textId="77777777" w:rsidTr="009547F2">
        <w:trPr>
          <w:ins w:id="723" w:author="Ericsson User" w:date="2022-01-02T18:50:00Z"/>
        </w:trPr>
        <w:tc>
          <w:tcPr>
            <w:tcW w:w="2551" w:type="dxa"/>
            <w:tcBorders>
              <w:top w:val="single" w:sz="4" w:space="0" w:color="auto"/>
              <w:left w:val="single" w:sz="4" w:space="0" w:color="auto"/>
              <w:bottom w:val="single" w:sz="4" w:space="0" w:color="auto"/>
              <w:right w:val="single" w:sz="4" w:space="0" w:color="auto"/>
            </w:tcBorders>
          </w:tcPr>
          <w:p w14:paraId="40842A57" w14:textId="77777777" w:rsidR="00F7741C" w:rsidRDefault="00F7741C" w:rsidP="009547F2">
            <w:pPr>
              <w:pStyle w:val="TAL"/>
              <w:ind w:left="200"/>
              <w:rPr>
                <w:ins w:id="724" w:author="Ericsson User" w:date="2022-01-02T18:50:00Z"/>
                <w:rFonts w:cs="Arial"/>
                <w:lang w:eastAsia="ja-JP"/>
              </w:rPr>
            </w:pPr>
            <w:ins w:id="725" w:author="Ericsson User" w:date="2022-01-02T18:50:00Z">
              <w:r>
                <w:rPr>
                  <w:rFonts w:cs="Arial"/>
                  <w:lang w:eastAsia="ja-JP"/>
                </w:rPr>
                <w:t xml:space="preserve">&gt;&gt;Inter-system </w:t>
              </w:r>
              <w:r w:rsidRPr="001F121F">
                <w:rPr>
                  <w:rFonts w:cs="Arial"/>
                  <w:lang w:eastAsia="ja-JP"/>
                </w:rPr>
                <w:t xml:space="preserve">Resource Status </w:t>
              </w:r>
              <w:r>
                <w:rPr>
                  <w:rFonts w:cs="Arial"/>
                  <w:lang w:eastAsia="ja-JP"/>
                </w:rPr>
                <w:t>Report</w:t>
              </w:r>
            </w:ins>
          </w:p>
        </w:tc>
        <w:tc>
          <w:tcPr>
            <w:tcW w:w="1020" w:type="dxa"/>
            <w:tcBorders>
              <w:top w:val="single" w:sz="4" w:space="0" w:color="auto"/>
              <w:left w:val="single" w:sz="4" w:space="0" w:color="auto"/>
              <w:bottom w:val="single" w:sz="4" w:space="0" w:color="auto"/>
              <w:right w:val="single" w:sz="4" w:space="0" w:color="auto"/>
            </w:tcBorders>
          </w:tcPr>
          <w:p w14:paraId="295924C6" w14:textId="77777777" w:rsidR="00F7741C" w:rsidRPr="00D25341" w:rsidRDefault="00F7741C" w:rsidP="009547F2">
            <w:pPr>
              <w:pStyle w:val="TAL"/>
              <w:ind w:left="420"/>
              <w:rPr>
                <w:ins w:id="726" w:author="Ericsson User" w:date="2022-01-02T18:50:00Z"/>
                <w:rFonts w:cs="Arial"/>
                <w:lang w:eastAsia="ja-JP"/>
              </w:rPr>
            </w:pPr>
            <w:ins w:id="727" w:author="Ericsson User" w:date="2022-01-02T18:50: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BE47940" w14:textId="77777777" w:rsidR="00F7741C" w:rsidRPr="007147AF" w:rsidRDefault="00F7741C" w:rsidP="009547F2">
            <w:pPr>
              <w:pStyle w:val="TAL"/>
              <w:ind w:left="420"/>
              <w:rPr>
                <w:ins w:id="728" w:author="Ericsson User" w:date="2022-01-02T18:5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70C645D" w14:textId="77777777" w:rsidR="00F7741C" w:rsidRPr="00D25341" w:rsidRDefault="00F7741C" w:rsidP="009547F2">
            <w:pPr>
              <w:pStyle w:val="TAL"/>
              <w:ind w:left="420"/>
              <w:rPr>
                <w:ins w:id="729" w:author="Ericsson User" w:date="2022-01-02T18:50:00Z"/>
                <w:rFonts w:cs="Arial"/>
                <w:lang w:eastAsia="ja-JP"/>
              </w:rPr>
            </w:pPr>
            <w:ins w:id="730" w:author="Ericsson User" w:date="2022-01-02T18:50:00Z">
              <w:r w:rsidRPr="00255454">
                <w:rPr>
                  <w:rFonts w:cs="Arial" w:hint="eastAsia"/>
                  <w:lang w:eastAsia="ja-JP"/>
                </w:rPr>
                <w:t>9.3.3.</w:t>
              </w:r>
              <w:r>
                <w:rPr>
                  <w:rFonts w:cs="Arial"/>
                  <w:lang w:eastAsia="ja-JP"/>
                </w:rPr>
                <w:t>yy2</w:t>
              </w:r>
            </w:ins>
          </w:p>
        </w:tc>
        <w:tc>
          <w:tcPr>
            <w:tcW w:w="2891" w:type="dxa"/>
            <w:tcBorders>
              <w:top w:val="single" w:sz="4" w:space="0" w:color="auto"/>
              <w:left w:val="single" w:sz="4" w:space="0" w:color="auto"/>
              <w:bottom w:val="single" w:sz="4" w:space="0" w:color="auto"/>
              <w:right w:val="single" w:sz="4" w:space="0" w:color="auto"/>
            </w:tcBorders>
          </w:tcPr>
          <w:p w14:paraId="61733500" w14:textId="77777777" w:rsidR="00F7741C" w:rsidRPr="007147AF" w:rsidRDefault="00F7741C" w:rsidP="009547F2">
            <w:pPr>
              <w:pStyle w:val="TAL"/>
              <w:ind w:left="420"/>
              <w:rPr>
                <w:ins w:id="731" w:author="Ericsson User" w:date="2022-01-02T18:50:00Z"/>
                <w:rFonts w:cs="Arial"/>
                <w:lang w:eastAsia="ja-JP"/>
              </w:rPr>
            </w:pPr>
          </w:p>
        </w:tc>
      </w:tr>
    </w:tbl>
    <w:p w14:paraId="7646FD62" w14:textId="77777777" w:rsidR="00F7741C" w:rsidRDefault="00F7741C" w:rsidP="00F7741C">
      <w:pPr>
        <w:ind w:left="420"/>
        <w:rPr>
          <w:rFonts w:ascii="Courier New" w:hAnsi="Courier New"/>
          <w:snapToGrid w:val="0"/>
          <w:sz w:val="16"/>
          <w:highlight w:val="yellow"/>
        </w:rPr>
      </w:pPr>
    </w:p>
    <w:p w14:paraId="2E0E782A" w14:textId="146DA3CA" w:rsidR="00336647" w:rsidRDefault="00336647" w:rsidP="00336647">
      <w:pPr>
        <w:rPr>
          <w:lang w:val="en-US"/>
        </w:rPr>
      </w:pPr>
    </w:p>
    <w:p w14:paraId="74F44659" w14:textId="77777777" w:rsidR="0075741F" w:rsidRPr="00CD504F" w:rsidRDefault="0075741F" w:rsidP="0075741F">
      <w:pPr>
        <w:pStyle w:val="Heading4"/>
        <w:rPr>
          <w:ins w:id="732" w:author="Ericsson User" w:date="2022-01-02T18:52:00Z"/>
        </w:rPr>
      </w:pPr>
      <w:ins w:id="733" w:author="Ericsson User" w:date="2022-01-02T18:52:00Z">
        <w:r w:rsidRPr="00CD504F">
          <w:lastRenderedPageBreak/>
          <w:t>9.3.3.</w:t>
        </w:r>
        <w:r>
          <w:t>yy2</w:t>
        </w:r>
        <w:r>
          <w:tab/>
        </w:r>
        <w:r w:rsidRPr="00CD504F">
          <w:t xml:space="preserve">Inter-system </w:t>
        </w:r>
        <w:r>
          <w:rPr>
            <w:rFonts w:eastAsia="SimSun" w:hint="eastAsia"/>
            <w:lang w:val="en-US" w:eastAsia="zh-CN"/>
          </w:rPr>
          <w:t>Resource Status</w:t>
        </w:r>
        <w:r w:rsidDel="00E81B00">
          <w:t xml:space="preserve"> </w:t>
        </w:r>
        <w:r>
          <w:t>Report</w:t>
        </w:r>
      </w:ins>
    </w:p>
    <w:p w14:paraId="5A3BB1CD" w14:textId="77777777" w:rsidR="0075741F" w:rsidRDefault="0075741F" w:rsidP="0075741F">
      <w:pPr>
        <w:rPr>
          <w:ins w:id="734" w:author="Ericsson User" w:date="2022-01-02T18:52:00Z"/>
        </w:rPr>
      </w:pPr>
      <w:ins w:id="735" w:author="Ericsson User" w:date="2022-01-02T18:52:00Z">
        <w:r w:rsidRPr="00CD504F">
          <w:t xml:space="preserve">This IE </w:t>
        </w:r>
        <w:r>
          <w:t xml:space="preserve">contains the Inter-system load report. </w:t>
        </w:r>
      </w:ins>
    </w:p>
    <w:p w14:paraId="3F20EDD9" w14:textId="77777777" w:rsidR="0075741F" w:rsidRPr="00CD504F" w:rsidRDefault="0075741F" w:rsidP="0075741F">
      <w:pPr>
        <w:rPr>
          <w:ins w:id="736" w:author="Ericsson User" w:date="2022-01-02T18:52: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5741F" w:rsidRPr="00CD504F" w14:paraId="190FC54E" w14:textId="77777777" w:rsidTr="009547F2">
        <w:trPr>
          <w:ins w:id="737" w:author="Ericsson User" w:date="2022-01-02T18:52:00Z"/>
        </w:trPr>
        <w:tc>
          <w:tcPr>
            <w:tcW w:w="2448" w:type="dxa"/>
          </w:tcPr>
          <w:p w14:paraId="6D5178A5" w14:textId="77777777" w:rsidR="0075741F" w:rsidRPr="00CD504F" w:rsidRDefault="0075741F" w:rsidP="009547F2">
            <w:pPr>
              <w:keepNext/>
              <w:keepLines/>
              <w:spacing w:after="0"/>
              <w:jc w:val="center"/>
              <w:rPr>
                <w:ins w:id="738" w:author="Ericsson User" w:date="2022-01-02T18:52:00Z"/>
                <w:rFonts w:ascii="Arial" w:hAnsi="Arial" w:cs="Arial"/>
                <w:b/>
                <w:sz w:val="18"/>
                <w:lang w:eastAsia="ja-JP"/>
              </w:rPr>
            </w:pPr>
            <w:ins w:id="739" w:author="Ericsson User" w:date="2022-01-02T18:52:00Z">
              <w:r w:rsidRPr="00CD504F">
                <w:rPr>
                  <w:rFonts w:ascii="Arial" w:hAnsi="Arial" w:cs="Arial"/>
                  <w:b/>
                  <w:sz w:val="18"/>
                  <w:lang w:eastAsia="ja-JP"/>
                </w:rPr>
                <w:t>IE/Group Name</w:t>
              </w:r>
            </w:ins>
          </w:p>
        </w:tc>
        <w:tc>
          <w:tcPr>
            <w:tcW w:w="1080" w:type="dxa"/>
          </w:tcPr>
          <w:p w14:paraId="698E3179" w14:textId="77777777" w:rsidR="0075741F" w:rsidRPr="00CD504F" w:rsidRDefault="0075741F" w:rsidP="009547F2">
            <w:pPr>
              <w:keepNext/>
              <w:keepLines/>
              <w:spacing w:after="0"/>
              <w:jc w:val="center"/>
              <w:rPr>
                <w:ins w:id="740" w:author="Ericsson User" w:date="2022-01-02T18:52:00Z"/>
                <w:rFonts w:ascii="Arial" w:hAnsi="Arial" w:cs="Arial"/>
                <w:b/>
                <w:sz w:val="18"/>
                <w:lang w:eastAsia="ja-JP"/>
              </w:rPr>
            </w:pPr>
            <w:ins w:id="741" w:author="Ericsson User" w:date="2022-01-02T18:52:00Z">
              <w:r w:rsidRPr="00CD504F">
                <w:rPr>
                  <w:rFonts w:ascii="Arial" w:hAnsi="Arial" w:cs="Arial"/>
                  <w:b/>
                  <w:sz w:val="18"/>
                  <w:lang w:eastAsia="ja-JP"/>
                </w:rPr>
                <w:t>Presence</w:t>
              </w:r>
            </w:ins>
          </w:p>
        </w:tc>
        <w:tc>
          <w:tcPr>
            <w:tcW w:w="1440" w:type="dxa"/>
          </w:tcPr>
          <w:p w14:paraId="0F0CDF94" w14:textId="77777777" w:rsidR="0075741F" w:rsidRPr="00CD504F" w:rsidRDefault="0075741F" w:rsidP="009547F2">
            <w:pPr>
              <w:keepNext/>
              <w:keepLines/>
              <w:spacing w:after="0"/>
              <w:jc w:val="center"/>
              <w:rPr>
                <w:ins w:id="742" w:author="Ericsson User" w:date="2022-01-02T18:52:00Z"/>
                <w:rFonts w:ascii="Arial" w:hAnsi="Arial" w:cs="Arial"/>
                <w:b/>
                <w:sz w:val="18"/>
                <w:lang w:eastAsia="ja-JP"/>
              </w:rPr>
            </w:pPr>
            <w:ins w:id="743" w:author="Ericsson User" w:date="2022-01-02T18:52:00Z">
              <w:r w:rsidRPr="00CD504F">
                <w:rPr>
                  <w:rFonts w:ascii="Arial" w:hAnsi="Arial" w:cs="Arial"/>
                  <w:b/>
                  <w:sz w:val="18"/>
                  <w:lang w:eastAsia="ja-JP"/>
                </w:rPr>
                <w:t>Range</w:t>
              </w:r>
            </w:ins>
          </w:p>
        </w:tc>
        <w:tc>
          <w:tcPr>
            <w:tcW w:w="1872" w:type="dxa"/>
          </w:tcPr>
          <w:p w14:paraId="7BE9E476" w14:textId="77777777" w:rsidR="0075741F" w:rsidRPr="00CD504F" w:rsidRDefault="0075741F" w:rsidP="009547F2">
            <w:pPr>
              <w:keepNext/>
              <w:keepLines/>
              <w:spacing w:after="0"/>
              <w:jc w:val="center"/>
              <w:rPr>
                <w:ins w:id="744" w:author="Ericsson User" w:date="2022-01-02T18:52:00Z"/>
                <w:rFonts w:ascii="Arial" w:hAnsi="Arial" w:cs="Arial"/>
                <w:b/>
                <w:sz w:val="18"/>
                <w:lang w:eastAsia="ja-JP"/>
              </w:rPr>
            </w:pPr>
            <w:ins w:id="745" w:author="Ericsson User" w:date="2022-01-02T18:52:00Z">
              <w:r w:rsidRPr="00CD504F">
                <w:rPr>
                  <w:rFonts w:ascii="Arial" w:hAnsi="Arial" w:cs="Arial"/>
                  <w:b/>
                  <w:sz w:val="18"/>
                  <w:lang w:eastAsia="ja-JP"/>
                </w:rPr>
                <w:t>IE type and reference</w:t>
              </w:r>
            </w:ins>
          </w:p>
        </w:tc>
        <w:tc>
          <w:tcPr>
            <w:tcW w:w="2880" w:type="dxa"/>
          </w:tcPr>
          <w:p w14:paraId="56EE8FCE" w14:textId="77777777" w:rsidR="0075741F" w:rsidRPr="00CD504F" w:rsidRDefault="0075741F" w:rsidP="009547F2">
            <w:pPr>
              <w:keepNext/>
              <w:keepLines/>
              <w:spacing w:after="0"/>
              <w:jc w:val="center"/>
              <w:rPr>
                <w:ins w:id="746" w:author="Ericsson User" w:date="2022-01-02T18:52:00Z"/>
                <w:rFonts w:ascii="Arial" w:hAnsi="Arial" w:cs="Arial"/>
                <w:b/>
                <w:sz w:val="18"/>
                <w:lang w:eastAsia="ja-JP"/>
              </w:rPr>
            </w:pPr>
            <w:ins w:id="747" w:author="Ericsson User" w:date="2022-01-02T18:52:00Z">
              <w:r w:rsidRPr="00CD504F">
                <w:rPr>
                  <w:rFonts w:ascii="Arial" w:hAnsi="Arial" w:cs="Arial"/>
                  <w:b/>
                  <w:sz w:val="18"/>
                  <w:lang w:eastAsia="ja-JP"/>
                </w:rPr>
                <w:t>Semantics description</w:t>
              </w:r>
            </w:ins>
          </w:p>
        </w:tc>
      </w:tr>
      <w:tr w:rsidR="0075741F" w:rsidRPr="00CD504F" w14:paraId="547110F7" w14:textId="77777777" w:rsidTr="009547F2">
        <w:trPr>
          <w:ins w:id="748" w:author="Ericsson User" w:date="2022-01-02T18:52:00Z"/>
        </w:trPr>
        <w:tc>
          <w:tcPr>
            <w:tcW w:w="2448" w:type="dxa"/>
          </w:tcPr>
          <w:p w14:paraId="0D10F14B" w14:textId="77777777" w:rsidR="0075741F" w:rsidRPr="00603B0D" w:rsidRDefault="0075741F" w:rsidP="009547F2">
            <w:pPr>
              <w:pStyle w:val="TAL"/>
              <w:rPr>
                <w:ins w:id="749" w:author="Ericsson User" w:date="2022-01-02T18:52:00Z"/>
                <w:rFonts w:eastAsia="Batang" w:cs="Arial"/>
                <w:szCs w:val="18"/>
                <w:lang w:eastAsia="ja-JP"/>
              </w:rPr>
            </w:pPr>
            <w:ins w:id="750" w:author="Ericsson User" w:date="2022-01-02T18:52:00Z">
              <w:r w:rsidRPr="00603B0D">
                <w:rPr>
                  <w:rFonts w:cs="Arial"/>
                  <w:i/>
                  <w:szCs w:val="18"/>
                  <w:lang w:eastAsia="ja-JP"/>
                </w:rPr>
                <w:t>CHOICE Reporting System</w:t>
              </w:r>
            </w:ins>
          </w:p>
        </w:tc>
        <w:tc>
          <w:tcPr>
            <w:tcW w:w="1080" w:type="dxa"/>
          </w:tcPr>
          <w:p w14:paraId="5E058750" w14:textId="77777777" w:rsidR="0075741F" w:rsidRPr="00603B0D" w:rsidRDefault="0075741F" w:rsidP="009547F2">
            <w:pPr>
              <w:pStyle w:val="TAL"/>
              <w:rPr>
                <w:ins w:id="751" w:author="Ericsson User" w:date="2022-01-02T18:52:00Z"/>
                <w:rFonts w:cs="Arial"/>
                <w:szCs w:val="18"/>
                <w:lang w:eastAsia="ja-JP"/>
              </w:rPr>
            </w:pPr>
          </w:p>
        </w:tc>
        <w:tc>
          <w:tcPr>
            <w:tcW w:w="1440" w:type="dxa"/>
          </w:tcPr>
          <w:p w14:paraId="1524E354" w14:textId="77777777" w:rsidR="0075741F" w:rsidRPr="00603B0D" w:rsidRDefault="0075741F" w:rsidP="009547F2">
            <w:pPr>
              <w:pStyle w:val="TAL"/>
              <w:rPr>
                <w:ins w:id="752" w:author="Ericsson User" w:date="2022-01-02T18:52:00Z"/>
                <w:rFonts w:cs="Arial"/>
                <w:szCs w:val="18"/>
                <w:lang w:eastAsia="ja-JP"/>
              </w:rPr>
            </w:pPr>
          </w:p>
        </w:tc>
        <w:tc>
          <w:tcPr>
            <w:tcW w:w="1872" w:type="dxa"/>
          </w:tcPr>
          <w:p w14:paraId="4331CA22" w14:textId="77777777" w:rsidR="0075741F" w:rsidRPr="00603B0D" w:rsidRDefault="0075741F" w:rsidP="009547F2">
            <w:pPr>
              <w:pStyle w:val="TAL"/>
              <w:rPr>
                <w:ins w:id="753" w:author="Ericsson User" w:date="2022-01-02T18:52:00Z"/>
                <w:rFonts w:cs="Arial"/>
                <w:szCs w:val="18"/>
                <w:lang w:eastAsia="ja-JP"/>
              </w:rPr>
            </w:pPr>
          </w:p>
        </w:tc>
        <w:tc>
          <w:tcPr>
            <w:tcW w:w="2880" w:type="dxa"/>
          </w:tcPr>
          <w:p w14:paraId="6824522A" w14:textId="77777777" w:rsidR="0075741F" w:rsidRPr="00603B0D" w:rsidRDefault="0075741F" w:rsidP="009547F2">
            <w:pPr>
              <w:pStyle w:val="TAL"/>
              <w:rPr>
                <w:ins w:id="754" w:author="Ericsson User" w:date="2022-01-02T18:52:00Z"/>
                <w:rFonts w:cs="Arial"/>
                <w:szCs w:val="18"/>
                <w:lang w:eastAsia="ja-JP"/>
              </w:rPr>
            </w:pPr>
          </w:p>
        </w:tc>
      </w:tr>
      <w:tr w:rsidR="0075741F" w:rsidRPr="00CD504F" w14:paraId="21BEF7A7" w14:textId="77777777" w:rsidTr="009547F2">
        <w:trPr>
          <w:ins w:id="755" w:author="Ericsson User" w:date="2022-01-02T18:52:00Z"/>
        </w:trPr>
        <w:tc>
          <w:tcPr>
            <w:tcW w:w="2448" w:type="dxa"/>
          </w:tcPr>
          <w:p w14:paraId="10A4A94D" w14:textId="77777777" w:rsidR="0075741F" w:rsidRPr="00603B0D" w:rsidRDefault="0075741F" w:rsidP="009547F2">
            <w:pPr>
              <w:keepNext/>
              <w:keepLines/>
              <w:spacing w:after="0"/>
              <w:ind w:left="100"/>
              <w:rPr>
                <w:ins w:id="756" w:author="Ericsson User" w:date="2022-01-02T18:52:00Z"/>
                <w:rFonts w:ascii="Arial" w:hAnsi="Arial" w:cs="Arial"/>
                <w:b/>
                <w:i/>
                <w:sz w:val="18"/>
                <w:szCs w:val="18"/>
                <w:lang w:eastAsia="ja-JP"/>
              </w:rPr>
            </w:pPr>
            <w:ins w:id="757" w:author="Ericsson User" w:date="2022-01-02T18:52:00Z">
              <w:r w:rsidRPr="00603B0D">
                <w:rPr>
                  <w:rFonts w:ascii="Arial" w:hAnsi="Arial" w:cs="Arial"/>
                  <w:i/>
                  <w:sz w:val="18"/>
                  <w:szCs w:val="18"/>
                  <w:lang w:eastAsia="ja-JP"/>
                </w:rPr>
                <w:t>&gt; E-UTRAN</w:t>
              </w:r>
            </w:ins>
          </w:p>
        </w:tc>
        <w:tc>
          <w:tcPr>
            <w:tcW w:w="1080" w:type="dxa"/>
          </w:tcPr>
          <w:p w14:paraId="17FFB316" w14:textId="77777777" w:rsidR="0075741F" w:rsidRPr="00603B0D" w:rsidRDefault="0075741F" w:rsidP="009547F2">
            <w:pPr>
              <w:pStyle w:val="TAL"/>
              <w:rPr>
                <w:ins w:id="758" w:author="Ericsson User" w:date="2022-01-02T18:52:00Z"/>
                <w:rFonts w:cs="Arial"/>
                <w:szCs w:val="18"/>
                <w:lang w:eastAsia="ja-JP"/>
              </w:rPr>
            </w:pPr>
          </w:p>
        </w:tc>
        <w:tc>
          <w:tcPr>
            <w:tcW w:w="1440" w:type="dxa"/>
          </w:tcPr>
          <w:p w14:paraId="47860ABD" w14:textId="77777777" w:rsidR="0075741F" w:rsidRPr="00603B0D" w:rsidRDefault="0075741F" w:rsidP="009547F2">
            <w:pPr>
              <w:pStyle w:val="TAL"/>
              <w:rPr>
                <w:ins w:id="759" w:author="Ericsson User" w:date="2022-01-02T18:52:00Z"/>
                <w:rFonts w:cs="Arial"/>
                <w:i/>
                <w:szCs w:val="18"/>
                <w:lang w:eastAsia="ja-JP"/>
              </w:rPr>
            </w:pPr>
          </w:p>
        </w:tc>
        <w:tc>
          <w:tcPr>
            <w:tcW w:w="1872" w:type="dxa"/>
          </w:tcPr>
          <w:p w14:paraId="7C56D3E4" w14:textId="77777777" w:rsidR="0075741F" w:rsidRPr="00603B0D" w:rsidRDefault="0075741F" w:rsidP="009547F2">
            <w:pPr>
              <w:pStyle w:val="TAL"/>
              <w:rPr>
                <w:ins w:id="760" w:author="Ericsson User" w:date="2022-01-02T18:52:00Z"/>
                <w:rFonts w:cs="Arial"/>
                <w:szCs w:val="18"/>
                <w:lang w:eastAsia="ja-JP"/>
              </w:rPr>
            </w:pPr>
          </w:p>
        </w:tc>
        <w:tc>
          <w:tcPr>
            <w:tcW w:w="2880" w:type="dxa"/>
          </w:tcPr>
          <w:p w14:paraId="2A0BCCDD" w14:textId="77777777" w:rsidR="0075741F" w:rsidRPr="00603B0D" w:rsidRDefault="0075741F" w:rsidP="009547F2">
            <w:pPr>
              <w:pStyle w:val="TAL"/>
              <w:rPr>
                <w:ins w:id="761" w:author="Ericsson User" w:date="2022-01-02T18:52:00Z"/>
                <w:rFonts w:cs="Arial"/>
                <w:szCs w:val="18"/>
                <w:lang w:eastAsia="ja-JP"/>
              </w:rPr>
            </w:pPr>
          </w:p>
        </w:tc>
      </w:tr>
      <w:tr w:rsidR="0075741F" w:rsidRPr="00CD504F" w14:paraId="79ABA48B" w14:textId="77777777" w:rsidTr="009547F2">
        <w:trPr>
          <w:ins w:id="762" w:author="Ericsson User" w:date="2022-01-02T18:52:00Z"/>
        </w:trPr>
        <w:tc>
          <w:tcPr>
            <w:tcW w:w="2448" w:type="dxa"/>
          </w:tcPr>
          <w:p w14:paraId="362F9271" w14:textId="77777777" w:rsidR="0075741F" w:rsidRPr="00603B0D" w:rsidRDefault="0075741F" w:rsidP="009547F2">
            <w:pPr>
              <w:keepNext/>
              <w:keepLines/>
              <w:spacing w:after="0"/>
              <w:ind w:left="200"/>
              <w:rPr>
                <w:ins w:id="763" w:author="Ericsson User" w:date="2022-01-02T18:52:00Z"/>
                <w:rFonts w:ascii="Arial" w:hAnsi="Arial" w:cs="Arial"/>
                <w:i/>
                <w:sz w:val="18"/>
                <w:szCs w:val="18"/>
                <w:lang w:eastAsia="ja-JP"/>
              </w:rPr>
            </w:pPr>
            <w:ins w:id="764" w:author="Ericsson User" w:date="2022-01-02T18:52:00Z">
              <w:r>
                <w:rPr>
                  <w:rFonts w:ascii="Arial" w:hAnsi="Arial" w:cs="Arial"/>
                  <w:b/>
                  <w:sz w:val="18"/>
                  <w:szCs w:val="18"/>
                  <w:lang w:eastAsia="ja-JP"/>
                </w:rPr>
                <w:t>&gt;&gt;</w:t>
              </w:r>
              <w:r w:rsidRPr="001F121F">
                <w:rPr>
                  <w:rFonts w:ascii="Arial" w:hAnsi="Arial" w:cs="Arial"/>
                  <w:b/>
                  <w:sz w:val="18"/>
                  <w:szCs w:val="18"/>
                  <w:lang w:eastAsia="ja-JP"/>
                </w:rPr>
                <w:t xml:space="preserve">E-UTRAN </w:t>
              </w:r>
              <w:r w:rsidRPr="00603B0D">
                <w:rPr>
                  <w:rFonts w:ascii="Arial" w:hAnsi="Arial" w:cs="Arial"/>
                  <w:b/>
                  <w:sz w:val="18"/>
                  <w:szCs w:val="18"/>
                  <w:lang w:eastAsia="ja-JP"/>
                </w:rPr>
                <w:t xml:space="preserve">Cell </w:t>
              </w:r>
              <w:proofErr w:type="gramStart"/>
              <w:r w:rsidRPr="00603B0D">
                <w:rPr>
                  <w:rFonts w:ascii="Arial" w:hAnsi="Arial" w:cs="Arial"/>
                  <w:b/>
                  <w:sz w:val="18"/>
                  <w:szCs w:val="18"/>
                  <w:lang w:eastAsia="ja-JP"/>
                </w:rPr>
                <w:t>To</w:t>
              </w:r>
              <w:proofErr w:type="gramEnd"/>
              <w:r w:rsidRPr="00603B0D">
                <w:rPr>
                  <w:rFonts w:ascii="Arial" w:hAnsi="Arial" w:cs="Arial"/>
                  <w:b/>
                  <w:sz w:val="18"/>
                  <w:szCs w:val="18"/>
                  <w:lang w:eastAsia="ja-JP"/>
                </w:rPr>
                <w:t xml:space="preserve"> Report </w:t>
              </w:r>
              <w:r>
                <w:rPr>
                  <w:rFonts w:ascii="Arial" w:hAnsi="Arial" w:cs="Arial"/>
                  <w:b/>
                  <w:sz w:val="18"/>
                  <w:szCs w:val="18"/>
                  <w:lang w:eastAsia="ja-JP"/>
                </w:rPr>
                <w:t>List</w:t>
              </w:r>
            </w:ins>
          </w:p>
        </w:tc>
        <w:tc>
          <w:tcPr>
            <w:tcW w:w="1080" w:type="dxa"/>
          </w:tcPr>
          <w:p w14:paraId="5A11CB8C" w14:textId="77777777" w:rsidR="0075741F" w:rsidRPr="00603B0D" w:rsidRDefault="0075741F" w:rsidP="009547F2">
            <w:pPr>
              <w:pStyle w:val="TAL"/>
              <w:rPr>
                <w:ins w:id="765" w:author="Ericsson User" w:date="2022-01-02T18:52:00Z"/>
                <w:rFonts w:cs="Arial"/>
                <w:szCs w:val="18"/>
                <w:lang w:eastAsia="ja-JP"/>
              </w:rPr>
            </w:pPr>
          </w:p>
        </w:tc>
        <w:tc>
          <w:tcPr>
            <w:tcW w:w="1440" w:type="dxa"/>
          </w:tcPr>
          <w:p w14:paraId="77BA932C" w14:textId="77777777" w:rsidR="0075741F" w:rsidRPr="00603B0D" w:rsidRDefault="0075741F" w:rsidP="009547F2">
            <w:pPr>
              <w:pStyle w:val="TAL"/>
              <w:rPr>
                <w:ins w:id="766" w:author="Ericsson User" w:date="2022-01-02T18:52:00Z"/>
                <w:rFonts w:cs="Arial"/>
                <w:i/>
                <w:szCs w:val="18"/>
                <w:lang w:eastAsia="ja-JP"/>
              </w:rPr>
            </w:pPr>
            <w:ins w:id="767" w:author="Ericsson User" w:date="2022-01-02T18:52:00Z">
              <w:r>
                <w:rPr>
                  <w:rFonts w:cs="Arial"/>
                  <w:i/>
                  <w:szCs w:val="18"/>
                  <w:lang w:eastAsia="ja-JP"/>
                </w:rPr>
                <w:t>1</w:t>
              </w:r>
            </w:ins>
          </w:p>
        </w:tc>
        <w:tc>
          <w:tcPr>
            <w:tcW w:w="1872" w:type="dxa"/>
          </w:tcPr>
          <w:p w14:paraId="4BACEC9B" w14:textId="77777777" w:rsidR="0075741F" w:rsidRPr="00603B0D" w:rsidRDefault="0075741F" w:rsidP="009547F2">
            <w:pPr>
              <w:pStyle w:val="TAL"/>
              <w:rPr>
                <w:ins w:id="768" w:author="Ericsson User" w:date="2022-01-02T18:52:00Z"/>
                <w:rFonts w:cs="Arial"/>
                <w:szCs w:val="18"/>
                <w:lang w:eastAsia="ja-JP"/>
              </w:rPr>
            </w:pPr>
          </w:p>
        </w:tc>
        <w:tc>
          <w:tcPr>
            <w:tcW w:w="2880" w:type="dxa"/>
          </w:tcPr>
          <w:p w14:paraId="43FDC642" w14:textId="77777777" w:rsidR="0075741F" w:rsidRPr="00603B0D" w:rsidRDefault="0075741F" w:rsidP="009547F2">
            <w:pPr>
              <w:pStyle w:val="TAL"/>
              <w:rPr>
                <w:ins w:id="769" w:author="Ericsson User" w:date="2022-01-02T18:52:00Z"/>
                <w:rFonts w:cs="Arial"/>
                <w:szCs w:val="18"/>
                <w:lang w:eastAsia="ja-JP"/>
              </w:rPr>
            </w:pPr>
          </w:p>
        </w:tc>
      </w:tr>
      <w:tr w:rsidR="0075741F" w:rsidRPr="00CD504F" w14:paraId="3C8C87FD" w14:textId="77777777" w:rsidTr="009547F2">
        <w:trPr>
          <w:ins w:id="770" w:author="Ericsson User" w:date="2022-01-02T18:52:00Z"/>
        </w:trPr>
        <w:tc>
          <w:tcPr>
            <w:tcW w:w="2448" w:type="dxa"/>
          </w:tcPr>
          <w:p w14:paraId="48D46F24" w14:textId="77777777" w:rsidR="0075741F" w:rsidRPr="00603B0D" w:rsidRDefault="0075741F" w:rsidP="009547F2">
            <w:pPr>
              <w:keepNext/>
              <w:keepLines/>
              <w:spacing w:after="0"/>
              <w:ind w:left="300"/>
              <w:rPr>
                <w:ins w:id="771" w:author="Ericsson User" w:date="2022-01-02T18:52:00Z"/>
                <w:rFonts w:ascii="Arial" w:hAnsi="Arial" w:cs="Arial"/>
                <w:b/>
                <w:sz w:val="18"/>
                <w:szCs w:val="18"/>
                <w:lang w:eastAsia="ja-JP"/>
              </w:rPr>
            </w:pPr>
            <w:ins w:id="772" w:author="Ericsson User" w:date="2022-01-02T18:52:00Z">
              <w:r>
                <w:rPr>
                  <w:rFonts w:ascii="Arial" w:hAnsi="Arial" w:cs="Arial"/>
                  <w:b/>
                  <w:sz w:val="18"/>
                  <w:szCs w:val="18"/>
                  <w:lang w:eastAsia="ja-JP"/>
                </w:rPr>
                <w:t>&gt;&gt;&gt;</w:t>
              </w:r>
              <w:r w:rsidRPr="001F121F">
                <w:rPr>
                  <w:rFonts w:ascii="Arial" w:hAnsi="Arial" w:cs="Arial"/>
                  <w:b/>
                  <w:sz w:val="18"/>
                  <w:szCs w:val="18"/>
                  <w:lang w:eastAsia="ja-JP"/>
                </w:rPr>
                <w:t xml:space="preserve">E-UTRAN </w:t>
              </w:r>
              <w:r w:rsidRPr="00603B0D">
                <w:rPr>
                  <w:rFonts w:ascii="Arial" w:hAnsi="Arial" w:cs="Arial"/>
                  <w:b/>
                  <w:sz w:val="18"/>
                  <w:szCs w:val="18"/>
                  <w:lang w:eastAsia="ja-JP"/>
                </w:rPr>
                <w:t xml:space="preserve">Cell </w:t>
              </w:r>
              <w:proofErr w:type="gramStart"/>
              <w:r w:rsidRPr="00603B0D">
                <w:rPr>
                  <w:rFonts w:ascii="Arial" w:hAnsi="Arial" w:cs="Arial"/>
                  <w:b/>
                  <w:sz w:val="18"/>
                  <w:szCs w:val="18"/>
                  <w:lang w:eastAsia="ja-JP"/>
                </w:rPr>
                <w:t>To</w:t>
              </w:r>
              <w:proofErr w:type="gramEnd"/>
              <w:r w:rsidRPr="00603B0D">
                <w:rPr>
                  <w:rFonts w:ascii="Arial" w:hAnsi="Arial" w:cs="Arial"/>
                  <w:b/>
                  <w:sz w:val="18"/>
                  <w:szCs w:val="18"/>
                  <w:lang w:eastAsia="ja-JP"/>
                </w:rPr>
                <w:t xml:space="preserve"> Report </w:t>
              </w:r>
              <w:r>
                <w:rPr>
                  <w:rFonts w:ascii="Arial" w:hAnsi="Arial" w:cs="Arial"/>
                  <w:b/>
                  <w:sz w:val="18"/>
                  <w:szCs w:val="18"/>
                  <w:lang w:eastAsia="ja-JP"/>
                </w:rPr>
                <w:t>Item</w:t>
              </w:r>
            </w:ins>
          </w:p>
        </w:tc>
        <w:tc>
          <w:tcPr>
            <w:tcW w:w="1080" w:type="dxa"/>
          </w:tcPr>
          <w:p w14:paraId="18B8A1A8" w14:textId="77777777" w:rsidR="0075741F" w:rsidRPr="00603B0D" w:rsidRDefault="0075741F" w:rsidP="009547F2">
            <w:pPr>
              <w:pStyle w:val="TAL"/>
              <w:rPr>
                <w:ins w:id="773" w:author="Ericsson User" w:date="2022-01-02T18:52:00Z"/>
                <w:rFonts w:cs="Arial"/>
                <w:szCs w:val="18"/>
                <w:lang w:eastAsia="ja-JP"/>
              </w:rPr>
            </w:pPr>
          </w:p>
        </w:tc>
        <w:tc>
          <w:tcPr>
            <w:tcW w:w="1440" w:type="dxa"/>
          </w:tcPr>
          <w:p w14:paraId="7E1E5AE2" w14:textId="77777777" w:rsidR="0075741F" w:rsidRPr="00603B0D" w:rsidRDefault="0075741F" w:rsidP="009547F2">
            <w:pPr>
              <w:pStyle w:val="TAL"/>
              <w:rPr>
                <w:ins w:id="774" w:author="Ericsson User" w:date="2022-01-02T18:52:00Z"/>
                <w:rFonts w:cs="Arial"/>
                <w:i/>
                <w:szCs w:val="18"/>
                <w:lang w:eastAsia="ja-JP"/>
              </w:rPr>
            </w:pPr>
            <w:ins w:id="775" w:author="Ericsson User" w:date="2022-01-02T18:52:00Z">
              <w:r w:rsidRPr="00603B0D">
                <w:rPr>
                  <w:rFonts w:cs="Arial"/>
                  <w:i/>
                  <w:szCs w:val="18"/>
                  <w:lang w:eastAsia="ja-JP"/>
                </w:rPr>
                <w:t>1</w:t>
              </w:r>
              <w:proofErr w:type="gramStart"/>
              <w:r w:rsidRPr="00603B0D">
                <w:rPr>
                  <w:rFonts w:cs="Arial"/>
                  <w:i/>
                  <w:szCs w:val="18"/>
                  <w:lang w:eastAsia="ja-JP"/>
                </w:rPr>
                <w:t xml:space="preserve"> ..</w:t>
              </w:r>
              <w:proofErr w:type="gramEnd"/>
              <w:r w:rsidRPr="00603B0D">
                <w:rPr>
                  <w:rFonts w:cs="Arial"/>
                  <w:i/>
                  <w:szCs w:val="18"/>
                  <w:lang w:eastAsia="ja-JP"/>
                </w:rPr>
                <w:t xml:space="preserve"> &lt;</w:t>
              </w:r>
              <w:r>
                <w:t xml:space="preserve"> </w:t>
              </w:r>
              <w:proofErr w:type="spellStart"/>
              <w:r w:rsidRPr="001F121F">
                <w:rPr>
                  <w:rFonts w:cs="Arial"/>
                  <w:i/>
                  <w:szCs w:val="18"/>
                  <w:lang w:eastAsia="ja-JP"/>
                </w:rPr>
                <w:t>maxnoofReportedCells</w:t>
              </w:r>
              <w:proofErr w:type="spellEnd"/>
              <w:r w:rsidRPr="001F121F">
                <w:rPr>
                  <w:rFonts w:cs="Arial"/>
                  <w:i/>
                  <w:szCs w:val="18"/>
                  <w:lang w:eastAsia="ja-JP"/>
                </w:rPr>
                <w:t xml:space="preserve"> </w:t>
              </w:r>
              <w:r w:rsidRPr="00603B0D">
                <w:rPr>
                  <w:rFonts w:cs="Arial"/>
                  <w:i/>
                  <w:szCs w:val="18"/>
                  <w:lang w:eastAsia="ja-JP"/>
                </w:rPr>
                <w:t>&gt;</w:t>
              </w:r>
            </w:ins>
          </w:p>
        </w:tc>
        <w:tc>
          <w:tcPr>
            <w:tcW w:w="1872" w:type="dxa"/>
          </w:tcPr>
          <w:p w14:paraId="6D917A6C" w14:textId="77777777" w:rsidR="0075741F" w:rsidRPr="00603B0D" w:rsidRDefault="0075741F" w:rsidP="009547F2">
            <w:pPr>
              <w:pStyle w:val="TAL"/>
              <w:rPr>
                <w:ins w:id="776" w:author="Ericsson User" w:date="2022-01-02T18:52:00Z"/>
                <w:rFonts w:cs="Arial"/>
                <w:szCs w:val="18"/>
                <w:lang w:eastAsia="ja-JP"/>
              </w:rPr>
            </w:pPr>
          </w:p>
        </w:tc>
        <w:tc>
          <w:tcPr>
            <w:tcW w:w="2880" w:type="dxa"/>
          </w:tcPr>
          <w:p w14:paraId="011277DA" w14:textId="77777777" w:rsidR="0075741F" w:rsidRPr="00603B0D" w:rsidRDefault="0075741F" w:rsidP="009547F2">
            <w:pPr>
              <w:pStyle w:val="TAL"/>
              <w:rPr>
                <w:ins w:id="777" w:author="Ericsson User" w:date="2022-01-02T18:52:00Z"/>
                <w:rFonts w:cs="Arial"/>
                <w:szCs w:val="18"/>
                <w:lang w:eastAsia="ja-JP"/>
              </w:rPr>
            </w:pPr>
          </w:p>
        </w:tc>
      </w:tr>
      <w:tr w:rsidR="0075741F" w:rsidRPr="00CD504F" w:rsidDel="002F0A7D" w14:paraId="3E5DFD74" w14:textId="77777777" w:rsidTr="009547F2">
        <w:trPr>
          <w:ins w:id="778" w:author="Ericsson User" w:date="2022-01-02T18:52:00Z"/>
        </w:trPr>
        <w:tc>
          <w:tcPr>
            <w:tcW w:w="2448" w:type="dxa"/>
          </w:tcPr>
          <w:p w14:paraId="7649CBAD" w14:textId="77777777" w:rsidR="0075741F" w:rsidRPr="00603B0D" w:rsidDel="002F0A7D" w:rsidRDefault="0075741F" w:rsidP="009547F2">
            <w:pPr>
              <w:keepNext/>
              <w:keepLines/>
              <w:spacing w:after="0"/>
              <w:rPr>
                <w:ins w:id="779" w:author="Ericsson User" w:date="2022-01-02T18:52:00Z"/>
                <w:rFonts w:ascii="Arial" w:hAnsi="Arial" w:cs="Arial"/>
                <w:sz w:val="18"/>
                <w:szCs w:val="18"/>
                <w:lang w:eastAsia="ja-JP"/>
              </w:rPr>
            </w:pPr>
          </w:p>
        </w:tc>
        <w:tc>
          <w:tcPr>
            <w:tcW w:w="1080" w:type="dxa"/>
          </w:tcPr>
          <w:p w14:paraId="08179E31" w14:textId="77777777" w:rsidR="0075741F" w:rsidRPr="00603B0D" w:rsidDel="002F0A7D" w:rsidRDefault="0075741F" w:rsidP="009547F2">
            <w:pPr>
              <w:pStyle w:val="TAL"/>
              <w:rPr>
                <w:ins w:id="780" w:author="Ericsson User" w:date="2022-01-02T18:52:00Z"/>
                <w:rFonts w:cs="Arial"/>
                <w:szCs w:val="18"/>
                <w:lang w:eastAsia="ja-JP"/>
              </w:rPr>
            </w:pPr>
          </w:p>
        </w:tc>
        <w:tc>
          <w:tcPr>
            <w:tcW w:w="1440" w:type="dxa"/>
          </w:tcPr>
          <w:p w14:paraId="0D1C7879" w14:textId="77777777" w:rsidR="0075741F" w:rsidRPr="00603B0D" w:rsidDel="002F0A7D" w:rsidRDefault="0075741F" w:rsidP="009547F2">
            <w:pPr>
              <w:pStyle w:val="TAL"/>
              <w:rPr>
                <w:ins w:id="781" w:author="Ericsson User" w:date="2022-01-02T18:52:00Z"/>
                <w:rFonts w:cs="Arial"/>
                <w:i/>
                <w:szCs w:val="18"/>
                <w:lang w:eastAsia="ja-JP"/>
              </w:rPr>
            </w:pPr>
          </w:p>
        </w:tc>
        <w:tc>
          <w:tcPr>
            <w:tcW w:w="1872" w:type="dxa"/>
          </w:tcPr>
          <w:p w14:paraId="1846760D" w14:textId="77777777" w:rsidR="0075741F" w:rsidRPr="00603B0D" w:rsidDel="002F0A7D" w:rsidRDefault="0075741F" w:rsidP="009547F2">
            <w:pPr>
              <w:pStyle w:val="TAL"/>
              <w:rPr>
                <w:ins w:id="782" w:author="Ericsson User" w:date="2022-01-02T18:52:00Z"/>
                <w:rFonts w:cs="Arial"/>
                <w:szCs w:val="18"/>
                <w:lang w:eastAsia="ja-JP"/>
              </w:rPr>
            </w:pPr>
          </w:p>
        </w:tc>
        <w:tc>
          <w:tcPr>
            <w:tcW w:w="2880" w:type="dxa"/>
          </w:tcPr>
          <w:p w14:paraId="622B9E1F" w14:textId="77777777" w:rsidR="0075741F" w:rsidRPr="00603B0D" w:rsidDel="002F0A7D" w:rsidRDefault="0075741F" w:rsidP="009547F2">
            <w:pPr>
              <w:pStyle w:val="TAL"/>
              <w:rPr>
                <w:ins w:id="783" w:author="Ericsson User" w:date="2022-01-02T18:52:00Z"/>
                <w:rFonts w:cs="Arial"/>
                <w:szCs w:val="18"/>
                <w:lang w:eastAsia="ja-JP"/>
              </w:rPr>
            </w:pPr>
          </w:p>
        </w:tc>
      </w:tr>
      <w:tr w:rsidR="0075741F" w:rsidRPr="00CD504F" w14:paraId="0CFD79FD" w14:textId="77777777" w:rsidTr="009547F2">
        <w:trPr>
          <w:ins w:id="78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36D11E16" w14:textId="77777777" w:rsidR="0075741F" w:rsidRPr="00603B0D" w:rsidRDefault="0075741F" w:rsidP="009547F2">
            <w:pPr>
              <w:keepNext/>
              <w:keepLines/>
              <w:spacing w:after="0"/>
              <w:ind w:left="400"/>
              <w:rPr>
                <w:ins w:id="785" w:author="Ericsson User" w:date="2022-01-02T18:52:00Z"/>
                <w:rFonts w:ascii="Arial" w:hAnsi="Arial" w:cs="Arial"/>
                <w:sz w:val="18"/>
                <w:szCs w:val="18"/>
                <w:lang w:eastAsia="ja-JP"/>
              </w:rPr>
            </w:pPr>
            <w:ins w:id="786" w:author="Ericsson User" w:date="2022-01-02T18:52:00Z">
              <w:r>
                <w:rPr>
                  <w:rFonts w:ascii="Arial" w:hAnsi="Arial" w:cs="Arial"/>
                  <w:sz w:val="18"/>
                  <w:szCs w:val="18"/>
                  <w:lang w:eastAsia="ja-JP"/>
                </w:rPr>
                <w:t>&gt;&gt;&gt;&gt;</w:t>
              </w:r>
              <w:r w:rsidRPr="00603B0D">
                <w:rPr>
                  <w:rFonts w:ascii="Arial" w:hAnsi="Arial" w:cs="Arial"/>
                  <w:sz w:val="18"/>
                  <w:szCs w:val="18"/>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14:paraId="0F7C0EC2" w14:textId="77777777" w:rsidR="0075741F" w:rsidRPr="00603B0D" w:rsidRDefault="0075741F" w:rsidP="009547F2">
            <w:pPr>
              <w:pStyle w:val="TAL"/>
              <w:rPr>
                <w:ins w:id="787" w:author="Ericsson User" w:date="2022-01-02T18:52:00Z"/>
                <w:rFonts w:cs="Arial"/>
                <w:szCs w:val="18"/>
                <w:lang w:eastAsia="ja-JP"/>
              </w:rPr>
            </w:pPr>
            <w:ins w:id="788" w:author="Ericsson User" w:date="2022-01-02T18:52:00Z">
              <w:r w:rsidRPr="00603B0D">
                <w:rPr>
                  <w:rFonts w:cs="Arial"/>
                  <w:szCs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254ED702" w14:textId="77777777" w:rsidR="0075741F" w:rsidRPr="00603B0D" w:rsidRDefault="0075741F" w:rsidP="009547F2">
            <w:pPr>
              <w:pStyle w:val="TAL"/>
              <w:rPr>
                <w:ins w:id="789" w:author="Ericsson User" w:date="2022-01-02T18:52:00Z"/>
                <w:rFonts w:cs="Arial"/>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C9B39D9" w14:textId="77777777" w:rsidR="0075741F" w:rsidRPr="00603B0D" w:rsidRDefault="0075741F" w:rsidP="009547F2">
            <w:pPr>
              <w:pStyle w:val="TAL"/>
              <w:rPr>
                <w:ins w:id="790" w:author="Ericsson User" w:date="2022-01-02T18:52:00Z"/>
                <w:rFonts w:cs="Arial"/>
                <w:szCs w:val="18"/>
                <w:lang w:eastAsia="ja-JP"/>
              </w:rPr>
            </w:pPr>
            <w:ins w:id="791" w:author="Ericsson User" w:date="2022-01-02T18:52:00Z">
              <w:r w:rsidRPr="00B9692E">
                <w:rPr>
                  <w:lang w:eastAsia="ja-JP"/>
                </w:rPr>
                <w:t xml:space="preserve">E-UTRAN CGI </w:t>
              </w:r>
              <w:r w:rsidRPr="00603B0D">
                <w:rPr>
                  <w:rFonts w:cs="Arial"/>
                  <w:szCs w:val="18"/>
                  <w:lang w:eastAsia="ja-JP"/>
                </w:rPr>
                <w:t>9.3.1.9</w:t>
              </w:r>
            </w:ins>
          </w:p>
        </w:tc>
        <w:tc>
          <w:tcPr>
            <w:tcW w:w="2880" w:type="dxa"/>
            <w:tcBorders>
              <w:top w:val="single" w:sz="4" w:space="0" w:color="auto"/>
              <w:left w:val="single" w:sz="4" w:space="0" w:color="auto"/>
              <w:bottom w:val="single" w:sz="4" w:space="0" w:color="auto"/>
              <w:right w:val="single" w:sz="4" w:space="0" w:color="auto"/>
            </w:tcBorders>
          </w:tcPr>
          <w:p w14:paraId="4A0716AB" w14:textId="77777777" w:rsidR="0075741F" w:rsidRPr="00603B0D" w:rsidRDefault="0075741F" w:rsidP="009547F2">
            <w:pPr>
              <w:pStyle w:val="TAL"/>
              <w:rPr>
                <w:ins w:id="792" w:author="Ericsson User" w:date="2022-01-02T18:52:00Z"/>
                <w:rFonts w:cs="Arial"/>
                <w:szCs w:val="18"/>
                <w:lang w:eastAsia="ja-JP"/>
              </w:rPr>
            </w:pPr>
            <w:ins w:id="793" w:author="Ericsson User" w:date="2022-01-02T18:52:00Z">
              <w:r w:rsidRPr="00603B0D">
                <w:rPr>
                  <w:rFonts w:cs="Arial"/>
                  <w:szCs w:val="18"/>
                  <w:lang w:eastAsia="ja-JP"/>
                </w:rPr>
                <w:t>Contains the E-UTRAN CGI IE.</w:t>
              </w:r>
            </w:ins>
          </w:p>
        </w:tc>
      </w:tr>
      <w:tr w:rsidR="0075741F" w:rsidRPr="00603B0D" w14:paraId="3809E384" w14:textId="77777777" w:rsidTr="009547F2">
        <w:trPr>
          <w:ins w:id="794" w:author="Ericsson User" w:date="2022-01-02T18:52:00Z"/>
        </w:trPr>
        <w:tc>
          <w:tcPr>
            <w:tcW w:w="2448" w:type="dxa"/>
          </w:tcPr>
          <w:p w14:paraId="733D868B" w14:textId="77777777" w:rsidR="0075741F" w:rsidRPr="00603B0D" w:rsidRDefault="0075741F" w:rsidP="009547F2">
            <w:pPr>
              <w:pStyle w:val="TAL"/>
              <w:ind w:left="400"/>
              <w:rPr>
                <w:ins w:id="795" w:author="Ericsson User" w:date="2022-01-02T18:52:00Z"/>
                <w:rFonts w:cs="Arial"/>
                <w:szCs w:val="18"/>
                <w:lang w:eastAsia="ja-JP"/>
              </w:rPr>
            </w:pPr>
            <w:ins w:id="796" w:author="Ericsson User" w:date="2022-01-02T18:52:00Z">
              <w:r>
                <w:rPr>
                  <w:rFonts w:cs="Arial"/>
                  <w:i/>
                  <w:szCs w:val="18"/>
                  <w:lang w:eastAsia="ja-JP"/>
                </w:rPr>
                <w:t>&gt;</w:t>
              </w:r>
              <w:r>
                <w:rPr>
                  <w:lang w:eastAsia="ja-JP"/>
                </w:rPr>
                <w:t>&gt;&gt;&gt;Composite Available Capacity Group</w:t>
              </w:r>
            </w:ins>
          </w:p>
        </w:tc>
        <w:tc>
          <w:tcPr>
            <w:tcW w:w="1080" w:type="dxa"/>
          </w:tcPr>
          <w:p w14:paraId="1A5F8613" w14:textId="12E09256" w:rsidR="0075741F" w:rsidRPr="00603B0D" w:rsidDel="001A6668" w:rsidRDefault="0075741F" w:rsidP="009547F2">
            <w:pPr>
              <w:pStyle w:val="TAL"/>
              <w:rPr>
                <w:ins w:id="797" w:author="Ericsson User" w:date="2022-01-02T18:52:00Z"/>
                <w:rFonts w:cs="Arial"/>
                <w:szCs w:val="18"/>
                <w:lang w:eastAsia="ja-JP"/>
              </w:rPr>
            </w:pPr>
            <w:ins w:id="798" w:author="Ericsson User" w:date="2022-01-02T18:52:00Z">
              <w:r>
                <w:rPr>
                  <w:lang w:eastAsia="ja-JP"/>
                </w:rPr>
                <w:t xml:space="preserve">M </w:t>
              </w:r>
              <w:del w:id="799" w:author="Ericsson User 2" w:date="2022-01-06T15:27:00Z">
                <w:r w:rsidDel="0075741F">
                  <w:rPr>
                    <w:lang w:eastAsia="ja-JP"/>
                  </w:rPr>
                  <w:delText>[</w:delText>
                </w:r>
                <w:r w:rsidRPr="00826FAC" w:rsidDel="0075741F">
                  <w:rPr>
                    <w:highlight w:val="yellow"/>
                    <w:lang w:eastAsia="ja-JP"/>
                  </w:rPr>
                  <w:delText>FFS</w:delText>
                </w:r>
                <w:r w:rsidDel="0075741F">
                  <w:rPr>
                    <w:lang w:eastAsia="ja-JP"/>
                  </w:rPr>
                  <w:delText>]</w:delText>
                </w:r>
              </w:del>
            </w:ins>
          </w:p>
        </w:tc>
        <w:tc>
          <w:tcPr>
            <w:tcW w:w="1440" w:type="dxa"/>
          </w:tcPr>
          <w:p w14:paraId="5DA738E1" w14:textId="77777777" w:rsidR="0075741F" w:rsidRPr="00603B0D" w:rsidRDefault="0075741F" w:rsidP="009547F2">
            <w:pPr>
              <w:pStyle w:val="TAL"/>
              <w:rPr>
                <w:ins w:id="800" w:author="Ericsson User" w:date="2022-01-02T18:52:00Z"/>
                <w:rFonts w:cs="Arial"/>
                <w:i/>
                <w:szCs w:val="18"/>
                <w:lang w:eastAsia="ja-JP"/>
              </w:rPr>
            </w:pPr>
          </w:p>
        </w:tc>
        <w:tc>
          <w:tcPr>
            <w:tcW w:w="1872" w:type="dxa"/>
          </w:tcPr>
          <w:p w14:paraId="733DEF7E" w14:textId="77777777" w:rsidR="0075741F" w:rsidRPr="00603B0D" w:rsidRDefault="0075741F" w:rsidP="009547F2">
            <w:pPr>
              <w:pStyle w:val="TAL"/>
              <w:rPr>
                <w:ins w:id="801" w:author="Ericsson User" w:date="2022-01-02T18:52:00Z"/>
                <w:rFonts w:cs="Arial"/>
                <w:szCs w:val="18"/>
                <w:lang w:eastAsia="ja-JP"/>
              </w:rPr>
            </w:pPr>
          </w:p>
        </w:tc>
        <w:tc>
          <w:tcPr>
            <w:tcW w:w="2880" w:type="dxa"/>
          </w:tcPr>
          <w:p w14:paraId="2A19BA39" w14:textId="77777777" w:rsidR="0075741F" w:rsidRPr="00603B0D" w:rsidRDefault="0075741F" w:rsidP="009547F2">
            <w:pPr>
              <w:pStyle w:val="TAL"/>
              <w:rPr>
                <w:ins w:id="802" w:author="Ericsson User" w:date="2022-01-02T18:52:00Z"/>
                <w:rFonts w:cs="Arial"/>
                <w:szCs w:val="18"/>
                <w:lang w:eastAsia="ja-JP"/>
              </w:rPr>
            </w:pPr>
            <w:ins w:id="803" w:author="Ericsson User" w:date="2022-01-02T18:52:00Z">
              <w:r>
                <w:rPr>
                  <w:rFonts w:cs="Arial"/>
                  <w:lang w:eastAsia="ja-JP"/>
                </w:rPr>
                <w:t xml:space="preserve">Contains the </w:t>
              </w:r>
              <w:r>
                <w:rPr>
                  <w:rFonts w:cs="Arial"/>
                  <w:i/>
                  <w:lang w:eastAsia="ja-JP"/>
                </w:rPr>
                <w:t>Composite Available Capacity Group</w:t>
              </w:r>
              <w:r>
                <w:rPr>
                  <w:rFonts w:cs="Arial"/>
                  <w:lang w:eastAsia="ja-JP"/>
                </w:rPr>
                <w:t xml:space="preserve"> IE as defined in TS 36.423</w:t>
              </w:r>
              <w:r>
                <w:rPr>
                  <w:rFonts w:eastAsia="SimSun" w:cs="Arial" w:hint="eastAsia"/>
                  <w:lang w:val="en-US" w:eastAsia="zh-CN"/>
                </w:rPr>
                <w:t>[40]</w:t>
              </w:r>
              <w:r>
                <w:rPr>
                  <w:rFonts w:cs="Arial"/>
                  <w:lang w:eastAsia="ja-JP"/>
                </w:rPr>
                <w:t>.</w:t>
              </w:r>
            </w:ins>
          </w:p>
        </w:tc>
      </w:tr>
      <w:tr w:rsidR="0075741F" w:rsidRPr="00603B0D" w14:paraId="36D5EEC8" w14:textId="77777777" w:rsidTr="009547F2">
        <w:trPr>
          <w:ins w:id="804" w:author="Ericsson User" w:date="2022-01-02T18:52:00Z"/>
        </w:trPr>
        <w:tc>
          <w:tcPr>
            <w:tcW w:w="2448" w:type="dxa"/>
          </w:tcPr>
          <w:p w14:paraId="6E6A0B61" w14:textId="77777777" w:rsidR="0075741F" w:rsidRPr="00603B0D" w:rsidRDefault="0075741F" w:rsidP="009547F2">
            <w:pPr>
              <w:pStyle w:val="TAL"/>
              <w:ind w:left="400"/>
              <w:rPr>
                <w:ins w:id="805" w:author="Ericsson User" w:date="2022-01-02T18:52:00Z"/>
                <w:rFonts w:cs="Arial"/>
                <w:szCs w:val="18"/>
                <w:lang w:eastAsia="ja-JP"/>
              </w:rPr>
            </w:pPr>
            <w:ins w:id="806" w:author="Ericsson User" w:date="2022-01-02T18:52:00Z">
              <w:r>
                <w:rPr>
                  <w:lang w:eastAsia="ja-JP"/>
                </w:rPr>
                <w:t>&gt;&gt;&gt;&gt;</w:t>
              </w:r>
              <w:r>
                <w:rPr>
                  <w:rFonts w:eastAsia="SimSun" w:hint="eastAsia"/>
                  <w:lang w:val="en-US" w:eastAsia="zh-CN"/>
                </w:rPr>
                <w:t>Number of Active UEs</w:t>
              </w:r>
            </w:ins>
          </w:p>
        </w:tc>
        <w:tc>
          <w:tcPr>
            <w:tcW w:w="1080" w:type="dxa"/>
          </w:tcPr>
          <w:p w14:paraId="75436C90" w14:textId="77777777" w:rsidR="0075741F" w:rsidRPr="00603B0D" w:rsidDel="001A6668" w:rsidRDefault="0075741F" w:rsidP="009547F2">
            <w:pPr>
              <w:pStyle w:val="TAL"/>
              <w:rPr>
                <w:ins w:id="807" w:author="Ericsson User" w:date="2022-01-02T18:52:00Z"/>
                <w:rFonts w:cs="Arial"/>
                <w:szCs w:val="18"/>
                <w:lang w:eastAsia="ja-JP"/>
              </w:rPr>
            </w:pPr>
            <w:ins w:id="808" w:author="Ericsson User" w:date="2022-01-02T18:52:00Z">
              <w:r>
                <w:rPr>
                  <w:rFonts w:eastAsia="SimSun" w:hint="eastAsia"/>
                  <w:lang w:val="en-US" w:eastAsia="zh-CN"/>
                </w:rPr>
                <w:t>O</w:t>
              </w:r>
            </w:ins>
          </w:p>
        </w:tc>
        <w:tc>
          <w:tcPr>
            <w:tcW w:w="1440" w:type="dxa"/>
          </w:tcPr>
          <w:p w14:paraId="36A8D8E8" w14:textId="77777777" w:rsidR="0075741F" w:rsidRPr="00603B0D" w:rsidRDefault="0075741F" w:rsidP="009547F2">
            <w:pPr>
              <w:pStyle w:val="TAL"/>
              <w:rPr>
                <w:ins w:id="809" w:author="Ericsson User" w:date="2022-01-02T18:52:00Z"/>
                <w:rFonts w:cs="Arial"/>
                <w:i/>
                <w:szCs w:val="18"/>
                <w:lang w:eastAsia="ja-JP"/>
              </w:rPr>
            </w:pPr>
          </w:p>
        </w:tc>
        <w:tc>
          <w:tcPr>
            <w:tcW w:w="1872" w:type="dxa"/>
          </w:tcPr>
          <w:p w14:paraId="06961B38" w14:textId="77777777" w:rsidR="0075741F" w:rsidRPr="00603B0D" w:rsidRDefault="0075741F" w:rsidP="009547F2">
            <w:pPr>
              <w:pStyle w:val="TAL"/>
              <w:rPr>
                <w:ins w:id="810" w:author="Ericsson User" w:date="2022-01-02T18:52:00Z"/>
                <w:rFonts w:cs="Arial"/>
                <w:szCs w:val="18"/>
                <w:lang w:eastAsia="ja-JP"/>
              </w:rPr>
            </w:pPr>
          </w:p>
        </w:tc>
        <w:tc>
          <w:tcPr>
            <w:tcW w:w="2880" w:type="dxa"/>
          </w:tcPr>
          <w:p w14:paraId="479EEC24" w14:textId="77777777" w:rsidR="0075741F" w:rsidRPr="00603B0D" w:rsidRDefault="0075741F" w:rsidP="009547F2">
            <w:pPr>
              <w:pStyle w:val="TAL"/>
              <w:rPr>
                <w:ins w:id="811" w:author="Ericsson User" w:date="2022-01-02T18:52:00Z"/>
                <w:rFonts w:cs="Arial"/>
                <w:szCs w:val="18"/>
                <w:lang w:eastAsia="ja-JP"/>
              </w:rPr>
            </w:pPr>
            <w:ins w:id="812" w:author="Ericsson User" w:date="2022-01-02T18:52:00Z">
              <w:r>
                <w:rPr>
                  <w:rFonts w:eastAsia="楷体" w:cs="Arial"/>
                  <w:szCs w:val="18"/>
                  <w:lang w:eastAsia="ja-JP"/>
                </w:rPr>
                <w:t xml:space="preserve">Contains the </w:t>
              </w:r>
              <w:r>
                <w:rPr>
                  <w:rFonts w:eastAsia="楷体" w:cs="Arial" w:hint="eastAsia"/>
                  <w:i/>
                  <w:iCs/>
                  <w:szCs w:val="18"/>
                  <w:lang w:val="en-US" w:eastAsia="zh-CN"/>
                </w:rPr>
                <w:t xml:space="preserve">Number of Active </w:t>
              </w:r>
              <w:proofErr w:type="gramStart"/>
              <w:r>
                <w:rPr>
                  <w:rFonts w:eastAsia="楷体" w:cs="Arial" w:hint="eastAsia"/>
                  <w:i/>
                  <w:iCs/>
                  <w:szCs w:val="18"/>
                  <w:lang w:val="en-US" w:eastAsia="zh-CN"/>
                </w:rPr>
                <w:t xml:space="preserve">UEs </w:t>
              </w:r>
              <w:r>
                <w:rPr>
                  <w:rFonts w:eastAsia="楷体" w:cs="Arial"/>
                  <w:i/>
                  <w:iCs/>
                  <w:szCs w:val="18"/>
                  <w:lang w:eastAsia="ja-JP"/>
                </w:rPr>
                <w:t xml:space="preserve"> </w:t>
              </w:r>
              <w:r>
                <w:rPr>
                  <w:rFonts w:eastAsia="楷体" w:cs="Arial"/>
                  <w:szCs w:val="18"/>
                  <w:lang w:eastAsia="ja-JP"/>
                </w:rPr>
                <w:t>IE</w:t>
              </w:r>
              <w:proofErr w:type="gramEnd"/>
              <w:r>
                <w:rPr>
                  <w:rFonts w:eastAsia="SimSun" w:hint="eastAsia"/>
                  <w:lang w:val="en-US" w:eastAsia="zh-CN"/>
                </w:rPr>
                <w:t xml:space="preserve"> a</w:t>
              </w:r>
              <w:proofErr w:type="spellStart"/>
              <w:r>
                <w:rPr>
                  <w:rFonts w:eastAsiaTheme="minorEastAsia" w:hint="eastAsia"/>
                  <w:lang w:eastAsia="zh-CN"/>
                </w:rPr>
                <w:t>s</w:t>
              </w:r>
              <w:proofErr w:type="spellEnd"/>
              <w:r>
                <w:rPr>
                  <w:rFonts w:eastAsiaTheme="minorEastAsia" w:hint="eastAsia"/>
                  <w:lang w:eastAsia="zh-CN"/>
                </w:rPr>
                <w:t xml:space="preserve"> defined in TS 36.314. </w:t>
              </w:r>
            </w:ins>
          </w:p>
        </w:tc>
      </w:tr>
      <w:tr w:rsidR="0075741F" w:rsidRPr="00CD504F" w14:paraId="1F8CE02D" w14:textId="77777777" w:rsidTr="009547F2">
        <w:trPr>
          <w:ins w:id="813" w:author="Ericsson User" w:date="2022-01-02T18:52:00Z"/>
        </w:trPr>
        <w:tc>
          <w:tcPr>
            <w:tcW w:w="2448" w:type="dxa"/>
          </w:tcPr>
          <w:p w14:paraId="48362FFE" w14:textId="77777777" w:rsidR="0075741F" w:rsidRPr="00603B0D" w:rsidRDefault="0075741F" w:rsidP="009547F2">
            <w:pPr>
              <w:keepNext/>
              <w:keepLines/>
              <w:spacing w:after="0"/>
              <w:ind w:left="100"/>
              <w:rPr>
                <w:ins w:id="814" w:author="Ericsson User" w:date="2022-01-02T18:52:00Z"/>
                <w:rFonts w:ascii="Arial" w:hAnsi="Arial" w:cs="Arial"/>
                <w:sz w:val="18"/>
                <w:szCs w:val="18"/>
                <w:lang w:eastAsia="ja-JP"/>
              </w:rPr>
            </w:pPr>
            <w:ins w:id="815" w:author="Ericsson User" w:date="2022-01-02T18:52:00Z">
              <w:r w:rsidRPr="00603B0D">
                <w:rPr>
                  <w:rFonts w:ascii="Arial" w:hAnsi="Arial" w:cs="Arial"/>
                  <w:i/>
                  <w:sz w:val="18"/>
                  <w:szCs w:val="18"/>
                  <w:lang w:eastAsia="ja-JP"/>
                </w:rPr>
                <w:t>&gt;NG-RAN</w:t>
              </w:r>
            </w:ins>
          </w:p>
        </w:tc>
        <w:tc>
          <w:tcPr>
            <w:tcW w:w="1080" w:type="dxa"/>
          </w:tcPr>
          <w:p w14:paraId="61DC0C19" w14:textId="77777777" w:rsidR="0075741F" w:rsidRPr="00603B0D" w:rsidRDefault="0075741F" w:rsidP="009547F2">
            <w:pPr>
              <w:pStyle w:val="TAL"/>
              <w:rPr>
                <w:ins w:id="816" w:author="Ericsson User" w:date="2022-01-02T18:52:00Z"/>
                <w:rFonts w:cs="Arial"/>
                <w:szCs w:val="18"/>
                <w:lang w:eastAsia="ja-JP"/>
              </w:rPr>
            </w:pPr>
          </w:p>
        </w:tc>
        <w:tc>
          <w:tcPr>
            <w:tcW w:w="1440" w:type="dxa"/>
          </w:tcPr>
          <w:p w14:paraId="51C8F957" w14:textId="77777777" w:rsidR="0075741F" w:rsidRPr="00603B0D" w:rsidRDefault="0075741F" w:rsidP="009547F2">
            <w:pPr>
              <w:pStyle w:val="TAL"/>
              <w:rPr>
                <w:ins w:id="817" w:author="Ericsson User" w:date="2022-01-02T18:52:00Z"/>
                <w:rFonts w:cs="Arial"/>
                <w:i/>
                <w:szCs w:val="18"/>
                <w:lang w:eastAsia="ja-JP"/>
              </w:rPr>
            </w:pPr>
          </w:p>
        </w:tc>
        <w:tc>
          <w:tcPr>
            <w:tcW w:w="1872" w:type="dxa"/>
          </w:tcPr>
          <w:p w14:paraId="26126BC7" w14:textId="77777777" w:rsidR="0075741F" w:rsidRPr="00603B0D" w:rsidRDefault="0075741F" w:rsidP="009547F2">
            <w:pPr>
              <w:pStyle w:val="TAL"/>
              <w:rPr>
                <w:ins w:id="818" w:author="Ericsson User" w:date="2022-01-02T18:52:00Z"/>
                <w:rFonts w:cs="Arial"/>
                <w:szCs w:val="18"/>
                <w:lang w:eastAsia="ja-JP"/>
              </w:rPr>
            </w:pPr>
          </w:p>
        </w:tc>
        <w:tc>
          <w:tcPr>
            <w:tcW w:w="2880" w:type="dxa"/>
          </w:tcPr>
          <w:p w14:paraId="2BBD7DB9" w14:textId="77777777" w:rsidR="0075741F" w:rsidRPr="00603B0D" w:rsidRDefault="0075741F" w:rsidP="009547F2">
            <w:pPr>
              <w:pStyle w:val="TAL"/>
              <w:rPr>
                <w:ins w:id="819" w:author="Ericsson User" w:date="2022-01-02T18:52:00Z"/>
                <w:rFonts w:cs="Arial"/>
                <w:szCs w:val="18"/>
                <w:lang w:eastAsia="ja-JP"/>
              </w:rPr>
            </w:pPr>
          </w:p>
        </w:tc>
      </w:tr>
      <w:tr w:rsidR="0075741F" w:rsidRPr="00CD504F" w14:paraId="78C27C29" w14:textId="77777777" w:rsidTr="009547F2">
        <w:trPr>
          <w:ins w:id="820" w:author="Ericsson User" w:date="2022-01-02T18:52:00Z"/>
        </w:trPr>
        <w:tc>
          <w:tcPr>
            <w:tcW w:w="2448" w:type="dxa"/>
          </w:tcPr>
          <w:p w14:paraId="7A80DA23" w14:textId="77777777" w:rsidR="0075741F" w:rsidRPr="00603B0D" w:rsidRDefault="0075741F" w:rsidP="009547F2">
            <w:pPr>
              <w:keepNext/>
              <w:keepLines/>
              <w:spacing w:after="0"/>
              <w:ind w:left="200"/>
              <w:rPr>
                <w:ins w:id="821" w:author="Ericsson User" w:date="2022-01-02T18:52:00Z"/>
                <w:rFonts w:ascii="Arial" w:hAnsi="Arial" w:cs="Arial"/>
                <w:i/>
                <w:sz w:val="18"/>
                <w:szCs w:val="18"/>
                <w:lang w:eastAsia="ja-JP"/>
              </w:rPr>
            </w:pPr>
            <w:ins w:id="822" w:author="Ericsson User" w:date="2022-01-02T18:52:00Z">
              <w:r>
                <w:rPr>
                  <w:rFonts w:ascii="Arial" w:hAnsi="Arial" w:cs="Arial"/>
                  <w:b/>
                  <w:sz w:val="18"/>
                  <w:szCs w:val="18"/>
                  <w:lang w:eastAsia="ja-JP"/>
                </w:rPr>
                <w:t>&gt;&gt;</w:t>
              </w:r>
              <w:r w:rsidRPr="001F121F">
                <w:rPr>
                  <w:rFonts w:ascii="Arial" w:hAnsi="Arial" w:cs="Arial"/>
                  <w:b/>
                  <w:sz w:val="18"/>
                  <w:szCs w:val="18"/>
                  <w:lang w:eastAsia="ja-JP"/>
                </w:rPr>
                <w:t xml:space="preserve">NG-RAN </w:t>
              </w:r>
              <w:r w:rsidRPr="00603B0D">
                <w:rPr>
                  <w:rFonts w:ascii="Arial" w:hAnsi="Arial" w:cs="Arial"/>
                  <w:b/>
                  <w:sz w:val="18"/>
                  <w:szCs w:val="18"/>
                  <w:lang w:eastAsia="ja-JP"/>
                </w:rPr>
                <w:t xml:space="preserve">Cell </w:t>
              </w:r>
              <w:proofErr w:type="gramStart"/>
              <w:r w:rsidRPr="00603B0D">
                <w:rPr>
                  <w:rFonts w:ascii="Arial" w:hAnsi="Arial" w:cs="Arial"/>
                  <w:b/>
                  <w:sz w:val="18"/>
                  <w:szCs w:val="18"/>
                  <w:lang w:eastAsia="ja-JP"/>
                </w:rPr>
                <w:t>To</w:t>
              </w:r>
              <w:proofErr w:type="gramEnd"/>
              <w:r w:rsidRPr="00603B0D">
                <w:rPr>
                  <w:rFonts w:ascii="Arial" w:hAnsi="Arial" w:cs="Arial"/>
                  <w:b/>
                  <w:sz w:val="18"/>
                  <w:szCs w:val="18"/>
                  <w:lang w:eastAsia="ja-JP"/>
                </w:rPr>
                <w:t xml:space="preserve"> Report </w:t>
              </w:r>
              <w:r>
                <w:rPr>
                  <w:rFonts w:ascii="Arial" w:hAnsi="Arial" w:cs="Arial"/>
                  <w:b/>
                  <w:sz w:val="18"/>
                  <w:szCs w:val="18"/>
                  <w:lang w:eastAsia="ja-JP"/>
                </w:rPr>
                <w:t>List</w:t>
              </w:r>
            </w:ins>
          </w:p>
        </w:tc>
        <w:tc>
          <w:tcPr>
            <w:tcW w:w="1080" w:type="dxa"/>
          </w:tcPr>
          <w:p w14:paraId="3C3D6EF8" w14:textId="77777777" w:rsidR="0075741F" w:rsidRPr="00603B0D" w:rsidRDefault="0075741F" w:rsidP="009547F2">
            <w:pPr>
              <w:pStyle w:val="TAL"/>
              <w:rPr>
                <w:ins w:id="823" w:author="Ericsson User" w:date="2022-01-02T18:52:00Z"/>
                <w:rFonts w:cs="Arial"/>
                <w:szCs w:val="18"/>
                <w:lang w:eastAsia="ja-JP"/>
              </w:rPr>
            </w:pPr>
          </w:p>
        </w:tc>
        <w:tc>
          <w:tcPr>
            <w:tcW w:w="1440" w:type="dxa"/>
          </w:tcPr>
          <w:p w14:paraId="1BD6FC7C" w14:textId="77777777" w:rsidR="0075741F" w:rsidRPr="00603B0D" w:rsidRDefault="0075741F" w:rsidP="009547F2">
            <w:pPr>
              <w:pStyle w:val="TAL"/>
              <w:rPr>
                <w:ins w:id="824" w:author="Ericsson User" w:date="2022-01-02T18:52:00Z"/>
                <w:rFonts w:cs="Arial"/>
                <w:i/>
                <w:szCs w:val="18"/>
                <w:lang w:eastAsia="ja-JP"/>
              </w:rPr>
            </w:pPr>
            <w:ins w:id="825" w:author="Ericsson User" w:date="2022-01-02T18:52:00Z">
              <w:r>
                <w:rPr>
                  <w:rFonts w:cs="Arial"/>
                  <w:i/>
                  <w:szCs w:val="18"/>
                  <w:lang w:eastAsia="ja-JP"/>
                </w:rPr>
                <w:t>1</w:t>
              </w:r>
            </w:ins>
          </w:p>
        </w:tc>
        <w:tc>
          <w:tcPr>
            <w:tcW w:w="1872" w:type="dxa"/>
          </w:tcPr>
          <w:p w14:paraId="21A0D31A" w14:textId="77777777" w:rsidR="0075741F" w:rsidRPr="00603B0D" w:rsidRDefault="0075741F" w:rsidP="009547F2">
            <w:pPr>
              <w:pStyle w:val="TAL"/>
              <w:rPr>
                <w:ins w:id="826" w:author="Ericsson User" w:date="2022-01-02T18:52:00Z"/>
                <w:rFonts w:cs="Arial"/>
                <w:szCs w:val="18"/>
                <w:lang w:eastAsia="ja-JP"/>
              </w:rPr>
            </w:pPr>
          </w:p>
        </w:tc>
        <w:tc>
          <w:tcPr>
            <w:tcW w:w="2880" w:type="dxa"/>
          </w:tcPr>
          <w:p w14:paraId="31CF4CCF" w14:textId="77777777" w:rsidR="0075741F" w:rsidRPr="00603B0D" w:rsidRDefault="0075741F" w:rsidP="009547F2">
            <w:pPr>
              <w:pStyle w:val="TAL"/>
              <w:rPr>
                <w:ins w:id="827" w:author="Ericsson User" w:date="2022-01-02T18:52:00Z"/>
                <w:rFonts w:cs="Arial"/>
                <w:szCs w:val="18"/>
                <w:lang w:eastAsia="ja-JP"/>
              </w:rPr>
            </w:pPr>
          </w:p>
        </w:tc>
      </w:tr>
      <w:tr w:rsidR="0075741F" w:rsidRPr="00CD504F" w14:paraId="1BD345E9" w14:textId="77777777" w:rsidTr="009547F2">
        <w:trPr>
          <w:ins w:id="828" w:author="Ericsson User" w:date="2022-01-02T18:52:00Z"/>
        </w:trPr>
        <w:tc>
          <w:tcPr>
            <w:tcW w:w="2448" w:type="dxa"/>
          </w:tcPr>
          <w:p w14:paraId="58221E5D" w14:textId="77777777" w:rsidR="0075741F" w:rsidRPr="00603B0D" w:rsidRDefault="0075741F" w:rsidP="009547F2">
            <w:pPr>
              <w:pStyle w:val="TAL"/>
              <w:ind w:left="300"/>
              <w:rPr>
                <w:ins w:id="829" w:author="Ericsson User" w:date="2022-01-02T18:52:00Z"/>
                <w:rFonts w:cs="Arial"/>
                <w:szCs w:val="18"/>
                <w:lang w:eastAsia="ja-JP"/>
              </w:rPr>
            </w:pPr>
            <w:ins w:id="830" w:author="Ericsson User" w:date="2022-01-02T18:52:00Z">
              <w:r>
                <w:rPr>
                  <w:rFonts w:cs="Arial"/>
                  <w:b/>
                  <w:szCs w:val="18"/>
                  <w:lang w:eastAsia="ja-JP"/>
                </w:rPr>
                <w:t>&gt;&gt;&gt;</w:t>
              </w:r>
              <w:r>
                <w:t xml:space="preserve"> </w:t>
              </w:r>
              <w:r w:rsidRPr="001F121F">
                <w:rPr>
                  <w:rFonts w:cs="Arial"/>
                  <w:b/>
                  <w:szCs w:val="18"/>
                  <w:lang w:eastAsia="ja-JP"/>
                </w:rPr>
                <w:t xml:space="preserve">NG-RAN </w:t>
              </w:r>
              <w:r w:rsidRPr="00603B0D">
                <w:rPr>
                  <w:rFonts w:cs="Arial"/>
                  <w:b/>
                  <w:szCs w:val="18"/>
                  <w:lang w:eastAsia="ja-JP"/>
                </w:rPr>
                <w:t xml:space="preserve">Cell </w:t>
              </w:r>
              <w:proofErr w:type="gramStart"/>
              <w:r w:rsidRPr="00603B0D">
                <w:rPr>
                  <w:rFonts w:cs="Arial"/>
                  <w:b/>
                  <w:szCs w:val="18"/>
                  <w:lang w:eastAsia="ja-JP"/>
                </w:rPr>
                <w:t>To</w:t>
              </w:r>
              <w:proofErr w:type="gramEnd"/>
              <w:r w:rsidRPr="00603B0D">
                <w:rPr>
                  <w:rFonts w:cs="Arial"/>
                  <w:b/>
                  <w:szCs w:val="18"/>
                  <w:lang w:eastAsia="ja-JP"/>
                </w:rPr>
                <w:t xml:space="preserve"> Report Item</w:t>
              </w:r>
            </w:ins>
          </w:p>
        </w:tc>
        <w:tc>
          <w:tcPr>
            <w:tcW w:w="1080" w:type="dxa"/>
          </w:tcPr>
          <w:p w14:paraId="2FF3BE29" w14:textId="77777777" w:rsidR="0075741F" w:rsidRPr="00603B0D" w:rsidRDefault="0075741F" w:rsidP="009547F2">
            <w:pPr>
              <w:pStyle w:val="TAL"/>
              <w:rPr>
                <w:ins w:id="831" w:author="Ericsson User" w:date="2022-01-02T18:52:00Z"/>
                <w:rFonts w:cs="Arial"/>
                <w:szCs w:val="18"/>
                <w:lang w:eastAsia="ja-JP"/>
              </w:rPr>
            </w:pPr>
          </w:p>
        </w:tc>
        <w:tc>
          <w:tcPr>
            <w:tcW w:w="1440" w:type="dxa"/>
          </w:tcPr>
          <w:p w14:paraId="34D305B5" w14:textId="77777777" w:rsidR="0075741F" w:rsidRPr="00603B0D" w:rsidRDefault="0075741F" w:rsidP="009547F2">
            <w:pPr>
              <w:pStyle w:val="TAL"/>
              <w:rPr>
                <w:ins w:id="832" w:author="Ericsson User" w:date="2022-01-02T18:52:00Z"/>
                <w:rFonts w:cs="Arial"/>
                <w:i/>
                <w:szCs w:val="18"/>
                <w:lang w:eastAsia="ja-JP"/>
              </w:rPr>
            </w:pPr>
            <w:ins w:id="833" w:author="Ericsson User" w:date="2022-01-02T18:52:00Z">
              <w:r w:rsidRPr="00603B0D">
                <w:rPr>
                  <w:rFonts w:cs="Arial"/>
                  <w:i/>
                  <w:szCs w:val="18"/>
                  <w:lang w:eastAsia="ja-JP"/>
                </w:rPr>
                <w:t>1</w:t>
              </w:r>
              <w:proofErr w:type="gramStart"/>
              <w:r w:rsidRPr="00603B0D">
                <w:rPr>
                  <w:rFonts w:cs="Arial"/>
                  <w:i/>
                  <w:szCs w:val="18"/>
                  <w:lang w:eastAsia="ja-JP"/>
                </w:rPr>
                <w:t xml:space="preserve"> ..</w:t>
              </w:r>
              <w:proofErr w:type="gramEnd"/>
              <w:r w:rsidRPr="00603B0D">
                <w:rPr>
                  <w:rFonts w:cs="Arial"/>
                  <w:i/>
                  <w:szCs w:val="18"/>
                  <w:lang w:eastAsia="ja-JP"/>
                </w:rPr>
                <w:t xml:space="preserve"> &lt;</w:t>
              </w:r>
              <w:r>
                <w:t xml:space="preserve"> </w:t>
              </w:r>
              <w:proofErr w:type="spellStart"/>
              <w:r w:rsidRPr="001F121F">
                <w:rPr>
                  <w:rFonts w:cs="Arial"/>
                  <w:i/>
                  <w:szCs w:val="18"/>
                  <w:lang w:eastAsia="ja-JP"/>
                </w:rPr>
                <w:t>maxnoofReportedCells</w:t>
              </w:r>
              <w:proofErr w:type="spellEnd"/>
              <w:r w:rsidRPr="001F121F">
                <w:rPr>
                  <w:rFonts w:cs="Arial"/>
                  <w:i/>
                  <w:szCs w:val="18"/>
                  <w:lang w:eastAsia="ja-JP"/>
                </w:rPr>
                <w:t xml:space="preserve"> </w:t>
              </w:r>
              <w:r w:rsidRPr="00603B0D">
                <w:rPr>
                  <w:rFonts w:cs="Arial"/>
                  <w:i/>
                  <w:szCs w:val="18"/>
                  <w:lang w:eastAsia="ja-JP"/>
                </w:rPr>
                <w:t>&gt;</w:t>
              </w:r>
            </w:ins>
          </w:p>
        </w:tc>
        <w:tc>
          <w:tcPr>
            <w:tcW w:w="1872" w:type="dxa"/>
          </w:tcPr>
          <w:p w14:paraId="1E8ED04A" w14:textId="77777777" w:rsidR="0075741F" w:rsidRPr="00603B0D" w:rsidRDefault="0075741F" w:rsidP="009547F2">
            <w:pPr>
              <w:pStyle w:val="TAL"/>
              <w:rPr>
                <w:ins w:id="834" w:author="Ericsson User" w:date="2022-01-02T18:52:00Z"/>
                <w:rFonts w:cs="Arial"/>
                <w:szCs w:val="18"/>
                <w:lang w:eastAsia="ja-JP"/>
              </w:rPr>
            </w:pPr>
          </w:p>
        </w:tc>
        <w:tc>
          <w:tcPr>
            <w:tcW w:w="2880" w:type="dxa"/>
          </w:tcPr>
          <w:p w14:paraId="67D9710F" w14:textId="77777777" w:rsidR="0075741F" w:rsidRPr="00603B0D" w:rsidRDefault="0075741F" w:rsidP="009547F2">
            <w:pPr>
              <w:pStyle w:val="TAL"/>
              <w:rPr>
                <w:ins w:id="835" w:author="Ericsson User" w:date="2022-01-02T18:52:00Z"/>
                <w:rFonts w:cs="Arial"/>
                <w:szCs w:val="18"/>
                <w:lang w:eastAsia="ja-JP"/>
              </w:rPr>
            </w:pPr>
          </w:p>
        </w:tc>
      </w:tr>
      <w:tr w:rsidR="0075741F" w:rsidRPr="00CD504F" w14:paraId="3334A6A7" w14:textId="77777777" w:rsidTr="009547F2">
        <w:trPr>
          <w:ins w:id="836" w:author="Ericsson User" w:date="2022-01-02T18:52:00Z"/>
        </w:trPr>
        <w:tc>
          <w:tcPr>
            <w:tcW w:w="2448" w:type="dxa"/>
          </w:tcPr>
          <w:p w14:paraId="132DBFFB" w14:textId="77777777" w:rsidR="0075741F" w:rsidRPr="00603B0D" w:rsidRDefault="0075741F" w:rsidP="009547F2">
            <w:pPr>
              <w:pStyle w:val="TAL"/>
              <w:ind w:left="400"/>
              <w:rPr>
                <w:ins w:id="837" w:author="Ericsson User" w:date="2022-01-02T18:52:00Z"/>
                <w:rFonts w:cs="Arial"/>
                <w:szCs w:val="18"/>
                <w:lang w:eastAsia="ja-JP"/>
              </w:rPr>
            </w:pPr>
            <w:ins w:id="838" w:author="Ericsson User" w:date="2022-01-02T18:52:00Z">
              <w:r>
                <w:rPr>
                  <w:rFonts w:cs="Arial"/>
                  <w:szCs w:val="18"/>
                  <w:lang w:eastAsia="ja-JP"/>
                </w:rPr>
                <w:t>&gt;&gt;&gt;&gt;</w:t>
              </w:r>
              <w:r w:rsidRPr="00603B0D">
                <w:rPr>
                  <w:rFonts w:cs="Arial"/>
                  <w:szCs w:val="18"/>
                  <w:lang w:eastAsia="ja-JP"/>
                </w:rPr>
                <w:t>Cell ID</w:t>
              </w:r>
            </w:ins>
          </w:p>
        </w:tc>
        <w:tc>
          <w:tcPr>
            <w:tcW w:w="1080" w:type="dxa"/>
          </w:tcPr>
          <w:p w14:paraId="5D2ACCD5" w14:textId="77777777" w:rsidR="0075741F" w:rsidRPr="00603B0D" w:rsidRDefault="0075741F" w:rsidP="009547F2">
            <w:pPr>
              <w:pStyle w:val="TAL"/>
              <w:rPr>
                <w:ins w:id="839" w:author="Ericsson User" w:date="2022-01-02T18:52:00Z"/>
                <w:rFonts w:cs="Arial"/>
                <w:szCs w:val="18"/>
                <w:lang w:eastAsia="ja-JP"/>
              </w:rPr>
            </w:pPr>
            <w:ins w:id="840" w:author="Ericsson User" w:date="2022-01-02T18:52:00Z">
              <w:r w:rsidRPr="00603B0D">
                <w:rPr>
                  <w:rFonts w:cs="Arial"/>
                  <w:szCs w:val="18"/>
                  <w:lang w:eastAsia="ja-JP"/>
                </w:rPr>
                <w:t>M</w:t>
              </w:r>
            </w:ins>
          </w:p>
        </w:tc>
        <w:tc>
          <w:tcPr>
            <w:tcW w:w="1440" w:type="dxa"/>
          </w:tcPr>
          <w:p w14:paraId="4E01009D" w14:textId="77777777" w:rsidR="0075741F" w:rsidRPr="00603B0D" w:rsidRDefault="0075741F" w:rsidP="009547F2">
            <w:pPr>
              <w:pStyle w:val="TAL"/>
              <w:rPr>
                <w:ins w:id="841" w:author="Ericsson User" w:date="2022-01-02T18:52:00Z"/>
                <w:rFonts w:cs="Arial"/>
                <w:i/>
                <w:szCs w:val="18"/>
                <w:lang w:eastAsia="ja-JP"/>
              </w:rPr>
            </w:pPr>
          </w:p>
        </w:tc>
        <w:tc>
          <w:tcPr>
            <w:tcW w:w="1872" w:type="dxa"/>
          </w:tcPr>
          <w:p w14:paraId="17815CD5" w14:textId="77777777" w:rsidR="0075741F" w:rsidRPr="00603B0D" w:rsidRDefault="0075741F" w:rsidP="009547F2">
            <w:pPr>
              <w:pStyle w:val="TAL"/>
              <w:rPr>
                <w:ins w:id="842" w:author="Ericsson User" w:date="2022-01-02T18:52:00Z"/>
                <w:rFonts w:cs="Arial"/>
                <w:szCs w:val="18"/>
                <w:lang w:eastAsia="ja-JP"/>
              </w:rPr>
            </w:pPr>
            <w:ins w:id="843" w:author="Ericsson User" w:date="2022-01-02T18:52:00Z">
              <w:r w:rsidRPr="00225D15">
                <w:rPr>
                  <w:lang w:eastAsia="ja-JP"/>
                </w:rPr>
                <w:t>NG-RAN CGI</w:t>
              </w:r>
              <w:r w:rsidRPr="00603B0D">
                <w:rPr>
                  <w:rFonts w:cs="Arial"/>
                  <w:szCs w:val="18"/>
                  <w:lang w:eastAsia="ja-JP"/>
                </w:rPr>
                <w:t xml:space="preserve"> 9.3.1.73</w:t>
              </w:r>
            </w:ins>
          </w:p>
        </w:tc>
        <w:tc>
          <w:tcPr>
            <w:tcW w:w="2880" w:type="dxa"/>
          </w:tcPr>
          <w:p w14:paraId="58D30A07" w14:textId="77777777" w:rsidR="0075741F" w:rsidRPr="00603B0D" w:rsidRDefault="0075741F" w:rsidP="009547F2">
            <w:pPr>
              <w:pStyle w:val="TAL"/>
              <w:rPr>
                <w:ins w:id="844" w:author="Ericsson User" w:date="2022-01-02T18:52:00Z"/>
                <w:rFonts w:cs="Arial"/>
                <w:szCs w:val="18"/>
                <w:lang w:eastAsia="ja-JP"/>
              </w:rPr>
            </w:pPr>
            <w:ins w:id="845" w:author="Ericsson User" w:date="2022-01-02T18:52:00Z">
              <w:r w:rsidRPr="00603B0D">
                <w:rPr>
                  <w:rFonts w:cs="Arial"/>
                  <w:szCs w:val="18"/>
                  <w:lang w:eastAsia="ja-JP"/>
                </w:rPr>
                <w:t>Contains the NG-RAN CGI IE.</w:t>
              </w:r>
            </w:ins>
          </w:p>
        </w:tc>
      </w:tr>
      <w:tr w:rsidR="0075741F" w:rsidRPr="00CD504F" w14:paraId="0A6D385F" w14:textId="77777777" w:rsidTr="009547F2">
        <w:trPr>
          <w:ins w:id="846" w:author="Ericsson User" w:date="2022-01-02T18:52:00Z"/>
        </w:trPr>
        <w:tc>
          <w:tcPr>
            <w:tcW w:w="2448" w:type="dxa"/>
          </w:tcPr>
          <w:p w14:paraId="05EA3508" w14:textId="77777777" w:rsidR="0075741F" w:rsidRPr="00603B0D" w:rsidRDefault="0075741F" w:rsidP="009547F2">
            <w:pPr>
              <w:pStyle w:val="TAL"/>
              <w:ind w:left="400"/>
              <w:rPr>
                <w:ins w:id="847" w:author="Ericsson User" w:date="2022-01-02T18:52:00Z"/>
                <w:rFonts w:cs="Arial"/>
                <w:szCs w:val="18"/>
                <w:lang w:eastAsia="ja-JP"/>
              </w:rPr>
            </w:pPr>
            <w:ins w:id="848" w:author="Ericsson User" w:date="2022-01-02T18:52:00Z">
              <w:r>
                <w:rPr>
                  <w:lang w:eastAsia="ja-JP"/>
                </w:rPr>
                <w:t>&gt;&gt;&gt;&gt;Composite Available Capacity Group</w:t>
              </w:r>
            </w:ins>
          </w:p>
        </w:tc>
        <w:tc>
          <w:tcPr>
            <w:tcW w:w="1080" w:type="dxa"/>
          </w:tcPr>
          <w:p w14:paraId="050117A7" w14:textId="14EFDB1B" w:rsidR="0075741F" w:rsidRPr="00603B0D" w:rsidRDefault="0075741F" w:rsidP="009547F2">
            <w:pPr>
              <w:pStyle w:val="TAL"/>
              <w:rPr>
                <w:ins w:id="849" w:author="Ericsson User" w:date="2022-01-02T18:52:00Z"/>
                <w:rFonts w:cs="Arial"/>
                <w:szCs w:val="18"/>
                <w:lang w:eastAsia="ja-JP"/>
              </w:rPr>
            </w:pPr>
            <w:ins w:id="850" w:author="Ericsson User" w:date="2022-01-02T18:52:00Z">
              <w:r>
                <w:rPr>
                  <w:lang w:eastAsia="ja-JP"/>
                </w:rPr>
                <w:t xml:space="preserve">M </w:t>
              </w:r>
              <w:del w:id="851" w:author="Ericsson User 2" w:date="2022-01-06T15:27:00Z">
                <w:r w:rsidDel="0075741F">
                  <w:rPr>
                    <w:lang w:eastAsia="ja-JP"/>
                  </w:rPr>
                  <w:delText>[</w:delText>
                </w:r>
                <w:r w:rsidRPr="00176602" w:rsidDel="0075741F">
                  <w:rPr>
                    <w:highlight w:val="yellow"/>
                    <w:lang w:eastAsia="ja-JP"/>
                  </w:rPr>
                  <w:delText>FFS</w:delText>
                </w:r>
                <w:r w:rsidDel="0075741F">
                  <w:rPr>
                    <w:lang w:eastAsia="ja-JP"/>
                  </w:rPr>
                  <w:delText>]</w:delText>
                </w:r>
              </w:del>
            </w:ins>
          </w:p>
        </w:tc>
        <w:tc>
          <w:tcPr>
            <w:tcW w:w="1440" w:type="dxa"/>
          </w:tcPr>
          <w:p w14:paraId="15F5076F" w14:textId="77777777" w:rsidR="0075741F" w:rsidRPr="00603B0D" w:rsidRDefault="0075741F" w:rsidP="009547F2">
            <w:pPr>
              <w:pStyle w:val="TAL"/>
              <w:rPr>
                <w:ins w:id="852" w:author="Ericsson User" w:date="2022-01-02T18:52:00Z"/>
                <w:rFonts w:cs="Arial"/>
                <w:i/>
                <w:szCs w:val="18"/>
                <w:lang w:eastAsia="ja-JP"/>
              </w:rPr>
            </w:pPr>
          </w:p>
        </w:tc>
        <w:tc>
          <w:tcPr>
            <w:tcW w:w="1872" w:type="dxa"/>
          </w:tcPr>
          <w:p w14:paraId="742AF5C7" w14:textId="77777777" w:rsidR="0075741F" w:rsidRPr="00603B0D" w:rsidRDefault="0075741F" w:rsidP="009547F2">
            <w:pPr>
              <w:pStyle w:val="TAL"/>
              <w:rPr>
                <w:ins w:id="853" w:author="Ericsson User" w:date="2022-01-02T18:52:00Z"/>
                <w:rFonts w:cs="Arial"/>
                <w:szCs w:val="18"/>
                <w:lang w:eastAsia="ja-JP"/>
              </w:rPr>
            </w:pPr>
          </w:p>
        </w:tc>
        <w:tc>
          <w:tcPr>
            <w:tcW w:w="2880" w:type="dxa"/>
          </w:tcPr>
          <w:p w14:paraId="2F23C5EF" w14:textId="50B54FDB" w:rsidR="0075741F" w:rsidRPr="00603B0D" w:rsidRDefault="0075741F" w:rsidP="009547F2">
            <w:pPr>
              <w:pStyle w:val="TAL"/>
              <w:rPr>
                <w:ins w:id="854" w:author="Ericsson User" w:date="2022-01-02T18:52:00Z"/>
                <w:rFonts w:cs="Arial"/>
                <w:szCs w:val="18"/>
                <w:lang w:eastAsia="ja-JP"/>
              </w:rPr>
            </w:pPr>
            <w:ins w:id="855" w:author="Ericsson User" w:date="2022-01-02T18:52:00Z">
              <w:r>
                <w:rPr>
                  <w:rFonts w:cs="Arial"/>
                  <w:lang w:eastAsia="ja-JP"/>
                </w:rPr>
                <w:t xml:space="preserve">Contains the </w:t>
              </w:r>
              <w:r>
                <w:rPr>
                  <w:rFonts w:cs="Arial"/>
                  <w:i/>
                  <w:lang w:eastAsia="ja-JP"/>
                </w:rPr>
                <w:t>Composite Available Capacity Group</w:t>
              </w:r>
              <w:r>
                <w:rPr>
                  <w:rFonts w:cs="Arial"/>
                  <w:lang w:eastAsia="ja-JP"/>
                </w:rPr>
                <w:t xml:space="preserve"> IE as defined in TS 36.423</w:t>
              </w:r>
              <w:r>
                <w:rPr>
                  <w:rFonts w:eastAsia="SimSun" w:cs="Arial" w:hint="eastAsia"/>
                  <w:lang w:val="en-US" w:eastAsia="zh-CN"/>
                </w:rPr>
                <w:t>[40]</w:t>
              </w:r>
              <w:r>
                <w:rPr>
                  <w:rFonts w:cs="Arial"/>
                  <w:lang w:eastAsia="ja-JP"/>
                </w:rPr>
                <w:t xml:space="preserve">. </w:t>
              </w:r>
              <w:del w:id="856" w:author="Ericsson User 2" w:date="2022-01-06T15:27:00Z">
                <w:r w:rsidRPr="00FB0C2A" w:rsidDel="0075741F">
                  <w:rPr>
                    <w:rFonts w:cs="Arial"/>
                    <w:highlight w:val="yellow"/>
                    <w:lang w:eastAsia="ja-JP"/>
                  </w:rPr>
                  <w:delText>[FFS]</w:delText>
                </w:r>
              </w:del>
            </w:ins>
          </w:p>
        </w:tc>
      </w:tr>
      <w:tr w:rsidR="0075741F" w:rsidRPr="00CD504F" w14:paraId="40BBD4EC" w14:textId="77777777" w:rsidTr="009547F2">
        <w:trPr>
          <w:ins w:id="857" w:author="Ericsson User" w:date="2022-01-02T18:52:00Z"/>
        </w:trPr>
        <w:tc>
          <w:tcPr>
            <w:tcW w:w="2448" w:type="dxa"/>
          </w:tcPr>
          <w:p w14:paraId="1B18401F" w14:textId="77777777" w:rsidR="0075741F" w:rsidRPr="00603B0D" w:rsidRDefault="0075741F" w:rsidP="009547F2">
            <w:pPr>
              <w:pStyle w:val="TAL"/>
              <w:ind w:left="400"/>
              <w:rPr>
                <w:ins w:id="858" w:author="Ericsson User" w:date="2022-01-02T18:52:00Z"/>
                <w:rFonts w:cs="Arial"/>
                <w:szCs w:val="18"/>
                <w:lang w:eastAsia="ja-JP"/>
              </w:rPr>
            </w:pPr>
            <w:ins w:id="859" w:author="Ericsson User" w:date="2022-01-02T18:52:00Z">
              <w:r>
                <w:rPr>
                  <w:rFonts w:eastAsia="MS Mincho" w:cs="Arial"/>
                  <w:lang w:eastAsia="ja-JP"/>
                </w:rPr>
                <w:t>&gt;&gt;&gt;&gt;Number of Active UEs</w:t>
              </w:r>
            </w:ins>
          </w:p>
        </w:tc>
        <w:tc>
          <w:tcPr>
            <w:tcW w:w="1080" w:type="dxa"/>
          </w:tcPr>
          <w:p w14:paraId="0C60B42A" w14:textId="77777777" w:rsidR="0075741F" w:rsidRPr="00603B0D" w:rsidRDefault="0075741F" w:rsidP="009547F2">
            <w:pPr>
              <w:pStyle w:val="TAL"/>
              <w:rPr>
                <w:ins w:id="860" w:author="Ericsson User" w:date="2022-01-02T18:52:00Z"/>
                <w:rFonts w:cs="Arial"/>
                <w:szCs w:val="18"/>
                <w:lang w:eastAsia="ja-JP"/>
              </w:rPr>
            </w:pPr>
            <w:ins w:id="861" w:author="Ericsson User" w:date="2022-01-02T18:52:00Z">
              <w:r>
                <w:rPr>
                  <w:rFonts w:eastAsia="SimSun" w:hint="eastAsia"/>
                  <w:lang w:val="en-US" w:eastAsia="zh-CN"/>
                </w:rPr>
                <w:t>O</w:t>
              </w:r>
            </w:ins>
          </w:p>
        </w:tc>
        <w:tc>
          <w:tcPr>
            <w:tcW w:w="1440" w:type="dxa"/>
          </w:tcPr>
          <w:p w14:paraId="74EC6CFF" w14:textId="77777777" w:rsidR="0075741F" w:rsidRPr="00603B0D" w:rsidRDefault="0075741F" w:rsidP="009547F2">
            <w:pPr>
              <w:pStyle w:val="TAL"/>
              <w:rPr>
                <w:ins w:id="862" w:author="Ericsson User" w:date="2022-01-02T18:52:00Z"/>
                <w:rFonts w:cs="Arial"/>
                <w:i/>
                <w:szCs w:val="18"/>
                <w:lang w:eastAsia="ja-JP"/>
              </w:rPr>
            </w:pPr>
          </w:p>
        </w:tc>
        <w:tc>
          <w:tcPr>
            <w:tcW w:w="1872" w:type="dxa"/>
          </w:tcPr>
          <w:p w14:paraId="2D1E6641" w14:textId="77777777" w:rsidR="0075741F" w:rsidRPr="00603B0D" w:rsidRDefault="0075741F" w:rsidP="009547F2">
            <w:pPr>
              <w:pStyle w:val="TAL"/>
              <w:rPr>
                <w:ins w:id="863" w:author="Ericsson User" w:date="2022-01-02T18:52:00Z"/>
                <w:rFonts w:cs="Arial"/>
                <w:szCs w:val="18"/>
                <w:lang w:eastAsia="ja-JP"/>
              </w:rPr>
            </w:pPr>
          </w:p>
        </w:tc>
        <w:tc>
          <w:tcPr>
            <w:tcW w:w="2880" w:type="dxa"/>
          </w:tcPr>
          <w:p w14:paraId="02458995" w14:textId="77777777" w:rsidR="0075741F" w:rsidRPr="00603B0D" w:rsidRDefault="0075741F" w:rsidP="009547F2">
            <w:pPr>
              <w:pStyle w:val="TAL"/>
              <w:rPr>
                <w:ins w:id="864" w:author="Ericsson User" w:date="2022-01-02T18:52:00Z"/>
                <w:rFonts w:cs="Arial"/>
                <w:szCs w:val="18"/>
                <w:lang w:eastAsia="ja-JP"/>
              </w:rPr>
            </w:pPr>
            <w:ins w:id="865" w:author="Ericsson User" w:date="2022-01-02T18:52:00Z">
              <w:r>
                <w:rPr>
                  <w:rFonts w:eastAsia="楷体" w:cs="Arial"/>
                  <w:szCs w:val="18"/>
                  <w:lang w:eastAsia="ja-JP"/>
                </w:rPr>
                <w:t xml:space="preserve">Contains the </w:t>
              </w:r>
              <w:r>
                <w:rPr>
                  <w:rFonts w:eastAsia="楷体" w:cs="Arial" w:hint="eastAsia"/>
                  <w:i/>
                  <w:iCs/>
                  <w:szCs w:val="18"/>
                  <w:lang w:val="en-US" w:eastAsia="zh-CN"/>
                </w:rPr>
                <w:t xml:space="preserve">Number of Active </w:t>
              </w:r>
              <w:proofErr w:type="gramStart"/>
              <w:r>
                <w:rPr>
                  <w:rFonts w:eastAsia="楷体" w:cs="Arial" w:hint="eastAsia"/>
                  <w:i/>
                  <w:iCs/>
                  <w:szCs w:val="18"/>
                  <w:lang w:val="en-US" w:eastAsia="zh-CN"/>
                </w:rPr>
                <w:t xml:space="preserve">UEs </w:t>
              </w:r>
              <w:r>
                <w:rPr>
                  <w:rFonts w:eastAsia="楷体" w:cs="Arial"/>
                  <w:i/>
                  <w:iCs/>
                  <w:szCs w:val="18"/>
                  <w:lang w:eastAsia="ja-JP"/>
                </w:rPr>
                <w:t xml:space="preserve"> </w:t>
              </w:r>
              <w:r>
                <w:rPr>
                  <w:rFonts w:eastAsia="楷体" w:cs="Arial"/>
                  <w:szCs w:val="18"/>
                  <w:lang w:eastAsia="ja-JP"/>
                </w:rPr>
                <w:t>IE</w:t>
              </w:r>
              <w:proofErr w:type="gramEnd"/>
              <w:r>
                <w:rPr>
                  <w:rFonts w:eastAsia="楷体" w:cs="Arial"/>
                  <w:szCs w:val="18"/>
                  <w:lang w:eastAsia="ja-JP"/>
                </w:rPr>
                <w:t xml:space="preserve"> as defined in TS 3</w:t>
              </w:r>
              <w:r>
                <w:rPr>
                  <w:rFonts w:eastAsia="楷体" w:cs="Arial" w:hint="eastAsia"/>
                  <w:szCs w:val="18"/>
                  <w:lang w:val="en-US" w:eastAsia="zh-CN"/>
                </w:rPr>
                <w:t>8</w:t>
              </w:r>
              <w:r>
                <w:rPr>
                  <w:rFonts w:eastAsia="楷体" w:cs="Arial"/>
                  <w:szCs w:val="18"/>
                  <w:lang w:eastAsia="ja-JP"/>
                </w:rPr>
                <w:t>.423</w:t>
              </w:r>
              <w:r>
                <w:rPr>
                  <w:rFonts w:eastAsia="楷体" w:cs="Arial"/>
                  <w:szCs w:val="18"/>
                  <w:lang w:val="en-US" w:eastAsia="zh-CN"/>
                </w:rPr>
                <w:t>[</w:t>
              </w:r>
              <w:r>
                <w:rPr>
                  <w:rFonts w:eastAsia="楷体" w:cs="Arial" w:hint="eastAsia"/>
                  <w:szCs w:val="18"/>
                  <w:lang w:val="en-US" w:eastAsia="zh-CN"/>
                </w:rPr>
                <w:t>24</w:t>
              </w:r>
              <w:r>
                <w:rPr>
                  <w:rFonts w:eastAsia="楷体" w:cs="Arial"/>
                  <w:szCs w:val="18"/>
                  <w:lang w:val="en-US" w:eastAsia="zh-CN"/>
                </w:rPr>
                <w:t>]</w:t>
              </w:r>
              <w:r>
                <w:rPr>
                  <w:rFonts w:eastAsia="楷体" w:cs="Arial" w:hint="eastAsia"/>
                  <w:szCs w:val="18"/>
                  <w:lang w:val="en-US" w:eastAsia="zh-CN"/>
                </w:rPr>
                <w:t>.</w:t>
              </w:r>
            </w:ins>
          </w:p>
        </w:tc>
      </w:tr>
      <w:tr w:rsidR="0075741F" w:rsidRPr="00CD504F" w14:paraId="1DE5D415" w14:textId="77777777" w:rsidTr="009547F2">
        <w:trPr>
          <w:ins w:id="86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00E439A2" w14:textId="77777777" w:rsidR="0075741F" w:rsidRPr="00603B0D" w:rsidRDefault="0075741F" w:rsidP="009547F2">
            <w:pPr>
              <w:pStyle w:val="TAL"/>
              <w:ind w:left="400"/>
              <w:rPr>
                <w:ins w:id="867" w:author="Ericsson User" w:date="2022-01-02T18:52:00Z"/>
                <w:rFonts w:cs="Arial"/>
                <w:i/>
                <w:szCs w:val="18"/>
                <w:lang w:eastAsia="ja-JP"/>
              </w:rPr>
            </w:pPr>
            <w:ins w:id="868" w:author="Ericsson User" w:date="2022-01-02T18:52:00Z">
              <w:r>
                <w:rPr>
                  <w:lang w:eastAsia="ja-JP"/>
                </w:rPr>
                <w:t>&gt;&gt;&gt;&gt;RRC Connections</w:t>
              </w:r>
            </w:ins>
          </w:p>
        </w:tc>
        <w:tc>
          <w:tcPr>
            <w:tcW w:w="1080" w:type="dxa"/>
            <w:tcBorders>
              <w:top w:val="single" w:sz="4" w:space="0" w:color="auto"/>
              <w:left w:val="single" w:sz="4" w:space="0" w:color="auto"/>
              <w:bottom w:val="single" w:sz="4" w:space="0" w:color="auto"/>
              <w:right w:val="single" w:sz="4" w:space="0" w:color="auto"/>
            </w:tcBorders>
          </w:tcPr>
          <w:p w14:paraId="4E83A270" w14:textId="77777777" w:rsidR="0075741F" w:rsidRPr="00603B0D" w:rsidRDefault="0075741F" w:rsidP="009547F2">
            <w:pPr>
              <w:pStyle w:val="TAL"/>
              <w:rPr>
                <w:ins w:id="869" w:author="Ericsson User" w:date="2022-01-02T18:52:00Z"/>
                <w:rFonts w:cs="Arial"/>
                <w:szCs w:val="18"/>
                <w:lang w:eastAsia="ja-JP"/>
              </w:rPr>
            </w:pPr>
            <w:ins w:id="870" w:author="Ericsson User" w:date="2022-01-02T18:52:00Z">
              <w:r>
                <w:rPr>
                  <w:rFonts w:eastAsia="SimSun" w:hint="eastAsia"/>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14:paraId="2AFB916F" w14:textId="77777777" w:rsidR="0075741F" w:rsidRPr="00603B0D" w:rsidRDefault="0075741F" w:rsidP="009547F2">
            <w:pPr>
              <w:pStyle w:val="TAL"/>
              <w:rPr>
                <w:ins w:id="871" w:author="Ericsson User" w:date="2022-01-02T18:52:00Z"/>
                <w:rFonts w:cs="Arial"/>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007201A" w14:textId="77777777" w:rsidR="0075741F" w:rsidRPr="00603B0D" w:rsidRDefault="0075741F" w:rsidP="009547F2">
            <w:pPr>
              <w:pStyle w:val="TAL"/>
              <w:rPr>
                <w:ins w:id="872" w:author="Ericsson User" w:date="2022-01-02T18:52:00Z"/>
                <w:rFonts w:cs="Arial"/>
                <w:noProof/>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C673193" w14:textId="77777777" w:rsidR="0075741F" w:rsidRPr="00603B0D" w:rsidRDefault="0075741F" w:rsidP="009547F2">
            <w:pPr>
              <w:pStyle w:val="TAL"/>
              <w:rPr>
                <w:ins w:id="873" w:author="Ericsson User" w:date="2022-01-02T18:52:00Z"/>
                <w:rFonts w:cs="Arial"/>
                <w:szCs w:val="18"/>
                <w:lang w:eastAsia="ja-JP"/>
              </w:rPr>
            </w:pPr>
            <w:ins w:id="874" w:author="Ericsson User" w:date="2022-01-02T18:52:00Z">
              <w:r>
                <w:rPr>
                  <w:rFonts w:eastAsia="楷体" w:cs="Arial"/>
                  <w:szCs w:val="18"/>
                  <w:lang w:eastAsia="ja-JP"/>
                </w:rPr>
                <w:t xml:space="preserve">Contains the </w:t>
              </w:r>
              <w:r>
                <w:rPr>
                  <w:rFonts w:eastAsia="楷体" w:cs="Arial" w:hint="eastAsia"/>
                  <w:i/>
                  <w:szCs w:val="18"/>
                  <w:lang w:val="en-US" w:eastAsia="zh-CN"/>
                </w:rPr>
                <w:t xml:space="preserve">RRC </w:t>
              </w:r>
              <w:proofErr w:type="gramStart"/>
              <w:r>
                <w:rPr>
                  <w:rFonts w:eastAsia="楷体" w:cs="Arial" w:hint="eastAsia"/>
                  <w:i/>
                  <w:szCs w:val="18"/>
                  <w:lang w:val="en-US" w:eastAsia="zh-CN"/>
                </w:rPr>
                <w:t xml:space="preserve">Connections </w:t>
              </w:r>
              <w:r>
                <w:rPr>
                  <w:rFonts w:eastAsia="楷体" w:cs="Arial"/>
                  <w:szCs w:val="18"/>
                  <w:lang w:eastAsia="ja-JP"/>
                </w:rPr>
                <w:t xml:space="preserve"> IE</w:t>
              </w:r>
              <w:proofErr w:type="gramEnd"/>
              <w:r>
                <w:rPr>
                  <w:rFonts w:eastAsia="楷体" w:cs="Arial"/>
                  <w:szCs w:val="18"/>
                  <w:lang w:eastAsia="ja-JP"/>
                </w:rPr>
                <w:t xml:space="preserve"> as defined in TS 3</w:t>
              </w:r>
              <w:r>
                <w:rPr>
                  <w:rFonts w:eastAsia="楷体" w:cs="Arial" w:hint="eastAsia"/>
                  <w:szCs w:val="18"/>
                  <w:lang w:val="en-US" w:eastAsia="zh-CN"/>
                </w:rPr>
                <w:t>8</w:t>
              </w:r>
              <w:r>
                <w:rPr>
                  <w:rFonts w:eastAsia="楷体" w:cs="Arial"/>
                  <w:szCs w:val="18"/>
                  <w:lang w:eastAsia="ja-JP"/>
                </w:rPr>
                <w:t>.423</w:t>
              </w:r>
              <w:r>
                <w:rPr>
                  <w:rFonts w:eastAsia="楷体" w:cs="Arial"/>
                  <w:szCs w:val="18"/>
                  <w:lang w:val="en-US" w:eastAsia="zh-CN"/>
                </w:rPr>
                <w:t>[</w:t>
              </w:r>
              <w:r>
                <w:rPr>
                  <w:rFonts w:eastAsia="楷体" w:cs="Arial" w:hint="eastAsia"/>
                  <w:szCs w:val="18"/>
                  <w:lang w:val="en-US" w:eastAsia="zh-CN"/>
                </w:rPr>
                <w:t>24</w:t>
              </w:r>
              <w:r>
                <w:rPr>
                  <w:rFonts w:eastAsia="楷体" w:cs="Arial"/>
                  <w:szCs w:val="18"/>
                  <w:lang w:val="en-US" w:eastAsia="zh-CN"/>
                </w:rPr>
                <w:t>]</w:t>
              </w:r>
              <w:r>
                <w:rPr>
                  <w:rFonts w:eastAsia="楷体" w:cs="Arial" w:hint="eastAsia"/>
                  <w:szCs w:val="18"/>
                  <w:lang w:val="en-US" w:eastAsia="zh-CN"/>
                </w:rPr>
                <w:t>.</w:t>
              </w:r>
            </w:ins>
          </w:p>
        </w:tc>
      </w:tr>
    </w:tbl>
    <w:p w14:paraId="1505F0E3" w14:textId="77777777" w:rsidR="0075741F" w:rsidRDefault="0075741F" w:rsidP="0075741F">
      <w:pPr>
        <w:rPr>
          <w:ins w:id="875" w:author="Ericsson User" w:date="2022-01-02T18:52:00Z"/>
        </w:rPr>
      </w:pPr>
    </w:p>
    <w:p w14:paraId="1FF70457" w14:textId="77777777" w:rsidR="0075741F" w:rsidRDefault="0075741F" w:rsidP="0075741F">
      <w:pPr>
        <w:jc w:val="center"/>
        <w:rPr>
          <w:ins w:id="876" w:author="Ericsson User" w:date="2022-01-02T18:52:00Z"/>
          <w:b/>
          <w:color w:val="FF000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741F" w:rsidRPr="008711EA" w14:paraId="34D1C828" w14:textId="77777777" w:rsidTr="009547F2">
        <w:trPr>
          <w:ins w:id="877" w:author="Ericsson User" w:date="2022-01-02T18:52:00Z"/>
        </w:trPr>
        <w:tc>
          <w:tcPr>
            <w:tcW w:w="3686" w:type="dxa"/>
          </w:tcPr>
          <w:p w14:paraId="626E4935" w14:textId="77777777" w:rsidR="0075741F" w:rsidRPr="008711EA" w:rsidRDefault="0075741F" w:rsidP="009547F2">
            <w:pPr>
              <w:pStyle w:val="TAH"/>
              <w:ind w:left="420"/>
              <w:rPr>
                <w:ins w:id="878" w:author="Ericsson User" w:date="2022-01-02T18:52:00Z"/>
                <w:rFonts w:cs="Arial"/>
                <w:lang w:eastAsia="ja-JP"/>
              </w:rPr>
            </w:pPr>
            <w:ins w:id="879" w:author="Ericsson User" w:date="2022-01-02T18:52:00Z">
              <w:r w:rsidRPr="008711EA">
                <w:rPr>
                  <w:rFonts w:cs="Arial"/>
                  <w:lang w:eastAsia="ja-JP"/>
                </w:rPr>
                <w:t>Range bound</w:t>
              </w:r>
            </w:ins>
          </w:p>
        </w:tc>
        <w:tc>
          <w:tcPr>
            <w:tcW w:w="5670" w:type="dxa"/>
          </w:tcPr>
          <w:p w14:paraId="3BFB5AA9" w14:textId="77777777" w:rsidR="0075741F" w:rsidRPr="008711EA" w:rsidRDefault="0075741F" w:rsidP="009547F2">
            <w:pPr>
              <w:pStyle w:val="TAH"/>
              <w:ind w:left="420"/>
              <w:rPr>
                <w:ins w:id="880" w:author="Ericsson User" w:date="2022-01-02T18:52:00Z"/>
                <w:rFonts w:cs="Arial"/>
                <w:lang w:eastAsia="ja-JP"/>
              </w:rPr>
            </w:pPr>
            <w:ins w:id="881" w:author="Ericsson User" w:date="2022-01-02T18:52:00Z">
              <w:r w:rsidRPr="008711EA">
                <w:rPr>
                  <w:rFonts w:cs="Arial"/>
                  <w:lang w:eastAsia="ja-JP"/>
                </w:rPr>
                <w:t>Explanation</w:t>
              </w:r>
            </w:ins>
          </w:p>
        </w:tc>
      </w:tr>
      <w:tr w:rsidR="0075741F" w:rsidRPr="008711EA" w14:paraId="2B50F965" w14:textId="77777777" w:rsidTr="009547F2">
        <w:trPr>
          <w:ins w:id="882" w:author="Ericsson User" w:date="2022-01-02T18:52:00Z"/>
        </w:trPr>
        <w:tc>
          <w:tcPr>
            <w:tcW w:w="3686" w:type="dxa"/>
          </w:tcPr>
          <w:p w14:paraId="6EF87A4C" w14:textId="77777777" w:rsidR="0075741F" w:rsidRPr="001F121F" w:rsidRDefault="0075741F" w:rsidP="009547F2">
            <w:pPr>
              <w:pStyle w:val="TAL"/>
              <w:ind w:left="420"/>
              <w:rPr>
                <w:ins w:id="883" w:author="Ericsson User" w:date="2022-01-02T18:52:00Z"/>
                <w:rFonts w:cs="Arial"/>
                <w:i/>
                <w:lang w:eastAsia="ja-JP"/>
              </w:rPr>
            </w:pPr>
            <w:proofErr w:type="spellStart"/>
            <w:ins w:id="884" w:author="Ericsson User" w:date="2022-01-02T18:52:00Z">
              <w:r w:rsidRPr="001F121F">
                <w:rPr>
                  <w:rFonts w:cs="Arial"/>
                  <w:i/>
                  <w:szCs w:val="18"/>
                </w:rPr>
                <w:t>maxnoofReportedCells</w:t>
              </w:r>
              <w:proofErr w:type="spellEnd"/>
            </w:ins>
          </w:p>
        </w:tc>
        <w:tc>
          <w:tcPr>
            <w:tcW w:w="5670" w:type="dxa"/>
          </w:tcPr>
          <w:p w14:paraId="4D78B8A9" w14:textId="47AA421F" w:rsidR="0075741F" w:rsidRPr="008711EA" w:rsidRDefault="0075741F" w:rsidP="009547F2">
            <w:pPr>
              <w:pStyle w:val="TAL"/>
              <w:ind w:left="420"/>
              <w:rPr>
                <w:ins w:id="885" w:author="Ericsson User" w:date="2022-01-02T18:52:00Z"/>
                <w:rFonts w:cs="Arial"/>
                <w:lang w:eastAsia="ja-JP"/>
              </w:rPr>
            </w:pPr>
            <w:ins w:id="886" w:author="Ericsson User" w:date="2022-01-02T18:52:00Z">
              <w:r w:rsidRPr="001D2E49">
                <w:rPr>
                  <w:rFonts w:eastAsia="Malgun Gothic" w:cs="Arial"/>
                  <w:szCs w:val="18"/>
                </w:rPr>
                <w:t xml:space="preserve">Maximum no. of cells </w:t>
              </w:r>
              <w:r w:rsidRPr="001D2E49">
                <w:rPr>
                  <w:rFonts w:cs="Arial"/>
                  <w:szCs w:val="18"/>
                  <w:lang w:eastAsia="ja-JP"/>
                </w:rPr>
                <w:t xml:space="preserve">that can be </w:t>
              </w:r>
              <w:r>
                <w:rPr>
                  <w:rFonts w:cs="Arial"/>
                  <w:szCs w:val="18"/>
                  <w:lang w:eastAsia="ja-JP"/>
                </w:rPr>
                <w:t>reported</w:t>
              </w:r>
              <w:r w:rsidRPr="001D2E49">
                <w:rPr>
                  <w:rFonts w:eastAsia="Malgun Gothic" w:cs="Arial"/>
                  <w:szCs w:val="18"/>
                </w:rPr>
                <w:t xml:space="preserve">. Value is </w:t>
              </w:r>
              <w:r>
                <w:rPr>
                  <w:rFonts w:eastAsia="Malgun Gothic" w:cs="Arial"/>
                  <w:szCs w:val="18"/>
                </w:rPr>
                <w:t xml:space="preserve">256 </w:t>
              </w:r>
              <w:del w:id="887" w:author="Ericsson User 2" w:date="2022-01-06T15:27:00Z">
                <w:r w:rsidDel="0075741F">
                  <w:rPr>
                    <w:rFonts w:eastAsia="Malgun Gothic" w:cs="Arial"/>
                    <w:szCs w:val="18"/>
                  </w:rPr>
                  <w:delText>[</w:delText>
                </w:r>
                <w:r w:rsidRPr="001F121F" w:rsidDel="0075741F">
                  <w:rPr>
                    <w:rFonts w:eastAsia="Malgun Gothic" w:cs="Arial"/>
                    <w:szCs w:val="18"/>
                    <w:highlight w:val="yellow"/>
                  </w:rPr>
                  <w:delText>FFS</w:delText>
                </w:r>
                <w:r w:rsidDel="0075741F">
                  <w:rPr>
                    <w:rFonts w:eastAsia="Malgun Gothic" w:cs="Arial"/>
                    <w:szCs w:val="18"/>
                  </w:rPr>
                  <w:delText>]</w:delText>
                </w:r>
                <w:r w:rsidRPr="001D2E49" w:rsidDel="0075741F">
                  <w:rPr>
                    <w:rFonts w:eastAsia="Malgun Gothic" w:cs="Arial"/>
                    <w:szCs w:val="18"/>
                  </w:rPr>
                  <w:delText>.</w:delText>
                </w:r>
              </w:del>
            </w:ins>
          </w:p>
        </w:tc>
      </w:tr>
    </w:tbl>
    <w:p w14:paraId="4D313CBF" w14:textId="77777777" w:rsidR="0075741F" w:rsidRDefault="0075741F" w:rsidP="00336647">
      <w:pPr>
        <w:rPr>
          <w:lang w:val="en-US"/>
        </w:rPr>
      </w:pPr>
    </w:p>
    <w:p w14:paraId="7E917369" w14:textId="77777777" w:rsidR="00C70935" w:rsidRDefault="00C70935" w:rsidP="00C70935">
      <w:pPr>
        <w:jc w:val="center"/>
        <w:rPr>
          <w:ins w:id="888" w:author="Ericsson User" w:date="2022-01-02T18:52:00Z"/>
          <w:b/>
          <w:color w:val="FF0000"/>
        </w:rPr>
      </w:pPr>
    </w:p>
    <w:p w14:paraId="2D058380" w14:textId="77777777" w:rsidR="00C70935" w:rsidRPr="00CD504F" w:rsidRDefault="00C70935" w:rsidP="00C70935">
      <w:pPr>
        <w:keepNext/>
        <w:keepLines/>
        <w:spacing w:before="120"/>
        <w:ind w:left="1418" w:hanging="1418"/>
        <w:outlineLvl w:val="3"/>
        <w:rPr>
          <w:ins w:id="889" w:author="Ericsson User" w:date="2022-01-02T18:52:00Z"/>
          <w:rFonts w:ascii="Arial" w:hAnsi="Arial"/>
          <w:sz w:val="24"/>
        </w:rPr>
      </w:pPr>
      <w:ins w:id="890" w:author="Ericsson User" w:date="2022-01-02T18:52:00Z">
        <w:r w:rsidRPr="00CD504F">
          <w:rPr>
            <w:rFonts w:ascii="Arial" w:hAnsi="Arial"/>
            <w:sz w:val="24"/>
          </w:rPr>
          <w:t>9.3.3.</w:t>
        </w:r>
        <w:r>
          <w:rPr>
            <w:rFonts w:ascii="Arial" w:hAnsi="Arial"/>
            <w:sz w:val="24"/>
          </w:rPr>
          <w:t>yy3</w:t>
        </w:r>
        <w:r>
          <w:rPr>
            <w:rFonts w:ascii="Arial" w:hAnsi="Arial"/>
            <w:sz w:val="24"/>
          </w:rPr>
          <w:tab/>
        </w:r>
        <w:r w:rsidRPr="00A454CE">
          <w:rPr>
            <w:rFonts w:ascii="Arial" w:hAnsi="Arial"/>
            <w:sz w:val="24"/>
          </w:rPr>
          <w:t>Inter-system Load Reporting Reply</w:t>
        </w:r>
      </w:ins>
    </w:p>
    <w:p w14:paraId="47927ED2" w14:textId="77777777" w:rsidR="00C70935" w:rsidRPr="00CD504F" w:rsidRDefault="00C70935" w:rsidP="00C70935">
      <w:pPr>
        <w:rPr>
          <w:ins w:id="891" w:author="Ericsson User" w:date="2022-01-02T18:52:00Z"/>
        </w:rPr>
      </w:pPr>
      <w:ins w:id="892" w:author="Ericsson User" w:date="2022-01-02T18:52:00Z">
        <w:r w:rsidRPr="00CD504F">
          <w:t xml:space="preserve">This IE </w:t>
        </w:r>
        <w:r>
          <w:t>indicates for which cell the load reporting was successfully initiated</w:t>
        </w:r>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70935" w:rsidRPr="00CD504F" w14:paraId="3DA084B5" w14:textId="77777777" w:rsidTr="009547F2">
        <w:trPr>
          <w:ins w:id="893" w:author="Ericsson User" w:date="2022-01-02T18:52:00Z"/>
        </w:trPr>
        <w:tc>
          <w:tcPr>
            <w:tcW w:w="2448" w:type="dxa"/>
          </w:tcPr>
          <w:p w14:paraId="5A181667" w14:textId="77777777" w:rsidR="00C70935" w:rsidRPr="00CD504F" w:rsidRDefault="00C70935" w:rsidP="009547F2">
            <w:pPr>
              <w:keepNext/>
              <w:keepLines/>
              <w:spacing w:after="0"/>
              <w:jc w:val="center"/>
              <w:rPr>
                <w:ins w:id="894" w:author="Ericsson User" w:date="2022-01-02T18:52:00Z"/>
                <w:rFonts w:ascii="Arial" w:hAnsi="Arial" w:cs="Arial"/>
                <w:b/>
                <w:sz w:val="18"/>
                <w:lang w:eastAsia="ja-JP"/>
              </w:rPr>
            </w:pPr>
            <w:ins w:id="895" w:author="Ericsson User" w:date="2022-01-02T18:52:00Z">
              <w:r w:rsidRPr="00CD504F">
                <w:rPr>
                  <w:rFonts w:ascii="Arial" w:hAnsi="Arial" w:cs="Arial"/>
                  <w:b/>
                  <w:sz w:val="18"/>
                  <w:lang w:eastAsia="ja-JP"/>
                </w:rPr>
                <w:lastRenderedPageBreak/>
                <w:t>IE/Group Name</w:t>
              </w:r>
            </w:ins>
          </w:p>
        </w:tc>
        <w:tc>
          <w:tcPr>
            <w:tcW w:w="1080" w:type="dxa"/>
          </w:tcPr>
          <w:p w14:paraId="69205EA2" w14:textId="77777777" w:rsidR="00C70935" w:rsidRPr="00CD504F" w:rsidRDefault="00C70935" w:rsidP="009547F2">
            <w:pPr>
              <w:keepNext/>
              <w:keepLines/>
              <w:spacing w:after="0"/>
              <w:jc w:val="center"/>
              <w:rPr>
                <w:ins w:id="896" w:author="Ericsson User" w:date="2022-01-02T18:52:00Z"/>
                <w:rFonts w:ascii="Arial" w:hAnsi="Arial" w:cs="Arial"/>
                <w:b/>
                <w:sz w:val="18"/>
                <w:lang w:eastAsia="ja-JP"/>
              </w:rPr>
            </w:pPr>
            <w:ins w:id="897" w:author="Ericsson User" w:date="2022-01-02T18:52:00Z">
              <w:r w:rsidRPr="00CD504F">
                <w:rPr>
                  <w:rFonts w:ascii="Arial" w:hAnsi="Arial" w:cs="Arial"/>
                  <w:b/>
                  <w:sz w:val="18"/>
                  <w:lang w:eastAsia="ja-JP"/>
                </w:rPr>
                <w:t>Presence</w:t>
              </w:r>
            </w:ins>
          </w:p>
        </w:tc>
        <w:tc>
          <w:tcPr>
            <w:tcW w:w="1440" w:type="dxa"/>
          </w:tcPr>
          <w:p w14:paraId="19DB584D" w14:textId="77777777" w:rsidR="00C70935" w:rsidRPr="00CD504F" w:rsidRDefault="00C70935" w:rsidP="009547F2">
            <w:pPr>
              <w:keepNext/>
              <w:keepLines/>
              <w:spacing w:after="0"/>
              <w:jc w:val="center"/>
              <w:rPr>
                <w:ins w:id="898" w:author="Ericsson User" w:date="2022-01-02T18:52:00Z"/>
                <w:rFonts w:ascii="Arial" w:hAnsi="Arial" w:cs="Arial"/>
                <w:b/>
                <w:sz w:val="18"/>
                <w:lang w:eastAsia="ja-JP"/>
              </w:rPr>
            </w:pPr>
            <w:ins w:id="899" w:author="Ericsson User" w:date="2022-01-02T18:52:00Z">
              <w:r w:rsidRPr="00CD504F">
                <w:rPr>
                  <w:rFonts w:ascii="Arial" w:hAnsi="Arial" w:cs="Arial"/>
                  <w:b/>
                  <w:sz w:val="18"/>
                  <w:lang w:eastAsia="ja-JP"/>
                </w:rPr>
                <w:t>Range</w:t>
              </w:r>
            </w:ins>
          </w:p>
        </w:tc>
        <w:tc>
          <w:tcPr>
            <w:tcW w:w="1872" w:type="dxa"/>
          </w:tcPr>
          <w:p w14:paraId="0ED74796" w14:textId="77777777" w:rsidR="00C70935" w:rsidRPr="00CD504F" w:rsidRDefault="00C70935" w:rsidP="009547F2">
            <w:pPr>
              <w:keepNext/>
              <w:keepLines/>
              <w:spacing w:after="0"/>
              <w:jc w:val="center"/>
              <w:rPr>
                <w:ins w:id="900" w:author="Ericsson User" w:date="2022-01-02T18:52:00Z"/>
                <w:rFonts w:ascii="Arial" w:hAnsi="Arial" w:cs="Arial"/>
                <w:b/>
                <w:sz w:val="18"/>
                <w:lang w:eastAsia="ja-JP"/>
              </w:rPr>
            </w:pPr>
            <w:ins w:id="901" w:author="Ericsson User" w:date="2022-01-02T18:52:00Z">
              <w:r w:rsidRPr="00CD504F">
                <w:rPr>
                  <w:rFonts w:ascii="Arial" w:hAnsi="Arial" w:cs="Arial"/>
                  <w:b/>
                  <w:sz w:val="18"/>
                  <w:lang w:eastAsia="ja-JP"/>
                </w:rPr>
                <w:t>IE type and reference</w:t>
              </w:r>
            </w:ins>
          </w:p>
        </w:tc>
        <w:tc>
          <w:tcPr>
            <w:tcW w:w="2880" w:type="dxa"/>
          </w:tcPr>
          <w:p w14:paraId="73E1EF26" w14:textId="77777777" w:rsidR="00C70935" w:rsidRPr="00CD504F" w:rsidRDefault="00C70935" w:rsidP="009547F2">
            <w:pPr>
              <w:keepNext/>
              <w:keepLines/>
              <w:spacing w:after="0"/>
              <w:jc w:val="center"/>
              <w:rPr>
                <w:ins w:id="902" w:author="Ericsson User" w:date="2022-01-02T18:52:00Z"/>
                <w:rFonts w:ascii="Arial" w:hAnsi="Arial" w:cs="Arial"/>
                <w:b/>
                <w:sz w:val="18"/>
                <w:lang w:eastAsia="ja-JP"/>
              </w:rPr>
            </w:pPr>
            <w:ins w:id="903" w:author="Ericsson User" w:date="2022-01-02T18:52:00Z">
              <w:r w:rsidRPr="00CD504F">
                <w:rPr>
                  <w:rFonts w:ascii="Arial" w:hAnsi="Arial" w:cs="Arial"/>
                  <w:b/>
                  <w:sz w:val="18"/>
                  <w:lang w:eastAsia="ja-JP"/>
                </w:rPr>
                <w:t>Semantics description</w:t>
              </w:r>
            </w:ins>
          </w:p>
        </w:tc>
      </w:tr>
      <w:tr w:rsidR="00C70935" w:rsidRPr="00567372" w14:paraId="2AAEE7BB" w14:textId="77777777" w:rsidTr="009547F2">
        <w:trPr>
          <w:ins w:id="90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520FEFFD" w14:textId="77777777" w:rsidR="00C70935" w:rsidRPr="00A454CE" w:rsidRDefault="00C70935" w:rsidP="009547F2">
            <w:pPr>
              <w:pStyle w:val="TAL"/>
              <w:rPr>
                <w:ins w:id="905" w:author="Ericsson User" w:date="2022-01-02T18:52:00Z"/>
                <w:b/>
                <w:lang w:eastAsia="ja-JP"/>
              </w:rPr>
            </w:pPr>
            <w:ins w:id="906" w:author="Ericsson User" w:date="2022-01-02T18:52:00Z">
              <w:r w:rsidRPr="009E7EE8">
                <w:rPr>
                  <w:i/>
                  <w:lang w:eastAsia="ja-JP"/>
                </w:rPr>
                <w:t>CHOICE Reporting System</w:t>
              </w:r>
            </w:ins>
          </w:p>
        </w:tc>
        <w:tc>
          <w:tcPr>
            <w:tcW w:w="1080" w:type="dxa"/>
            <w:tcBorders>
              <w:top w:val="single" w:sz="4" w:space="0" w:color="auto"/>
              <w:left w:val="single" w:sz="4" w:space="0" w:color="auto"/>
              <w:bottom w:val="single" w:sz="4" w:space="0" w:color="auto"/>
              <w:right w:val="single" w:sz="4" w:space="0" w:color="auto"/>
            </w:tcBorders>
          </w:tcPr>
          <w:p w14:paraId="4876ADC1" w14:textId="77777777" w:rsidR="00C70935" w:rsidRPr="00A356DF" w:rsidRDefault="00C70935" w:rsidP="009547F2">
            <w:pPr>
              <w:pStyle w:val="TAL"/>
              <w:rPr>
                <w:ins w:id="907"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0BF48DB9" w14:textId="77777777" w:rsidR="00C70935" w:rsidRPr="00A356DF" w:rsidRDefault="00C70935" w:rsidP="009547F2">
            <w:pPr>
              <w:pStyle w:val="TAL"/>
              <w:rPr>
                <w:ins w:id="908"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FEDA60F" w14:textId="77777777" w:rsidR="00C70935" w:rsidRPr="00A356DF" w:rsidRDefault="00C70935" w:rsidP="009547F2">
            <w:pPr>
              <w:pStyle w:val="TAL"/>
              <w:rPr>
                <w:ins w:id="909"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1B085B9A" w14:textId="77777777" w:rsidR="00C70935" w:rsidRPr="00A356DF" w:rsidRDefault="00C70935" w:rsidP="009547F2">
            <w:pPr>
              <w:pStyle w:val="TAL"/>
              <w:rPr>
                <w:ins w:id="910" w:author="Ericsson User" w:date="2022-01-02T18:52:00Z"/>
                <w:lang w:eastAsia="ja-JP"/>
              </w:rPr>
            </w:pPr>
          </w:p>
        </w:tc>
      </w:tr>
      <w:tr w:rsidR="00C70935" w:rsidRPr="00567372" w14:paraId="6AF31C8B" w14:textId="77777777" w:rsidTr="009547F2">
        <w:trPr>
          <w:ins w:id="91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12FCC109" w14:textId="77777777" w:rsidR="00C70935" w:rsidRPr="00ED0B46" w:rsidRDefault="00C70935" w:rsidP="009547F2">
            <w:pPr>
              <w:pStyle w:val="TAL"/>
              <w:ind w:left="100"/>
              <w:rPr>
                <w:ins w:id="912" w:author="Ericsson User" w:date="2022-01-02T18:52:00Z"/>
                <w:b/>
                <w:i/>
                <w:lang w:eastAsia="ja-JP"/>
              </w:rPr>
            </w:pPr>
            <w:ins w:id="913" w:author="Ericsson User" w:date="2022-01-02T18:52:00Z">
              <w:r w:rsidRPr="00ED0B46">
                <w:rPr>
                  <w:i/>
                  <w:lang w:eastAsia="ja-JP"/>
                </w:rPr>
                <w:t>&gt; E-UTRAN</w:t>
              </w:r>
            </w:ins>
          </w:p>
        </w:tc>
        <w:tc>
          <w:tcPr>
            <w:tcW w:w="1080" w:type="dxa"/>
            <w:tcBorders>
              <w:top w:val="single" w:sz="4" w:space="0" w:color="auto"/>
              <w:left w:val="single" w:sz="4" w:space="0" w:color="auto"/>
              <w:bottom w:val="single" w:sz="4" w:space="0" w:color="auto"/>
              <w:right w:val="single" w:sz="4" w:space="0" w:color="auto"/>
            </w:tcBorders>
          </w:tcPr>
          <w:p w14:paraId="0586306B" w14:textId="77777777" w:rsidR="00C70935" w:rsidRPr="00A356DF" w:rsidRDefault="00C70935" w:rsidP="009547F2">
            <w:pPr>
              <w:pStyle w:val="TAL"/>
              <w:rPr>
                <w:ins w:id="914"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07FC2A8D" w14:textId="77777777" w:rsidR="00C70935" w:rsidRPr="00A356DF" w:rsidRDefault="00C70935" w:rsidP="009547F2">
            <w:pPr>
              <w:pStyle w:val="TAL"/>
              <w:rPr>
                <w:ins w:id="915"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6FF9271B" w14:textId="77777777" w:rsidR="00C70935" w:rsidRPr="00A356DF" w:rsidRDefault="00C70935" w:rsidP="009547F2">
            <w:pPr>
              <w:pStyle w:val="TAL"/>
              <w:rPr>
                <w:ins w:id="916"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445E2660" w14:textId="77777777" w:rsidR="00C70935" w:rsidRPr="00A356DF" w:rsidRDefault="00C70935" w:rsidP="009547F2">
            <w:pPr>
              <w:pStyle w:val="TAL"/>
              <w:rPr>
                <w:ins w:id="917" w:author="Ericsson User" w:date="2022-01-02T18:52:00Z"/>
                <w:lang w:eastAsia="ja-JP"/>
              </w:rPr>
            </w:pPr>
          </w:p>
        </w:tc>
      </w:tr>
      <w:tr w:rsidR="00C70935" w:rsidRPr="00567372" w14:paraId="68A168E0" w14:textId="77777777" w:rsidTr="009547F2">
        <w:trPr>
          <w:ins w:id="91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0B9B0160" w14:textId="77777777" w:rsidR="00C70935" w:rsidRPr="00A356DF" w:rsidRDefault="00C70935" w:rsidP="009547F2">
            <w:pPr>
              <w:pStyle w:val="TAL"/>
              <w:ind w:left="200"/>
              <w:rPr>
                <w:ins w:id="919" w:author="Ericsson User" w:date="2022-01-02T18:52:00Z"/>
                <w:lang w:eastAsia="ja-JP"/>
              </w:rPr>
            </w:pPr>
            <w:ins w:id="920" w:author="Ericsson User" w:date="2022-01-02T18:52:00Z">
              <w:r w:rsidRPr="00B9692E">
                <w:rPr>
                  <w:b/>
                  <w:lang w:eastAsia="ja-JP"/>
                </w:rPr>
                <w:t>&gt;&gt;</w:t>
              </w:r>
              <w:r w:rsidRPr="009E7EE8">
                <w:rPr>
                  <w:b/>
                  <w:lang w:eastAsia="ja-JP"/>
                </w:rPr>
                <w:t>E-UTRAN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w:t>
              </w:r>
              <w:r>
                <w:rPr>
                  <w:b/>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54908389" w14:textId="77777777" w:rsidR="00C70935" w:rsidRPr="00A356DF" w:rsidRDefault="00C70935" w:rsidP="009547F2">
            <w:pPr>
              <w:pStyle w:val="TAL"/>
              <w:rPr>
                <w:ins w:id="921"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4712F96F" w14:textId="77777777" w:rsidR="00C70935" w:rsidRPr="00A356DF" w:rsidRDefault="00C70935" w:rsidP="009547F2">
            <w:pPr>
              <w:pStyle w:val="TAL"/>
              <w:rPr>
                <w:ins w:id="922" w:author="Ericsson User" w:date="2022-01-02T18:52:00Z"/>
                <w:i/>
                <w:lang w:eastAsia="ja-JP"/>
              </w:rPr>
            </w:pPr>
            <w:ins w:id="923" w:author="Ericsson User" w:date="2022-01-02T18:52: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3DF7E8EC" w14:textId="77777777" w:rsidR="00C70935" w:rsidRPr="00A356DF" w:rsidRDefault="00C70935" w:rsidP="009547F2">
            <w:pPr>
              <w:pStyle w:val="TAL"/>
              <w:rPr>
                <w:ins w:id="924"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6AAF7827" w14:textId="77777777" w:rsidR="00C70935" w:rsidRPr="00A356DF" w:rsidRDefault="00C70935" w:rsidP="009547F2">
            <w:pPr>
              <w:pStyle w:val="TAL"/>
              <w:rPr>
                <w:ins w:id="925" w:author="Ericsson User" w:date="2022-01-02T18:52:00Z"/>
                <w:lang w:eastAsia="ja-JP"/>
              </w:rPr>
            </w:pPr>
          </w:p>
        </w:tc>
      </w:tr>
      <w:tr w:rsidR="00C70935" w:rsidRPr="00567372" w14:paraId="10242215" w14:textId="77777777" w:rsidTr="009547F2">
        <w:trPr>
          <w:ins w:id="92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13414B1F" w14:textId="77777777" w:rsidR="00C70935" w:rsidRPr="00A356DF" w:rsidRDefault="00C70935" w:rsidP="009547F2">
            <w:pPr>
              <w:pStyle w:val="TAL"/>
              <w:ind w:left="300"/>
              <w:rPr>
                <w:ins w:id="927" w:author="Ericsson User" w:date="2022-01-02T18:52:00Z"/>
                <w:lang w:eastAsia="ja-JP"/>
              </w:rPr>
            </w:pPr>
            <w:ins w:id="928" w:author="Ericsson User" w:date="2022-01-02T18:52:00Z">
              <w:r w:rsidRPr="00B9692E">
                <w:rPr>
                  <w:b/>
                  <w:lang w:eastAsia="ja-JP"/>
                </w:rPr>
                <w:t>&gt;&gt;</w:t>
              </w:r>
              <w:r>
                <w:rPr>
                  <w:b/>
                  <w:lang w:eastAsia="ja-JP"/>
                </w:rPr>
                <w:t>&gt;</w:t>
              </w:r>
              <w:r w:rsidRPr="009E7EE8">
                <w:rPr>
                  <w:b/>
                  <w:lang w:eastAsia="ja-JP"/>
                </w:rPr>
                <w:t>E-UTRAN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Item</w:t>
              </w:r>
            </w:ins>
          </w:p>
        </w:tc>
        <w:tc>
          <w:tcPr>
            <w:tcW w:w="1080" w:type="dxa"/>
            <w:tcBorders>
              <w:top w:val="single" w:sz="4" w:space="0" w:color="auto"/>
              <w:left w:val="single" w:sz="4" w:space="0" w:color="auto"/>
              <w:bottom w:val="single" w:sz="4" w:space="0" w:color="auto"/>
              <w:right w:val="single" w:sz="4" w:space="0" w:color="auto"/>
            </w:tcBorders>
          </w:tcPr>
          <w:p w14:paraId="4AEB8D66" w14:textId="77777777" w:rsidR="00C70935" w:rsidRPr="00A356DF" w:rsidRDefault="00C70935" w:rsidP="009547F2">
            <w:pPr>
              <w:pStyle w:val="TAL"/>
              <w:rPr>
                <w:ins w:id="929"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499C512E" w14:textId="77777777" w:rsidR="00C70935" w:rsidRPr="00A356DF" w:rsidRDefault="00C70935" w:rsidP="009547F2">
            <w:pPr>
              <w:pStyle w:val="TAL"/>
              <w:rPr>
                <w:ins w:id="930" w:author="Ericsson User" w:date="2022-01-02T18:52:00Z"/>
                <w:i/>
                <w:lang w:eastAsia="ja-JP"/>
              </w:rPr>
            </w:pPr>
            <w:ins w:id="931" w:author="Ericsson User" w:date="2022-01-02T18:52: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1F121F">
                <w:rPr>
                  <w:i/>
                  <w:lang w:eastAsia="ja-JP"/>
                </w:rPr>
                <w:t>maxnoofReportedCells</w:t>
              </w:r>
              <w:proofErr w:type="spellEnd"/>
              <w:r w:rsidRPr="0003276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CE3245C" w14:textId="77777777" w:rsidR="00C70935" w:rsidRPr="00A356DF" w:rsidRDefault="00C70935" w:rsidP="009547F2">
            <w:pPr>
              <w:pStyle w:val="TAL"/>
              <w:rPr>
                <w:ins w:id="932"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00F69E50" w14:textId="77777777" w:rsidR="00C70935" w:rsidRPr="00A356DF" w:rsidRDefault="00C70935" w:rsidP="009547F2">
            <w:pPr>
              <w:pStyle w:val="TAL"/>
              <w:rPr>
                <w:ins w:id="933" w:author="Ericsson User" w:date="2022-01-02T18:52:00Z"/>
                <w:lang w:eastAsia="ja-JP"/>
              </w:rPr>
            </w:pPr>
          </w:p>
        </w:tc>
      </w:tr>
      <w:tr w:rsidR="00C70935" w:rsidRPr="00567372" w14:paraId="071625ED" w14:textId="77777777" w:rsidTr="009547F2">
        <w:trPr>
          <w:ins w:id="93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553C29E3" w14:textId="77777777" w:rsidR="00C70935" w:rsidRPr="00A356DF" w:rsidRDefault="00C70935" w:rsidP="009547F2">
            <w:pPr>
              <w:pStyle w:val="TAL"/>
              <w:ind w:left="300"/>
              <w:rPr>
                <w:ins w:id="935" w:author="Ericsson User" w:date="2022-01-02T18:52:00Z"/>
                <w:lang w:eastAsia="ja-JP"/>
              </w:rPr>
            </w:pPr>
            <w:ins w:id="936" w:author="Ericsson User" w:date="2022-01-02T18:52:00Z">
              <w:r w:rsidRPr="00B9692E">
                <w:rPr>
                  <w:b/>
                  <w:lang w:eastAsia="ja-JP"/>
                </w:rPr>
                <w:t>&gt;&gt;&gt; Cell ID</w:t>
              </w:r>
            </w:ins>
          </w:p>
        </w:tc>
        <w:tc>
          <w:tcPr>
            <w:tcW w:w="1080" w:type="dxa"/>
            <w:tcBorders>
              <w:top w:val="single" w:sz="4" w:space="0" w:color="auto"/>
              <w:left w:val="single" w:sz="4" w:space="0" w:color="auto"/>
              <w:bottom w:val="single" w:sz="4" w:space="0" w:color="auto"/>
              <w:right w:val="single" w:sz="4" w:space="0" w:color="auto"/>
            </w:tcBorders>
          </w:tcPr>
          <w:p w14:paraId="001FDFE5" w14:textId="77777777" w:rsidR="00C70935" w:rsidRPr="00A356DF" w:rsidRDefault="00C70935" w:rsidP="009547F2">
            <w:pPr>
              <w:pStyle w:val="TAL"/>
              <w:rPr>
                <w:ins w:id="937" w:author="Ericsson User" w:date="2022-01-02T18:52:00Z"/>
                <w:lang w:eastAsia="ja-JP"/>
              </w:rPr>
            </w:pPr>
            <w:ins w:id="938" w:author="Ericsson User" w:date="2022-01-02T18:52:00Z">
              <w:r w:rsidRPr="009D1FE9">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1DCF7B5" w14:textId="77777777" w:rsidR="00C70935" w:rsidRPr="00A356DF" w:rsidRDefault="00C70935" w:rsidP="009547F2">
            <w:pPr>
              <w:pStyle w:val="TAL"/>
              <w:rPr>
                <w:ins w:id="939"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7517B857" w14:textId="77777777" w:rsidR="00C70935" w:rsidRPr="00A356DF" w:rsidRDefault="00C70935" w:rsidP="009547F2">
            <w:pPr>
              <w:pStyle w:val="TAL"/>
              <w:rPr>
                <w:ins w:id="940" w:author="Ericsson User" w:date="2022-01-02T18:52:00Z"/>
                <w:lang w:eastAsia="ja-JP"/>
              </w:rPr>
            </w:pPr>
            <w:ins w:id="941" w:author="Ericsson User" w:date="2022-01-02T18:52:00Z">
              <w:r w:rsidRPr="00B9692E">
                <w:rPr>
                  <w:lang w:eastAsia="ja-JP"/>
                </w:rPr>
                <w:t>E-UTRAN CGI 9.3.1.9</w:t>
              </w:r>
            </w:ins>
          </w:p>
        </w:tc>
        <w:tc>
          <w:tcPr>
            <w:tcW w:w="2880" w:type="dxa"/>
            <w:tcBorders>
              <w:top w:val="single" w:sz="4" w:space="0" w:color="auto"/>
              <w:left w:val="single" w:sz="4" w:space="0" w:color="auto"/>
              <w:bottom w:val="single" w:sz="4" w:space="0" w:color="auto"/>
              <w:right w:val="single" w:sz="4" w:space="0" w:color="auto"/>
            </w:tcBorders>
          </w:tcPr>
          <w:p w14:paraId="2A07C4D0" w14:textId="77777777" w:rsidR="00C70935" w:rsidRPr="00A356DF" w:rsidRDefault="00C70935" w:rsidP="009547F2">
            <w:pPr>
              <w:pStyle w:val="TAL"/>
              <w:rPr>
                <w:ins w:id="942" w:author="Ericsson User" w:date="2022-01-02T18:52:00Z"/>
                <w:lang w:eastAsia="ja-JP"/>
              </w:rPr>
            </w:pPr>
            <w:ins w:id="943" w:author="Ericsson User" w:date="2022-01-02T18:52:00Z">
              <w:r w:rsidRPr="00B9692E">
                <w:rPr>
                  <w:lang w:eastAsia="ja-JP"/>
                </w:rPr>
                <w:t>Contains the E-UTRAN CGI IE.</w:t>
              </w:r>
            </w:ins>
          </w:p>
        </w:tc>
      </w:tr>
      <w:tr w:rsidR="00C70935" w:rsidRPr="00567372" w14:paraId="545E7B59" w14:textId="77777777" w:rsidTr="009547F2">
        <w:trPr>
          <w:ins w:id="94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77B997B6" w14:textId="77777777" w:rsidR="00C70935" w:rsidRPr="00A356DF" w:rsidRDefault="00C70935" w:rsidP="009547F2">
            <w:pPr>
              <w:pStyle w:val="TAL"/>
              <w:ind w:left="100"/>
              <w:rPr>
                <w:ins w:id="945" w:author="Ericsson User" w:date="2022-01-02T18:52:00Z"/>
                <w:lang w:eastAsia="ja-JP"/>
              </w:rPr>
            </w:pPr>
            <w:ins w:id="946" w:author="Ericsson User" w:date="2022-01-02T18:52:00Z">
              <w:r w:rsidRPr="009E7EE8">
                <w:rPr>
                  <w:i/>
                  <w:lang w:eastAsia="ja-JP"/>
                </w:rPr>
                <w:t>&gt; NG-RAN</w:t>
              </w:r>
            </w:ins>
          </w:p>
        </w:tc>
        <w:tc>
          <w:tcPr>
            <w:tcW w:w="1080" w:type="dxa"/>
            <w:tcBorders>
              <w:top w:val="single" w:sz="4" w:space="0" w:color="auto"/>
              <w:left w:val="single" w:sz="4" w:space="0" w:color="auto"/>
              <w:bottom w:val="single" w:sz="4" w:space="0" w:color="auto"/>
              <w:right w:val="single" w:sz="4" w:space="0" w:color="auto"/>
            </w:tcBorders>
          </w:tcPr>
          <w:p w14:paraId="25FE1E2D" w14:textId="77777777" w:rsidR="00C70935" w:rsidRPr="00A356DF" w:rsidRDefault="00C70935" w:rsidP="009547F2">
            <w:pPr>
              <w:pStyle w:val="TAL"/>
              <w:rPr>
                <w:ins w:id="947"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20D85DF8" w14:textId="77777777" w:rsidR="00C70935" w:rsidRPr="00A356DF" w:rsidRDefault="00C70935" w:rsidP="009547F2">
            <w:pPr>
              <w:pStyle w:val="TAL"/>
              <w:rPr>
                <w:ins w:id="948"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799C0B9" w14:textId="77777777" w:rsidR="00C70935" w:rsidRPr="00A356DF" w:rsidRDefault="00C70935" w:rsidP="009547F2">
            <w:pPr>
              <w:pStyle w:val="TAL"/>
              <w:rPr>
                <w:ins w:id="949"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50833393" w14:textId="77777777" w:rsidR="00C70935" w:rsidRPr="00A356DF" w:rsidRDefault="00C70935" w:rsidP="009547F2">
            <w:pPr>
              <w:pStyle w:val="TAL"/>
              <w:rPr>
                <w:ins w:id="950" w:author="Ericsson User" w:date="2022-01-02T18:52:00Z"/>
                <w:lang w:eastAsia="ja-JP"/>
              </w:rPr>
            </w:pPr>
          </w:p>
        </w:tc>
      </w:tr>
      <w:tr w:rsidR="00C70935" w:rsidRPr="00567372" w14:paraId="479EFDB0" w14:textId="77777777" w:rsidTr="009547F2">
        <w:trPr>
          <w:ins w:id="95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47AEE338" w14:textId="77777777" w:rsidR="00C70935" w:rsidRPr="00A356DF" w:rsidRDefault="00C70935" w:rsidP="009547F2">
            <w:pPr>
              <w:pStyle w:val="TAL"/>
              <w:ind w:left="200"/>
              <w:rPr>
                <w:ins w:id="952" w:author="Ericsson User" w:date="2022-01-02T18:52:00Z"/>
                <w:lang w:eastAsia="ja-JP"/>
              </w:rPr>
            </w:pPr>
            <w:ins w:id="953" w:author="Ericsson User" w:date="2022-01-02T18:52:00Z">
              <w:r w:rsidRPr="00B9692E">
                <w:rPr>
                  <w:b/>
                  <w:lang w:eastAsia="ja-JP"/>
                </w:rPr>
                <w:t>&gt;</w:t>
              </w:r>
              <w:r>
                <w:rPr>
                  <w:b/>
                  <w:lang w:eastAsia="ja-JP"/>
                </w:rPr>
                <w:t>&gt;</w:t>
              </w:r>
              <w:r w:rsidRPr="009E7EE8">
                <w:rPr>
                  <w:b/>
                  <w:lang w:eastAsia="ja-JP"/>
                </w:rPr>
                <w:t>NG-RAN</w:t>
              </w:r>
              <w:r>
                <w:rPr>
                  <w:b/>
                  <w:lang w:eastAsia="ja-JP"/>
                </w:rPr>
                <w:t xml:space="preserve"> Cell </w:t>
              </w:r>
              <w:proofErr w:type="gramStart"/>
              <w:r>
                <w:rPr>
                  <w:b/>
                  <w:lang w:eastAsia="ja-JP"/>
                </w:rPr>
                <w:t>To</w:t>
              </w:r>
              <w:proofErr w:type="gramEnd"/>
              <w:r>
                <w:rPr>
                  <w:b/>
                  <w:lang w:eastAsia="ja-JP"/>
                </w:rPr>
                <w:t xml:space="preserve"> Report List</w:t>
              </w:r>
            </w:ins>
          </w:p>
        </w:tc>
        <w:tc>
          <w:tcPr>
            <w:tcW w:w="1080" w:type="dxa"/>
            <w:tcBorders>
              <w:top w:val="single" w:sz="4" w:space="0" w:color="auto"/>
              <w:left w:val="single" w:sz="4" w:space="0" w:color="auto"/>
              <w:bottom w:val="single" w:sz="4" w:space="0" w:color="auto"/>
              <w:right w:val="single" w:sz="4" w:space="0" w:color="auto"/>
            </w:tcBorders>
          </w:tcPr>
          <w:p w14:paraId="1B4FA5AD" w14:textId="77777777" w:rsidR="00C70935" w:rsidRPr="00A356DF" w:rsidRDefault="00C70935" w:rsidP="009547F2">
            <w:pPr>
              <w:pStyle w:val="TAL"/>
              <w:rPr>
                <w:ins w:id="954"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59939884" w14:textId="77777777" w:rsidR="00C70935" w:rsidRPr="00A356DF" w:rsidRDefault="00C70935" w:rsidP="009547F2">
            <w:pPr>
              <w:pStyle w:val="TAL"/>
              <w:rPr>
                <w:ins w:id="955" w:author="Ericsson User" w:date="2022-01-02T18:52:00Z"/>
                <w:i/>
                <w:lang w:eastAsia="ja-JP"/>
              </w:rPr>
            </w:pPr>
            <w:ins w:id="956" w:author="Ericsson User" w:date="2022-01-02T18:52: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0E4EE26A" w14:textId="77777777" w:rsidR="00C70935" w:rsidRPr="00A356DF" w:rsidRDefault="00C70935" w:rsidP="009547F2">
            <w:pPr>
              <w:pStyle w:val="TAL"/>
              <w:rPr>
                <w:ins w:id="957"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0350A38D" w14:textId="77777777" w:rsidR="00C70935" w:rsidRPr="00A356DF" w:rsidRDefault="00C70935" w:rsidP="009547F2">
            <w:pPr>
              <w:pStyle w:val="TAL"/>
              <w:rPr>
                <w:ins w:id="958" w:author="Ericsson User" w:date="2022-01-02T18:52:00Z"/>
                <w:lang w:eastAsia="ja-JP"/>
              </w:rPr>
            </w:pPr>
          </w:p>
        </w:tc>
      </w:tr>
      <w:tr w:rsidR="00C70935" w:rsidRPr="00567372" w14:paraId="26958620" w14:textId="77777777" w:rsidTr="009547F2">
        <w:trPr>
          <w:ins w:id="95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39771BE3" w14:textId="77777777" w:rsidR="00C70935" w:rsidRPr="00B9692E" w:rsidRDefault="00C70935" w:rsidP="009547F2">
            <w:pPr>
              <w:pStyle w:val="TAL"/>
              <w:ind w:left="300"/>
              <w:rPr>
                <w:ins w:id="960" w:author="Ericsson User" w:date="2022-01-02T18:52:00Z"/>
                <w:b/>
                <w:lang w:eastAsia="ja-JP"/>
              </w:rPr>
            </w:pPr>
            <w:ins w:id="961" w:author="Ericsson User" w:date="2022-01-02T18:52:00Z">
              <w:r w:rsidRPr="00B9692E">
                <w:rPr>
                  <w:b/>
                  <w:lang w:eastAsia="ja-JP"/>
                </w:rPr>
                <w:t>&gt;&gt;</w:t>
              </w:r>
              <w:r>
                <w:rPr>
                  <w:b/>
                  <w:lang w:eastAsia="ja-JP"/>
                </w:rPr>
                <w:t>&gt;</w:t>
              </w:r>
              <w:r w:rsidRPr="009E7EE8">
                <w:rPr>
                  <w:b/>
                  <w:lang w:eastAsia="ja-JP"/>
                </w:rPr>
                <w:t>NG-RAN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Item</w:t>
              </w:r>
            </w:ins>
          </w:p>
        </w:tc>
        <w:tc>
          <w:tcPr>
            <w:tcW w:w="1080" w:type="dxa"/>
            <w:tcBorders>
              <w:top w:val="single" w:sz="4" w:space="0" w:color="auto"/>
              <w:left w:val="single" w:sz="4" w:space="0" w:color="auto"/>
              <w:bottom w:val="single" w:sz="4" w:space="0" w:color="auto"/>
              <w:right w:val="single" w:sz="4" w:space="0" w:color="auto"/>
            </w:tcBorders>
          </w:tcPr>
          <w:p w14:paraId="2975A0DE" w14:textId="77777777" w:rsidR="00C70935" w:rsidRPr="00A356DF" w:rsidRDefault="00C70935" w:rsidP="009547F2">
            <w:pPr>
              <w:pStyle w:val="TAL"/>
              <w:rPr>
                <w:ins w:id="962" w:author="Ericsson User" w:date="2022-01-02T18:52:00Z"/>
                <w:lang w:eastAsia="ja-JP"/>
              </w:rPr>
            </w:pPr>
          </w:p>
        </w:tc>
        <w:tc>
          <w:tcPr>
            <w:tcW w:w="1440" w:type="dxa"/>
            <w:tcBorders>
              <w:top w:val="single" w:sz="4" w:space="0" w:color="auto"/>
              <w:left w:val="single" w:sz="4" w:space="0" w:color="auto"/>
              <w:bottom w:val="single" w:sz="4" w:space="0" w:color="auto"/>
              <w:right w:val="single" w:sz="4" w:space="0" w:color="auto"/>
            </w:tcBorders>
          </w:tcPr>
          <w:p w14:paraId="20A9307A" w14:textId="77777777" w:rsidR="00C70935" w:rsidRDefault="00C70935" w:rsidP="009547F2">
            <w:pPr>
              <w:pStyle w:val="TAL"/>
              <w:rPr>
                <w:ins w:id="963" w:author="Ericsson User" w:date="2022-01-02T18:52:00Z"/>
                <w:i/>
                <w:lang w:eastAsia="ja-JP"/>
              </w:rPr>
            </w:pPr>
            <w:ins w:id="964" w:author="Ericsson User" w:date="2022-01-02T18:52:00Z">
              <w:r w:rsidRPr="00032767">
                <w:rPr>
                  <w:i/>
                  <w:lang w:eastAsia="ja-JP"/>
                </w:rPr>
                <w:t>1</w:t>
              </w:r>
              <w:proofErr w:type="gramStart"/>
              <w:r w:rsidRPr="00032767">
                <w:rPr>
                  <w:i/>
                  <w:lang w:eastAsia="ja-JP"/>
                </w:rPr>
                <w:t xml:space="preserve"> ..</w:t>
              </w:r>
              <w:proofErr w:type="gramEnd"/>
              <w:r w:rsidRPr="00032767">
                <w:rPr>
                  <w:i/>
                  <w:lang w:eastAsia="ja-JP"/>
                </w:rPr>
                <w:t xml:space="preserve"> &lt;</w:t>
              </w:r>
              <w:proofErr w:type="spellStart"/>
              <w:r>
                <w:rPr>
                  <w:i/>
                  <w:lang w:eastAsia="ja-JP"/>
                </w:rPr>
                <w:t>m</w:t>
              </w:r>
              <w:r w:rsidRPr="001F121F">
                <w:rPr>
                  <w:i/>
                  <w:lang w:eastAsia="ja-JP"/>
                </w:rPr>
                <w:t>axnoofReportedCells</w:t>
              </w:r>
              <w:proofErr w:type="spellEnd"/>
              <w:r w:rsidRPr="001F121F">
                <w:rPr>
                  <w:i/>
                  <w:lang w:eastAsia="ja-JP"/>
                </w:rPr>
                <w:t xml:space="preserve"> </w:t>
              </w:r>
              <w:r w:rsidRPr="00032767">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5B58B45" w14:textId="77777777" w:rsidR="00C70935" w:rsidRPr="00A356DF" w:rsidRDefault="00C70935" w:rsidP="009547F2">
            <w:pPr>
              <w:pStyle w:val="TAL"/>
              <w:rPr>
                <w:ins w:id="965" w:author="Ericsson User" w:date="2022-01-02T18:52:00Z"/>
                <w:lang w:eastAsia="ja-JP"/>
              </w:rPr>
            </w:pPr>
          </w:p>
        </w:tc>
        <w:tc>
          <w:tcPr>
            <w:tcW w:w="2880" w:type="dxa"/>
            <w:tcBorders>
              <w:top w:val="single" w:sz="4" w:space="0" w:color="auto"/>
              <w:left w:val="single" w:sz="4" w:space="0" w:color="auto"/>
              <w:bottom w:val="single" w:sz="4" w:space="0" w:color="auto"/>
              <w:right w:val="single" w:sz="4" w:space="0" w:color="auto"/>
            </w:tcBorders>
          </w:tcPr>
          <w:p w14:paraId="70AC8C76" w14:textId="77777777" w:rsidR="00C70935" w:rsidRPr="00A356DF" w:rsidRDefault="00C70935" w:rsidP="009547F2">
            <w:pPr>
              <w:pStyle w:val="TAL"/>
              <w:rPr>
                <w:ins w:id="966" w:author="Ericsson User" w:date="2022-01-02T18:52:00Z"/>
                <w:lang w:eastAsia="ja-JP"/>
              </w:rPr>
            </w:pPr>
          </w:p>
        </w:tc>
      </w:tr>
      <w:tr w:rsidR="00C70935" w:rsidRPr="00567372" w14:paraId="16D8B576" w14:textId="77777777" w:rsidTr="009547F2">
        <w:trPr>
          <w:ins w:id="967" w:author="Ericsson User" w:date="2022-01-02T18:52:00Z"/>
        </w:trPr>
        <w:tc>
          <w:tcPr>
            <w:tcW w:w="2448" w:type="dxa"/>
            <w:tcBorders>
              <w:top w:val="single" w:sz="4" w:space="0" w:color="auto"/>
              <w:left w:val="single" w:sz="4" w:space="0" w:color="auto"/>
              <w:bottom w:val="single" w:sz="4" w:space="0" w:color="auto"/>
              <w:right w:val="single" w:sz="4" w:space="0" w:color="auto"/>
            </w:tcBorders>
          </w:tcPr>
          <w:p w14:paraId="51474BD2" w14:textId="77777777" w:rsidR="00C70935" w:rsidRPr="00B9692E" w:rsidRDefault="00C70935" w:rsidP="009547F2">
            <w:pPr>
              <w:pStyle w:val="TAL"/>
              <w:ind w:left="400"/>
              <w:rPr>
                <w:ins w:id="968" w:author="Ericsson User" w:date="2022-01-02T18:52:00Z"/>
                <w:b/>
                <w:lang w:eastAsia="ja-JP"/>
              </w:rPr>
            </w:pPr>
            <w:ins w:id="969" w:author="Ericsson User" w:date="2022-01-02T18:52:00Z">
              <w:r w:rsidRPr="009D1FE9">
                <w:rPr>
                  <w:lang w:eastAsia="ja-JP"/>
                </w:rPr>
                <w:t>&gt;&gt;</w:t>
              </w:r>
              <w:r>
                <w:rPr>
                  <w:lang w:eastAsia="ja-JP"/>
                </w:rPr>
                <w:t xml:space="preserve">&gt;&gt; </w:t>
              </w:r>
              <w:r w:rsidRPr="009D1FE9">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14:paraId="37349B18" w14:textId="77777777" w:rsidR="00C70935" w:rsidRPr="00A356DF" w:rsidRDefault="00C70935" w:rsidP="009547F2">
            <w:pPr>
              <w:pStyle w:val="TAL"/>
              <w:rPr>
                <w:ins w:id="970" w:author="Ericsson User" w:date="2022-01-02T18:52:00Z"/>
                <w:lang w:eastAsia="ja-JP"/>
              </w:rPr>
            </w:pPr>
            <w:ins w:id="971" w:author="Ericsson User" w:date="2022-01-02T18:52:00Z">
              <w:r w:rsidRPr="009D1FE9">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82EBF75" w14:textId="77777777" w:rsidR="00C70935" w:rsidRPr="00032767" w:rsidRDefault="00C70935" w:rsidP="009547F2">
            <w:pPr>
              <w:pStyle w:val="TAL"/>
              <w:rPr>
                <w:ins w:id="972" w:author="Ericsson User" w:date="2022-01-02T18:52: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473E03E" w14:textId="77777777" w:rsidR="00C70935" w:rsidRPr="00A356DF" w:rsidRDefault="00C70935" w:rsidP="009547F2">
            <w:pPr>
              <w:pStyle w:val="TAL"/>
              <w:rPr>
                <w:ins w:id="973" w:author="Ericsson User" w:date="2022-01-02T18:52:00Z"/>
                <w:lang w:eastAsia="ja-JP"/>
              </w:rPr>
            </w:pPr>
            <w:ins w:id="974" w:author="Ericsson User" w:date="2022-01-02T18:52:00Z">
              <w:r w:rsidRPr="00225D15">
                <w:rPr>
                  <w:lang w:eastAsia="ja-JP"/>
                </w:rPr>
                <w:t>NG-RAN CGI</w:t>
              </w:r>
              <w:r>
                <w:rPr>
                  <w:rFonts w:cs="Arial"/>
                  <w:lang w:eastAsia="ja-JP"/>
                </w:rPr>
                <w:t xml:space="preserve"> 9.3.1.73</w:t>
              </w:r>
            </w:ins>
          </w:p>
        </w:tc>
        <w:tc>
          <w:tcPr>
            <w:tcW w:w="2880" w:type="dxa"/>
            <w:tcBorders>
              <w:top w:val="single" w:sz="4" w:space="0" w:color="auto"/>
              <w:left w:val="single" w:sz="4" w:space="0" w:color="auto"/>
              <w:bottom w:val="single" w:sz="4" w:space="0" w:color="auto"/>
              <w:right w:val="single" w:sz="4" w:space="0" w:color="auto"/>
            </w:tcBorders>
          </w:tcPr>
          <w:p w14:paraId="5C6E845C" w14:textId="77777777" w:rsidR="00C70935" w:rsidRPr="00A356DF" w:rsidRDefault="00C70935" w:rsidP="009547F2">
            <w:pPr>
              <w:pStyle w:val="TAL"/>
              <w:rPr>
                <w:ins w:id="975" w:author="Ericsson User" w:date="2022-01-02T18:52:00Z"/>
                <w:lang w:eastAsia="ja-JP"/>
              </w:rPr>
            </w:pPr>
            <w:ins w:id="976" w:author="Ericsson User" w:date="2022-01-02T18:52:00Z">
              <w:r w:rsidRPr="00811858">
                <w:rPr>
                  <w:rFonts w:cs="Arial"/>
                  <w:lang w:eastAsia="ja-JP"/>
                </w:rPr>
                <w:t xml:space="preserve">Contains the </w:t>
              </w:r>
              <w:r w:rsidRPr="00225D15">
                <w:rPr>
                  <w:lang w:eastAsia="ja-JP"/>
                </w:rPr>
                <w:t>NG-RAN CGI</w:t>
              </w:r>
              <w:r>
                <w:rPr>
                  <w:lang w:eastAsia="ja-JP"/>
                </w:rPr>
                <w:t xml:space="preserve"> IE.</w:t>
              </w:r>
            </w:ins>
          </w:p>
        </w:tc>
      </w:tr>
    </w:tbl>
    <w:p w14:paraId="12B622E5" w14:textId="77777777" w:rsidR="00C70935" w:rsidRDefault="00C70935" w:rsidP="00C70935">
      <w:pPr>
        <w:rPr>
          <w:ins w:id="977" w:author="Ericsson User" w:date="2022-01-02T18:52: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0935" w:rsidRPr="008711EA" w14:paraId="2D16CB2E" w14:textId="77777777" w:rsidTr="009547F2">
        <w:trPr>
          <w:ins w:id="978" w:author="Ericsson User" w:date="2022-01-02T18:52:00Z"/>
        </w:trPr>
        <w:tc>
          <w:tcPr>
            <w:tcW w:w="3686" w:type="dxa"/>
          </w:tcPr>
          <w:p w14:paraId="7065796A" w14:textId="77777777" w:rsidR="00C70935" w:rsidRPr="008711EA" w:rsidRDefault="00C70935" w:rsidP="009547F2">
            <w:pPr>
              <w:pStyle w:val="TAH"/>
              <w:ind w:left="420"/>
              <w:rPr>
                <w:ins w:id="979" w:author="Ericsson User" w:date="2022-01-02T18:52:00Z"/>
                <w:rFonts w:cs="Arial"/>
                <w:lang w:eastAsia="ja-JP"/>
              </w:rPr>
            </w:pPr>
            <w:ins w:id="980" w:author="Ericsson User" w:date="2022-01-02T18:52:00Z">
              <w:r w:rsidRPr="008711EA">
                <w:rPr>
                  <w:rFonts w:cs="Arial"/>
                  <w:lang w:eastAsia="ja-JP"/>
                </w:rPr>
                <w:t>Range bound</w:t>
              </w:r>
            </w:ins>
          </w:p>
        </w:tc>
        <w:tc>
          <w:tcPr>
            <w:tcW w:w="5670" w:type="dxa"/>
          </w:tcPr>
          <w:p w14:paraId="7FEFC99F" w14:textId="77777777" w:rsidR="00C70935" w:rsidRPr="008711EA" w:rsidRDefault="00C70935" w:rsidP="009547F2">
            <w:pPr>
              <w:pStyle w:val="TAH"/>
              <w:ind w:left="420"/>
              <w:rPr>
                <w:ins w:id="981" w:author="Ericsson User" w:date="2022-01-02T18:52:00Z"/>
                <w:rFonts w:cs="Arial"/>
                <w:lang w:eastAsia="ja-JP"/>
              </w:rPr>
            </w:pPr>
            <w:ins w:id="982" w:author="Ericsson User" w:date="2022-01-02T18:52:00Z">
              <w:r w:rsidRPr="008711EA">
                <w:rPr>
                  <w:rFonts w:cs="Arial"/>
                  <w:lang w:eastAsia="ja-JP"/>
                </w:rPr>
                <w:t>Explanation</w:t>
              </w:r>
            </w:ins>
          </w:p>
        </w:tc>
      </w:tr>
      <w:tr w:rsidR="00C70935" w:rsidRPr="008711EA" w14:paraId="08223502" w14:textId="77777777" w:rsidTr="009547F2">
        <w:trPr>
          <w:ins w:id="983" w:author="Ericsson User" w:date="2022-01-02T18:52:00Z"/>
        </w:trPr>
        <w:tc>
          <w:tcPr>
            <w:tcW w:w="3686" w:type="dxa"/>
          </w:tcPr>
          <w:p w14:paraId="5E7D6546" w14:textId="77777777" w:rsidR="00C70935" w:rsidRPr="001F121F" w:rsidRDefault="00C70935" w:rsidP="009547F2">
            <w:pPr>
              <w:pStyle w:val="TAL"/>
              <w:ind w:left="420"/>
              <w:rPr>
                <w:ins w:id="984" w:author="Ericsson User" w:date="2022-01-02T18:52:00Z"/>
                <w:rFonts w:cs="Arial"/>
                <w:i/>
                <w:lang w:eastAsia="ja-JP"/>
              </w:rPr>
            </w:pPr>
            <w:proofErr w:type="spellStart"/>
            <w:ins w:id="985" w:author="Ericsson User" w:date="2022-01-02T18:52:00Z">
              <w:r w:rsidRPr="001F121F">
                <w:rPr>
                  <w:rFonts w:cs="Arial"/>
                  <w:i/>
                  <w:szCs w:val="18"/>
                </w:rPr>
                <w:t>maxnoofReportedCells</w:t>
              </w:r>
              <w:proofErr w:type="spellEnd"/>
            </w:ins>
          </w:p>
        </w:tc>
        <w:tc>
          <w:tcPr>
            <w:tcW w:w="5670" w:type="dxa"/>
          </w:tcPr>
          <w:p w14:paraId="0BA305CD" w14:textId="2FA321E4" w:rsidR="00C70935" w:rsidRPr="008711EA" w:rsidRDefault="00C70935" w:rsidP="009547F2">
            <w:pPr>
              <w:pStyle w:val="TAL"/>
              <w:ind w:left="420"/>
              <w:rPr>
                <w:ins w:id="986" w:author="Ericsson User" w:date="2022-01-02T18:52:00Z"/>
                <w:rFonts w:cs="Arial"/>
                <w:lang w:eastAsia="ja-JP"/>
              </w:rPr>
            </w:pPr>
            <w:ins w:id="987" w:author="Ericsson User" w:date="2022-01-02T18:52:00Z">
              <w:r w:rsidRPr="001D2E49">
                <w:rPr>
                  <w:rFonts w:eastAsia="Malgun Gothic" w:cs="Arial"/>
                  <w:szCs w:val="18"/>
                </w:rPr>
                <w:t xml:space="preserve">Maximum no. of cells </w:t>
              </w:r>
              <w:r w:rsidRPr="001D2E49">
                <w:rPr>
                  <w:rFonts w:cs="Arial"/>
                  <w:szCs w:val="18"/>
                  <w:lang w:eastAsia="ja-JP"/>
                </w:rPr>
                <w:t xml:space="preserve">that can be </w:t>
              </w:r>
              <w:r>
                <w:rPr>
                  <w:rFonts w:cs="Arial"/>
                  <w:szCs w:val="18"/>
                  <w:lang w:eastAsia="ja-JP"/>
                </w:rPr>
                <w:t>reported</w:t>
              </w:r>
              <w:r w:rsidRPr="001D2E49">
                <w:rPr>
                  <w:rFonts w:eastAsia="Malgun Gothic" w:cs="Arial"/>
                  <w:szCs w:val="18"/>
                </w:rPr>
                <w:t xml:space="preserve">. Value is </w:t>
              </w:r>
              <w:r>
                <w:rPr>
                  <w:rFonts w:eastAsia="Malgun Gothic" w:cs="Arial"/>
                  <w:szCs w:val="18"/>
                </w:rPr>
                <w:t>256</w:t>
              </w:r>
              <w:del w:id="988" w:author="Ericsson User 2" w:date="2022-01-06T15:28:00Z">
                <w:r w:rsidDel="00C70935">
                  <w:rPr>
                    <w:rFonts w:eastAsia="Malgun Gothic" w:cs="Arial"/>
                    <w:szCs w:val="18"/>
                  </w:rPr>
                  <w:delText xml:space="preserve"> [</w:delText>
                </w:r>
                <w:r w:rsidRPr="001F121F" w:rsidDel="00C70935">
                  <w:rPr>
                    <w:rFonts w:eastAsia="Malgun Gothic" w:cs="Arial"/>
                    <w:szCs w:val="18"/>
                    <w:highlight w:val="yellow"/>
                  </w:rPr>
                  <w:delText>FFS</w:delText>
                </w:r>
                <w:r w:rsidDel="00C70935">
                  <w:rPr>
                    <w:rFonts w:eastAsia="Malgun Gothic" w:cs="Arial"/>
                    <w:szCs w:val="18"/>
                  </w:rPr>
                  <w:delText>]</w:delText>
                </w:r>
              </w:del>
              <w:r w:rsidRPr="001D2E49">
                <w:rPr>
                  <w:rFonts w:eastAsia="Malgun Gothic" w:cs="Arial"/>
                  <w:szCs w:val="18"/>
                </w:rPr>
                <w:t>.</w:t>
              </w:r>
            </w:ins>
          </w:p>
        </w:tc>
      </w:tr>
    </w:tbl>
    <w:p w14:paraId="56E62F01" w14:textId="57A60F3B" w:rsidR="002F18D0" w:rsidRDefault="002F18D0" w:rsidP="00336647">
      <w:pPr>
        <w:rPr>
          <w:lang w:val="en-US"/>
        </w:rPr>
      </w:pPr>
    </w:p>
    <w:p w14:paraId="3964EB6D" w14:textId="77777777" w:rsidR="00C87C54" w:rsidRDefault="00C87C54" w:rsidP="00C87C54">
      <w:pPr>
        <w:overflowPunct w:val="0"/>
        <w:autoSpaceDE w:val="0"/>
        <w:autoSpaceDN w:val="0"/>
        <w:adjustRightInd w:val="0"/>
        <w:textAlignment w:val="baseline"/>
        <w:rPr>
          <w:ins w:id="989" w:author="Ericsson User" w:date="2021-01-14T14:14:00Z"/>
          <w:kern w:val="28"/>
          <w:lang w:val="en-US" w:eastAsia="zh-CN"/>
        </w:rPr>
      </w:pPr>
    </w:p>
    <w:p w14:paraId="6FA87EED" w14:textId="77777777" w:rsidR="00C87C54" w:rsidRDefault="00C87C54" w:rsidP="00C87C54">
      <w:pPr>
        <w:overflowPunct w:val="0"/>
        <w:autoSpaceDE w:val="0"/>
        <w:autoSpaceDN w:val="0"/>
        <w:adjustRightInd w:val="0"/>
        <w:textAlignment w:val="baseline"/>
        <w:rPr>
          <w:ins w:id="990" w:author="Ericsson User" w:date="2021-01-14T14:14:00Z"/>
          <w:kern w:val="28"/>
          <w:lang w:val="en-US" w:eastAsia="zh-CN"/>
        </w:rPr>
      </w:pPr>
    </w:p>
    <w:p w14:paraId="3277ECA5" w14:textId="79FA3A2B"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r w:rsidR="00F739AC">
        <w:rPr>
          <w:kern w:val="28"/>
          <w:lang w:val="en-US" w:eastAsia="zh-CN"/>
        </w:rPr>
        <w:t xml:space="preserve">except ASN.1 </w:t>
      </w:r>
      <w:r w:rsidRPr="00E86BE0">
        <w:rPr>
          <w:kern w:val="28"/>
          <w:lang w:val="en-US" w:eastAsia="zh-CN"/>
        </w:rPr>
        <w:t>////////////////////////////////////////////////</w:t>
      </w:r>
    </w:p>
    <w:p w14:paraId="2804A9DF" w14:textId="40070B2A" w:rsidR="00C87C54" w:rsidRDefault="00C87C54">
      <w:pPr>
        <w:spacing w:after="0"/>
        <w:rPr>
          <w:lang w:val="en-US"/>
        </w:rPr>
      </w:pPr>
    </w:p>
    <w:p w14:paraId="69441C87" w14:textId="14F100D1" w:rsidR="00F739AC" w:rsidRDefault="00F739AC">
      <w:pPr>
        <w:spacing w:after="0"/>
        <w:rPr>
          <w:lang w:val="en-US"/>
        </w:rPr>
      </w:pPr>
    </w:p>
    <w:p w14:paraId="7CB9003A" w14:textId="544729A9" w:rsidR="00F739AC" w:rsidRDefault="00F739AC">
      <w:pPr>
        <w:spacing w:after="0"/>
        <w:rPr>
          <w:lang w:val="en-US"/>
        </w:rPr>
      </w:pPr>
    </w:p>
    <w:p w14:paraId="491625DD" w14:textId="63E5C9EE" w:rsidR="00F739AC" w:rsidRDefault="00F739AC">
      <w:pPr>
        <w:spacing w:after="0"/>
        <w:rPr>
          <w:lang w:val="en-US"/>
        </w:rPr>
      </w:pPr>
    </w:p>
    <w:p w14:paraId="018088DB" w14:textId="3B355546" w:rsidR="00F739AC" w:rsidRDefault="00F739AC">
      <w:pPr>
        <w:spacing w:after="0"/>
        <w:rPr>
          <w:lang w:val="en-US"/>
        </w:rPr>
      </w:pPr>
    </w:p>
    <w:p w14:paraId="56AF973E" w14:textId="0340B9C4" w:rsidR="00F739AC" w:rsidRDefault="00F739AC">
      <w:pPr>
        <w:spacing w:after="0"/>
        <w:rPr>
          <w:lang w:val="en-US"/>
        </w:rPr>
      </w:pPr>
    </w:p>
    <w:p w14:paraId="1AC6EA36" w14:textId="77777777" w:rsidR="00F739AC" w:rsidRDefault="00F739AC">
      <w:pPr>
        <w:spacing w:after="0"/>
        <w:rPr>
          <w:lang w:val="en-US"/>
        </w:rPr>
        <w:sectPr w:rsidR="00F739AC" w:rsidSect="00F739A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1697274E" w14:textId="6238093A" w:rsidR="00F739AC" w:rsidRDefault="00F739AC">
      <w:pPr>
        <w:spacing w:after="0"/>
        <w:rPr>
          <w:lang w:val="en-US"/>
        </w:rPr>
      </w:pPr>
    </w:p>
    <w:p w14:paraId="52D88F55" w14:textId="6483018A" w:rsidR="00F739AC" w:rsidRDefault="00F739AC">
      <w:pPr>
        <w:spacing w:after="0"/>
        <w:rPr>
          <w:lang w:val="en-US"/>
        </w:rPr>
      </w:pPr>
    </w:p>
    <w:p w14:paraId="49E738FD" w14:textId="5733F4CC" w:rsidR="00F739AC" w:rsidRPr="00E86BE0" w:rsidRDefault="00F739AC" w:rsidP="00F739AC">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Start of</w:t>
      </w:r>
      <w:r w:rsidRPr="00E86BE0">
        <w:rPr>
          <w:kern w:val="28"/>
          <w:lang w:val="en-US" w:eastAsia="zh-CN"/>
        </w:rPr>
        <w:t xml:space="preserve"> </w:t>
      </w:r>
      <w:r>
        <w:rPr>
          <w:kern w:val="28"/>
          <w:lang w:val="en-US" w:eastAsia="zh-CN"/>
        </w:rPr>
        <w:t xml:space="preserve">ASN.1 </w:t>
      </w:r>
      <w:r w:rsidRPr="00E86BE0">
        <w:rPr>
          <w:kern w:val="28"/>
          <w:lang w:val="en-US" w:eastAsia="zh-CN"/>
        </w:rPr>
        <w:t>Change</w:t>
      </w:r>
      <w:r>
        <w:rPr>
          <w:kern w:val="28"/>
          <w:lang w:val="en-US" w:eastAsia="zh-CN"/>
        </w:rPr>
        <w:t>s</w:t>
      </w:r>
      <w:r w:rsidRPr="00E86BE0">
        <w:rPr>
          <w:kern w:val="28"/>
          <w:lang w:val="en-US" w:eastAsia="zh-CN"/>
        </w:rPr>
        <w:t xml:space="preserve"> ////////////////////////////////////////////////</w:t>
      </w:r>
    </w:p>
    <w:p w14:paraId="10DF062B" w14:textId="56FC5CD6" w:rsidR="00F739AC" w:rsidRDefault="00F739AC">
      <w:pPr>
        <w:spacing w:after="0"/>
        <w:rPr>
          <w:lang w:val="en-US"/>
        </w:rPr>
      </w:pPr>
    </w:p>
    <w:p w14:paraId="2A8266F1" w14:textId="77777777" w:rsidR="00F739AC" w:rsidRDefault="00F739AC">
      <w:pPr>
        <w:spacing w:after="0"/>
        <w:rPr>
          <w:lang w:val="en-US"/>
        </w:rPr>
      </w:pPr>
    </w:p>
    <w:p w14:paraId="269670E9" w14:textId="77777777" w:rsidR="007D698A" w:rsidRDefault="007D698A" w:rsidP="007D698A">
      <w:pPr>
        <w:spacing w:after="0"/>
        <w:rPr>
          <w:lang w:val="en-US"/>
        </w:rPr>
      </w:pPr>
    </w:p>
    <w:p w14:paraId="7476554F" w14:textId="77777777" w:rsidR="007D698A" w:rsidRPr="00E86BE0" w:rsidRDefault="007D698A" w:rsidP="007D698A">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 xml:space="preserve">Next ASN.1 </w:t>
      </w:r>
      <w:r w:rsidRPr="00E86BE0">
        <w:rPr>
          <w:kern w:val="28"/>
          <w:lang w:val="en-US" w:eastAsia="zh-CN"/>
        </w:rPr>
        <w:t>Change ////////////////////////////////////////////////</w:t>
      </w:r>
    </w:p>
    <w:p w14:paraId="15FD4A54" w14:textId="5251EF41" w:rsidR="00F739AC" w:rsidRDefault="00F739AC">
      <w:pPr>
        <w:spacing w:after="0"/>
        <w:rPr>
          <w:lang w:val="en-US"/>
        </w:rPr>
      </w:pPr>
    </w:p>
    <w:p w14:paraId="0045EF45" w14:textId="7377ACDA" w:rsidR="007D698A" w:rsidRDefault="007D698A" w:rsidP="007D698A">
      <w:pPr>
        <w:pStyle w:val="PL"/>
        <w:spacing w:line="0" w:lineRule="atLeast"/>
        <w:rPr>
          <w:noProof w:val="0"/>
          <w:lang w:val="fr-FR"/>
        </w:rPr>
      </w:pPr>
      <w:bookmarkStart w:id="991" w:name="_Toc20955356"/>
      <w:bookmarkStart w:id="992" w:name="_Toc29503809"/>
      <w:bookmarkStart w:id="993" w:name="_Toc29504393"/>
      <w:bookmarkStart w:id="994" w:name="_Toc29504977"/>
      <w:bookmarkStart w:id="995" w:name="_Toc36553430"/>
      <w:bookmarkStart w:id="996" w:name="_Toc36555157"/>
      <w:bookmarkStart w:id="997" w:name="_Toc45652556"/>
      <w:bookmarkStart w:id="998" w:name="_Toc45658988"/>
      <w:bookmarkStart w:id="999" w:name="_Toc45720808"/>
      <w:bookmarkStart w:id="1000" w:name="_Toc45798688"/>
      <w:bookmarkStart w:id="1001" w:name="_Toc45898077"/>
      <w:bookmarkStart w:id="1002" w:name="_Toc51746284"/>
      <w:bookmarkStart w:id="1003" w:name="_Toc64446549"/>
      <w:bookmarkStart w:id="1004" w:name="_Toc73982419"/>
      <w:bookmarkStart w:id="1005" w:name="_Toc88652509"/>
      <w:r>
        <w:rPr>
          <w:noProof w:val="0"/>
          <w:lang w:val="fr-FR"/>
        </w:rPr>
        <w:t xml:space="preserve">-- </w:t>
      </w:r>
      <w:r w:rsidRPr="007D698A">
        <w:rPr>
          <w:noProof w:val="0"/>
          <w:lang w:val="fr-FR"/>
        </w:rPr>
        <w:t>9.4.5</w:t>
      </w:r>
      <w:r w:rsidRPr="007D698A">
        <w:rPr>
          <w:noProof w:val="0"/>
          <w:lang w:val="fr-FR"/>
        </w:rPr>
        <w:tab/>
        <w:t xml:space="preserve">Information </w:t>
      </w:r>
      <w:proofErr w:type="spellStart"/>
      <w:r w:rsidRPr="007D698A">
        <w:rPr>
          <w:noProof w:val="0"/>
          <w:lang w:val="fr-FR"/>
        </w:rPr>
        <w:t>Element</w:t>
      </w:r>
      <w:proofErr w:type="spellEnd"/>
      <w:r w:rsidRPr="007D698A">
        <w:rPr>
          <w:noProof w:val="0"/>
          <w:lang w:val="fr-FR"/>
        </w:rPr>
        <w:t xml:space="preserve"> </w:t>
      </w:r>
      <w:proofErr w:type="spellStart"/>
      <w:r w:rsidRPr="007D698A">
        <w:rPr>
          <w:noProof w:val="0"/>
          <w:lang w:val="fr-FR"/>
        </w:rPr>
        <w:t>Definitions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roofErr w:type="spellEnd"/>
    </w:p>
    <w:p w14:paraId="512F2BBE" w14:textId="142A9E94" w:rsidR="007D698A" w:rsidRDefault="007D698A" w:rsidP="007D698A">
      <w:pPr>
        <w:pStyle w:val="PL"/>
        <w:spacing w:line="0" w:lineRule="atLeast"/>
        <w:rPr>
          <w:noProof w:val="0"/>
          <w:lang w:val="fr-FR"/>
        </w:rPr>
      </w:pPr>
    </w:p>
    <w:p w14:paraId="42125661" w14:textId="77777777" w:rsidR="007D698A" w:rsidRPr="007D698A" w:rsidRDefault="007D698A" w:rsidP="007D698A">
      <w:pPr>
        <w:pStyle w:val="PL"/>
        <w:spacing w:line="0" w:lineRule="atLeast"/>
        <w:rPr>
          <w:noProof w:val="0"/>
          <w:lang w:val="fr-FR"/>
        </w:rPr>
      </w:pPr>
    </w:p>
    <w:p w14:paraId="74C49A50" w14:textId="77777777" w:rsidR="00306716" w:rsidRPr="001D2E49" w:rsidRDefault="00306716" w:rsidP="00306716">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560E081" w14:textId="77777777" w:rsidR="00306716" w:rsidRPr="001D2E49" w:rsidRDefault="00306716" w:rsidP="00306716">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60918F00" w14:textId="77777777" w:rsidR="00306716" w:rsidRPr="001D2E49" w:rsidRDefault="00306716" w:rsidP="00306716">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4B27E08B" w14:textId="77777777" w:rsidR="00306716" w:rsidRPr="001D2E49" w:rsidRDefault="00306716" w:rsidP="00306716">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3DE23C4" w14:textId="77777777" w:rsidR="00306716" w:rsidRPr="001D2E49" w:rsidRDefault="00306716" w:rsidP="00306716">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0C0EE5EE" w14:textId="77777777" w:rsidR="00306716" w:rsidRPr="001D2E49" w:rsidRDefault="00306716" w:rsidP="00306716">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32979921" w14:textId="77777777" w:rsidR="00306716" w:rsidRPr="00960F6D" w:rsidRDefault="00306716" w:rsidP="00306716">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7CDA4D45" w14:textId="77777777" w:rsidR="00306716" w:rsidRDefault="00306716" w:rsidP="00306716">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5DD33871" w14:textId="77777777" w:rsidR="00306716" w:rsidRPr="00C05B0F" w:rsidRDefault="00306716" w:rsidP="00306716">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B2921F1" w14:textId="4C8BF80F" w:rsidR="00306716" w:rsidRDefault="00306716" w:rsidP="00306716">
      <w:pPr>
        <w:pStyle w:val="PL"/>
        <w:rPr>
          <w:ins w:id="1006" w:author="Ericsson User" w:date="2022-01-06T10:26:00Z"/>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30B82441" w14:textId="7397BBB3" w:rsidR="00306716" w:rsidRDefault="00306716" w:rsidP="00306716">
      <w:pPr>
        <w:pStyle w:val="PL"/>
        <w:rPr>
          <w:ins w:id="1007" w:author="Ericsson User" w:date="2022-01-06T10:37:00Z"/>
          <w:noProof w:val="0"/>
          <w:snapToGrid w:val="0"/>
          <w:lang w:val="fr-FR"/>
        </w:rPr>
      </w:pPr>
      <w:ins w:id="1008" w:author="Ericsson User" w:date="2022-01-06T10:26:00Z">
        <w:r>
          <w:rPr>
            <w:noProof w:val="0"/>
            <w:snapToGrid w:val="0"/>
          </w:rPr>
          <w:tab/>
        </w:r>
        <w:proofErr w:type="gramStart"/>
        <w:r w:rsidRPr="00F739AC">
          <w:rPr>
            <w:noProof w:val="0"/>
            <w:snapToGrid w:val="0"/>
            <w:lang w:val="fr-FR"/>
          </w:rPr>
          <w:t>id</w:t>
        </w:r>
        <w:proofErr w:type="gramEnd"/>
        <w:r w:rsidRPr="00F739AC">
          <w:rPr>
            <w:noProof w:val="0"/>
            <w:snapToGrid w:val="0"/>
            <w:lang w:val="fr-FR"/>
          </w:rPr>
          <w:t>-</w:t>
        </w:r>
        <w:proofErr w:type="spellStart"/>
        <w:r>
          <w:rPr>
            <w:noProof w:val="0"/>
            <w:snapToGrid w:val="0"/>
            <w:lang w:val="fr-FR"/>
          </w:rPr>
          <w:t>LastVisitedPSCell</w:t>
        </w:r>
        <w:proofErr w:type="spellEnd"/>
        <w:r>
          <w:rPr>
            <w:noProof w:val="0"/>
            <w:snapToGrid w:val="0"/>
            <w:lang w:val="fr-FR"/>
          </w:rPr>
          <w:t>-List,</w:t>
        </w:r>
      </w:ins>
    </w:p>
    <w:p w14:paraId="1F08BB6A" w14:textId="3ED0068C" w:rsidR="006B35A7" w:rsidRDefault="006B35A7" w:rsidP="00306716">
      <w:pPr>
        <w:pStyle w:val="PL"/>
        <w:rPr>
          <w:ins w:id="1009" w:author="Ericsson User" w:date="2022-01-06T13:38:00Z"/>
          <w:rFonts w:cs="Arial"/>
          <w:lang w:val="en-US" w:eastAsia="ja-JP"/>
        </w:rPr>
      </w:pPr>
      <w:ins w:id="1010" w:author="Ericsson User" w:date="2022-01-06T10:37:00Z">
        <w:r>
          <w:rPr>
            <w:noProof w:val="0"/>
            <w:snapToGrid w:val="0"/>
            <w:lang w:val="fr-FR"/>
          </w:rPr>
          <w:tab/>
        </w:r>
        <w:proofErr w:type="gramStart"/>
        <w:r w:rsidRPr="00F739AC">
          <w:rPr>
            <w:noProof w:val="0"/>
            <w:snapToGrid w:val="0"/>
            <w:lang w:val="fr-FR"/>
          </w:rPr>
          <w:t>id</w:t>
        </w:r>
        <w:proofErr w:type="gramEnd"/>
        <w:r w:rsidRPr="00F739AC">
          <w:rPr>
            <w:noProof w:val="0"/>
            <w:snapToGrid w:val="0"/>
            <w:lang w:val="fr-FR"/>
          </w:rPr>
          <w:t>-</w:t>
        </w:r>
        <w:r w:rsidRPr="006B35A7">
          <w:rPr>
            <w:rFonts w:cs="Arial"/>
            <w:lang w:val="en-US" w:eastAsia="ja-JP"/>
          </w:rPr>
          <w:t>IntersystemSONInformationRequest</w:t>
        </w:r>
        <w:r>
          <w:rPr>
            <w:rFonts w:cs="Arial"/>
            <w:lang w:val="en-US" w:eastAsia="ja-JP"/>
          </w:rPr>
          <w:t>,</w:t>
        </w:r>
      </w:ins>
    </w:p>
    <w:p w14:paraId="4D97FC67" w14:textId="3CE24C5A" w:rsidR="00C85DB6" w:rsidRDefault="00C85DB6" w:rsidP="00306716">
      <w:pPr>
        <w:pStyle w:val="PL"/>
        <w:rPr>
          <w:ins w:id="1011" w:author="Ericsson User" w:date="2022-01-06T10:37:00Z"/>
          <w:rFonts w:cs="Arial"/>
          <w:lang w:val="en-US" w:eastAsia="ja-JP"/>
        </w:rPr>
      </w:pPr>
      <w:ins w:id="1012" w:author="Ericsson User" w:date="2022-01-06T13:38:00Z">
        <w:r>
          <w:rPr>
            <w:rFonts w:cs="Arial"/>
            <w:lang w:val="en-US" w:eastAsia="ja-JP"/>
          </w:rPr>
          <w:tab/>
          <w:t>id-</w:t>
        </w:r>
        <w:r w:rsidRPr="006B35A7">
          <w:rPr>
            <w:rFonts w:cs="Arial"/>
            <w:lang w:val="en-US" w:eastAsia="ja-JP"/>
          </w:rPr>
          <w:t>IntersystemSONInformationRe</w:t>
        </w:r>
        <w:r>
          <w:rPr>
            <w:rFonts w:cs="Arial"/>
            <w:lang w:val="en-US" w:eastAsia="ja-JP"/>
          </w:rPr>
          <w:t>sponse,</w:t>
        </w:r>
      </w:ins>
    </w:p>
    <w:p w14:paraId="49DB5124" w14:textId="6653C9C4" w:rsidR="006B35A7" w:rsidRDefault="006B35A7" w:rsidP="00306716">
      <w:pPr>
        <w:pStyle w:val="PL"/>
        <w:rPr>
          <w:ins w:id="1013" w:author="Ericsson User" w:date="2022-01-06T13:39:00Z"/>
          <w:rFonts w:cs="Arial"/>
          <w:lang w:val="en-US" w:eastAsia="ja-JP"/>
        </w:rPr>
      </w:pPr>
      <w:ins w:id="1014" w:author="Ericsson User" w:date="2022-01-06T10:37:00Z">
        <w:r>
          <w:rPr>
            <w:rFonts w:cs="Arial"/>
            <w:lang w:val="en-US" w:eastAsia="ja-JP"/>
          </w:rPr>
          <w:tab/>
        </w:r>
        <w:proofErr w:type="gramStart"/>
        <w:r w:rsidRPr="00F739AC">
          <w:rPr>
            <w:noProof w:val="0"/>
            <w:snapToGrid w:val="0"/>
            <w:lang w:val="fr-FR"/>
          </w:rPr>
          <w:t>id</w:t>
        </w:r>
        <w:proofErr w:type="gramEnd"/>
        <w:r w:rsidRPr="00F739AC">
          <w:rPr>
            <w:noProof w:val="0"/>
            <w:snapToGrid w:val="0"/>
            <w:lang w:val="fr-FR"/>
          </w:rPr>
          <w:t>-</w:t>
        </w:r>
        <w:r w:rsidRPr="006B35A7">
          <w:rPr>
            <w:rFonts w:cs="Arial"/>
            <w:lang w:val="en-US" w:eastAsia="ja-JP"/>
          </w:rPr>
          <w:t>IntersystemSONInformationRe</w:t>
        </w:r>
        <w:r>
          <w:rPr>
            <w:rFonts w:cs="Arial"/>
            <w:lang w:val="en-US" w:eastAsia="ja-JP"/>
          </w:rPr>
          <w:t>ply,</w:t>
        </w:r>
      </w:ins>
    </w:p>
    <w:p w14:paraId="37705D37" w14:textId="28C57C08" w:rsidR="00C85DB6" w:rsidDel="00C85DB6" w:rsidRDefault="00C85DB6" w:rsidP="00306716">
      <w:pPr>
        <w:pStyle w:val="PL"/>
        <w:rPr>
          <w:del w:id="1015" w:author="Ericsson User" w:date="2022-01-06T13:39:00Z"/>
          <w:rFonts w:cs="Arial"/>
          <w:lang w:val="en-US" w:eastAsia="ja-JP"/>
        </w:rPr>
      </w:pPr>
      <w:ins w:id="1016" w:author="Ericsson User" w:date="2022-01-06T13:39:00Z">
        <w:r>
          <w:rPr>
            <w:rFonts w:cs="Arial"/>
            <w:lang w:val="en-US" w:eastAsia="ja-JP"/>
          </w:rPr>
          <w:tab/>
        </w:r>
        <w:r w:rsidRPr="0004362B">
          <w:rPr>
            <w:rFonts w:cs="Arial"/>
            <w:lang w:val="en-US" w:eastAsia="ja-JP"/>
          </w:rPr>
          <w:t>id-IntersystemResourceStatusUpdate</w:t>
        </w:r>
        <w:r>
          <w:rPr>
            <w:rFonts w:cs="Arial"/>
            <w:lang w:val="en-US" w:eastAsia="ja-JP"/>
          </w:rPr>
          <w:t>,</w:t>
        </w:r>
      </w:ins>
    </w:p>
    <w:p w14:paraId="1B69583D" w14:textId="647F3633" w:rsidR="00A85F0A" w:rsidRDefault="00A85F0A" w:rsidP="00306716">
      <w:pPr>
        <w:pStyle w:val="PL"/>
        <w:rPr>
          <w:ins w:id="1017" w:author="Ericsson User" w:date="2022-01-06T12:09:00Z"/>
          <w:lang w:val="fr-FR"/>
        </w:rPr>
      </w:pPr>
      <w:ins w:id="1018" w:author="Ericsson User" w:date="2022-01-06T12:09:00Z">
        <w:r>
          <w:rPr>
            <w:lang w:val="fr-FR"/>
          </w:rPr>
          <w:tab/>
        </w:r>
      </w:ins>
      <w:ins w:id="1019" w:author="Ericsson User" w:date="2022-01-06T11:32:00Z">
        <w:r w:rsidRPr="00DD2D11">
          <w:rPr>
            <w:lang w:val="fr-FR"/>
          </w:rPr>
          <w:t>id-</w:t>
        </w:r>
      </w:ins>
      <w:ins w:id="1020" w:author="Ericsson User" w:date="2022-01-06T11:34:00Z">
        <w:r w:rsidRPr="00DD2D11">
          <w:rPr>
            <w:lang w:val="fr-FR"/>
          </w:rPr>
          <w:t>EUTRAN</w:t>
        </w:r>
        <w:r>
          <w:rPr>
            <w:lang w:val="fr-FR"/>
          </w:rPr>
          <w:t>-</w:t>
        </w:r>
        <w:r w:rsidRPr="00DD2D11">
          <w:rPr>
            <w:lang w:val="fr-FR"/>
          </w:rPr>
          <w:t>Cell</w:t>
        </w:r>
        <w:r>
          <w:rPr>
            <w:lang w:val="fr-FR"/>
          </w:rPr>
          <w:t>-</w:t>
        </w:r>
        <w:r w:rsidRPr="00DD2D11">
          <w:rPr>
            <w:lang w:val="fr-FR"/>
          </w:rPr>
          <w:t>To</w:t>
        </w:r>
        <w:r>
          <w:rPr>
            <w:lang w:val="fr-FR"/>
          </w:rPr>
          <w:t>-</w:t>
        </w:r>
        <w:r w:rsidRPr="00DD2D11">
          <w:rPr>
            <w:lang w:val="fr-FR"/>
          </w:rPr>
          <w:t>Report</w:t>
        </w:r>
        <w:r>
          <w:rPr>
            <w:lang w:val="fr-FR"/>
          </w:rPr>
          <w:t>-</w:t>
        </w:r>
        <w:r w:rsidRPr="00DD2D11">
          <w:rPr>
            <w:lang w:val="fr-FR"/>
          </w:rPr>
          <w:t>List</w:t>
        </w:r>
      </w:ins>
      <w:ins w:id="1021" w:author="Ericsson User" w:date="2022-01-06T12:09:00Z">
        <w:r>
          <w:rPr>
            <w:lang w:val="fr-FR"/>
          </w:rPr>
          <w:t>,</w:t>
        </w:r>
      </w:ins>
    </w:p>
    <w:p w14:paraId="7F4F3D68" w14:textId="13CF08EA" w:rsidR="00A85F0A" w:rsidRDefault="00A85F0A" w:rsidP="00306716">
      <w:pPr>
        <w:pStyle w:val="PL"/>
        <w:rPr>
          <w:ins w:id="1022" w:author="Ericsson User" w:date="2022-01-06T12:10:00Z"/>
          <w:lang w:val="fr-FR"/>
        </w:rPr>
      </w:pPr>
      <w:ins w:id="1023" w:author="Ericsson User" w:date="2022-01-06T12:10:00Z">
        <w:r>
          <w:rPr>
            <w:lang w:val="fr-FR"/>
          </w:rPr>
          <w:tab/>
        </w:r>
        <w:r w:rsidRPr="00DD2D11">
          <w:rPr>
            <w:lang w:val="fr-FR"/>
          </w:rPr>
          <w:t>id-</w:t>
        </w:r>
        <w:r>
          <w:rPr>
            <w:lang w:val="fr-FR"/>
          </w:rPr>
          <w:t>NG-</w:t>
        </w:r>
        <w:r w:rsidRPr="00DD2D11">
          <w:rPr>
            <w:lang w:val="fr-FR"/>
          </w:rPr>
          <w:t>RAN</w:t>
        </w:r>
        <w:r>
          <w:rPr>
            <w:lang w:val="fr-FR"/>
          </w:rPr>
          <w:t>-</w:t>
        </w:r>
        <w:r w:rsidRPr="00DD2D11">
          <w:rPr>
            <w:lang w:val="fr-FR"/>
          </w:rPr>
          <w:t>Cell</w:t>
        </w:r>
        <w:r>
          <w:rPr>
            <w:lang w:val="fr-FR"/>
          </w:rPr>
          <w:t>-</w:t>
        </w:r>
        <w:r w:rsidRPr="00DD2D11">
          <w:rPr>
            <w:lang w:val="fr-FR"/>
          </w:rPr>
          <w:t>To</w:t>
        </w:r>
        <w:r>
          <w:rPr>
            <w:lang w:val="fr-FR"/>
          </w:rPr>
          <w:t>-</w:t>
        </w:r>
        <w:r w:rsidRPr="00DD2D11">
          <w:rPr>
            <w:lang w:val="fr-FR"/>
          </w:rPr>
          <w:t>Report</w:t>
        </w:r>
        <w:r>
          <w:rPr>
            <w:lang w:val="fr-FR"/>
          </w:rPr>
          <w:t>-</w:t>
        </w:r>
        <w:r w:rsidRPr="00DD2D11">
          <w:rPr>
            <w:lang w:val="fr-FR"/>
          </w:rPr>
          <w:t>List</w:t>
        </w:r>
        <w:r>
          <w:rPr>
            <w:lang w:val="fr-FR"/>
          </w:rPr>
          <w:t>,</w:t>
        </w:r>
      </w:ins>
    </w:p>
    <w:p w14:paraId="0895A91E" w14:textId="685BD967" w:rsidR="00A85F0A" w:rsidRDefault="00A85F0A" w:rsidP="00306716">
      <w:pPr>
        <w:pStyle w:val="PL"/>
        <w:rPr>
          <w:ins w:id="1024" w:author="Ericsson User" w:date="2022-01-06T12:10:00Z"/>
          <w:lang w:val="fr-FR"/>
        </w:rPr>
      </w:pPr>
      <w:ins w:id="1025" w:author="Ericsson User" w:date="2022-01-06T12:10:00Z">
        <w:r>
          <w:rPr>
            <w:lang w:val="fr-FR"/>
          </w:rPr>
          <w:tab/>
        </w:r>
        <w:r w:rsidRPr="00DD2D11">
          <w:rPr>
            <w:lang w:val="fr-FR"/>
          </w:rPr>
          <w:t>id-</w:t>
        </w:r>
        <w:r w:rsidRPr="00F741EE">
          <w:rPr>
            <w:lang w:val="fr-FR"/>
          </w:rPr>
          <w:t>IntersystemResourceThresholdLow</w:t>
        </w:r>
        <w:r>
          <w:rPr>
            <w:lang w:val="fr-FR"/>
          </w:rPr>
          <w:t>,</w:t>
        </w:r>
      </w:ins>
    </w:p>
    <w:p w14:paraId="26B0320A" w14:textId="494BC578" w:rsidR="00A85F0A" w:rsidRDefault="00A85F0A" w:rsidP="00306716">
      <w:pPr>
        <w:pStyle w:val="PL"/>
        <w:rPr>
          <w:ins w:id="1026" w:author="Ericsson User" w:date="2022-01-06T12:11:00Z"/>
          <w:lang w:val="fr-FR"/>
        </w:rPr>
      </w:pPr>
      <w:ins w:id="1027" w:author="Ericsson User" w:date="2022-01-06T12:10:00Z">
        <w:r>
          <w:rPr>
            <w:lang w:val="fr-FR"/>
          </w:rPr>
          <w:tab/>
        </w:r>
      </w:ins>
      <w:ins w:id="1028" w:author="Ericsson User" w:date="2022-01-06T12:11:00Z">
        <w:r w:rsidRPr="00DD2D11">
          <w:rPr>
            <w:lang w:val="fr-FR"/>
          </w:rPr>
          <w:t>id-</w:t>
        </w:r>
        <w:r w:rsidRPr="00F741EE">
          <w:rPr>
            <w:lang w:val="fr-FR"/>
          </w:rPr>
          <w:t>IntersystemResourceThreshold</w:t>
        </w:r>
        <w:r>
          <w:rPr>
            <w:lang w:val="fr-FR"/>
          </w:rPr>
          <w:t>High,</w:t>
        </w:r>
      </w:ins>
    </w:p>
    <w:p w14:paraId="7AE36604" w14:textId="7B93CE1B" w:rsidR="00A85F0A" w:rsidRDefault="00A85F0A" w:rsidP="00306716">
      <w:pPr>
        <w:pStyle w:val="PL"/>
        <w:rPr>
          <w:ins w:id="1029" w:author="Ericsson User" w:date="2022-01-06T12:11:00Z"/>
          <w:lang w:val="fr-FR"/>
        </w:rPr>
      </w:pPr>
      <w:ins w:id="1030" w:author="Ericsson User" w:date="2022-01-06T12:11:00Z">
        <w:r>
          <w:rPr>
            <w:lang w:val="fr-FR"/>
          </w:rPr>
          <w:tab/>
        </w:r>
        <w:r w:rsidRPr="00DD2D11">
          <w:rPr>
            <w:lang w:val="fr-FR"/>
          </w:rPr>
          <w:t>id-</w:t>
        </w:r>
        <w:r w:rsidRPr="00F741EE">
          <w:rPr>
            <w:lang w:val="fr-FR"/>
          </w:rPr>
          <w:t>NumberOfMeasurementReportingLevels</w:t>
        </w:r>
        <w:r>
          <w:rPr>
            <w:lang w:val="fr-FR"/>
          </w:rPr>
          <w:t>,</w:t>
        </w:r>
      </w:ins>
    </w:p>
    <w:p w14:paraId="6B08CD19" w14:textId="43F33E8A" w:rsidR="00A657E3" w:rsidRDefault="00A85F0A" w:rsidP="00306716">
      <w:pPr>
        <w:pStyle w:val="PL"/>
        <w:rPr>
          <w:ins w:id="1031" w:author="Ericsson User" w:date="2022-01-06T14:39:00Z"/>
          <w:lang w:val="fr-FR"/>
        </w:rPr>
      </w:pPr>
      <w:ins w:id="1032" w:author="Ericsson User" w:date="2022-01-06T12:11:00Z">
        <w:r>
          <w:rPr>
            <w:lang w:val="fr-FR"/>
          </w:rPr>
          <w:tab/>
        </w:r>
        <w:r w:rsidRPr="00DD2D11">
          <w:rPr>
            <w:lang w:val="fr-FR"/>
          </w:rPr>
          <w:t>id-</w:t>
        </w:r>
        <w:r>
          <w:rPr>
            <w:lang w:val="fr-FR"/>
          </w:rPr>
          <w:t>ReportingPeriodicity,</w:t>
        </w:r>
      </w:ins>
    </w:p>
    <w:p w14:paraId="22203023" w14:textId="77777777" w:rsidR="00A657E3" w:rsidRDefault="00A657E3" w:rsidP="00A657E3">
      <w:pPr>
        <w:pStyle w:val="PL"/>
        <w:rPr>
          <w:ins w:id="1033" w:author="Ericsson User" w:date="2022-01-06T14:39:00Z"/>
          <w:rFonts w:cs="Arial"/>
          <w:lang w:val="en-US" w:eastAsia="ja-JP"/>
        </w:rPr>
      </w:pPr>
      <w:ins w:id="1034" w:author="Ericsson User" w:date="2022-01-06T14:39:00Z">
        <w:r>
          <w:rPr>
            <w:rFonts w:cs="Arial"/>
            <w:lang w:val="en-US" w:eastAsia="ja-JP"/>
          </w:rPr>
          <w:tab/>
        </w:r>
        <w:r w:rsidRPr="00C801C3">
          <w:rPr>
            <w:rFonts w:cs="Arial"/>
            <w:lang w:val="en-US" w:eastAsia="ja-JP"/>
          </w:rPr>
          <w:t>id-EUTRAN-CompositeAvailableCapacity-Group</w:t>
        </w:r>
        <w:r>
          <w:rPr>
            <w:rFonts w:cs="Arial"/>
            <w:lang w:val="en-US" w:eastAsia="ja-JP"/>
          </w:rPr>
          <w:t>,</w:t>
        </w:r>
      </w:ins>
    </w:p>
    <w:p w14:paraId="2DAADDB0" w14:textId="24471A8F" w:rsidR="00722839" w:rsidRDefault="00A657E3" w:rsidP="00306716">
      <w:pPr>
        <w:pStyle w:val="PL"/>
        <w:rPr>
          <w:ins w:id="1035" w:author="Ericsson User" w:date="2022-01-06T14:39:00Z"/>
          <w:noProof w:val="0"/>
          <w:snapToGrid w:val="0"/>
        </w:rPr>
      </w:pPr>
      <w:ins w:id="1036" w:author="Ericsson User" w:date="2022-01-06T14:39:00Z">
        <w:r>
          <w:rPr>
            <w:noProof w:val="0"/>
            <w:snapToGrid w:val="0"/>
          </w:rPr>
          <w:tab/>
        </w:r>
        <w:r w:rsidRPr="00A657E3">
          <w:rPr>
            <w:noProof w:val="0"/>
            <w:snapToGrid w:val="0"/>
          </w:rPr>
          <w:t>id-EUTRAN-</w:t>
        </w:r>
        <w:proofErr w:type="spellStart"/>
        <w:r w:rsidRPr="00A657E3">
          <w:rPr>
            <w:noProof w:val="0"/>
            <w:snapToGrid w:val="0"/>
          </w:rPr>
          <w:t>NumberOfActiveUEs</w:t>
        </w:r>
        <w:proofErr w:type="spellEnd"/>
        <w:r>
          <w:rPr>
            <w:noProof w:val="0"/>
            <w:snapToGrid w:val="0"/>
          </w:rPr>
          <w:t>,</w:t>
        </w:r>
      </w:ins>
    </w:p>
    <w:p w14:paraId="56D29D50" w14:textId="28801248" w:rsidR="00722839" w:rsidRDefault="00722839" w:rsidP="00306716">
      <w:pPr>
        <w:pStyle w:val="PL"/>
        <w:rPr>
          <w:ins w:id="1037" w:author="Ericsson User" w:date="2022-01-06T14:39:00Z"/>
          <w:noProof w:val="0"/>
          <w:snapToGrid w:val="0"/>
        </w:rPr>
      </w:pPr>
      <w:ins w:id="1038" w:author="Ericsson User" w:date="2022-01-06T14:39:00Z">
        <w:r>
          <w:rPr>
            <w:noProof w:val="0"/>
            <w:snapToGrid w:val="0"/>
          </w:rPr>
          <w:tab/>
        </w:r>
        <w:r w:rsidRPr="00722839">
          <w:rPr>
            <w:noProof w:val="0"/>
            <w:snapToGrid w:val="0"/>
          </w:rPr>
          <w:t>id-NG-RAN-</w:t>
        </w:r>
        <w:proofErr w:type="spellStart"/>
        <w:r w:rsidRPr="00722839">
          <w:rPr>
            <w:noProof w:val="0"/>
            <w:snapToGrid w:val="0"/>
          </w:rPr>
          <w:t>NumberOfActiveUEs</w:t>
        </w:r>
        <w:proofErr w:type="spellEnd"/>
        <w:r>
          <w:rPr>
            <w:noProof w:val="0"/>
            <w:snapToGrid w:val="0"/>
          </w:rPr>
          <w:t>,</w:t>
        </w:r>
      </w:ins>
    </w:p>
    <w:p w14:paraId="544A2933" w14:textId="48912B12" w:rsidR="00722839" w:rsidRPr="00A657E3" w:rsidRDefault="00722839" w:rsidP="00306716">
      <w:pPr>
        <w:pStyle w:val="PL"/>
        <w:rPr>
          <w:ins w:id="1039" w:author="Ericsson User" w:date="2022-01-06T13:08:00Z"/>
          <w:noProof w:val="0"/>
          <w:snapToGrid w:val="0"/>
        </w:rPr>
      </w:pPr>
      <w:ins w:id="1040" w:author="Ericsson User" w:date="2022-01-06T14:39:00Z">
        <w:r>
          <w:rPr>
            <w:noProof w:val="0"/>
            <w:snapToGrid w:val="0"/>
          </w:rPr>
          <w:tab/>
        </w:r>
        <w:r w:rsidRPr="00722839">
          <w:rPr>
            <w:noProof w:val="0"/>
            <w:snapToGrid w:val="0"/>
          </w:rPr>
          <w:t>id-NG-RAN-</w:t>
        </w:r>
        <w:proofErr w:type="spellStart"/>
        <w:r w:rsidRPr="00722839">
          <w:rPr>
            <w:noProof w:val="0"/>
            <w:snapToGrid w:val="0"/>
          </w:rPr>
          <w:t>NoofRRCConnections</w:t>
        </w:r>
        <w:proofErr w:type="spellEnd"/>
        <w:r>
          <w:rPr>
            <w:noProof w:val="0"/>
            <w:snapToGrid w:val="0"/>
          </w:rPr>
          <w:t>,</w:t>
        </w:r>
      </w:ins>
    </w:p>
    <w:p w14:paraId="3F92706D" w14:textId="1CFA9D91" w:rsidR="00946825" w:rsidRDefault="00946825" w:rsidP="00306716">
      <w:pPr>
        <w:pStyle w:val="PL"/>
        <w:rPr>
          <w:ins w:id="1041" w:author="Ericsson User" w:date="2022-01-06T13:11:00Z"/>
          <w:rFonts w:cs="Arial"/>
          <w:lang w:val="en-US" w:eastAsia="ja-JP"/>
        </w:rPr>
      </w:pPr>
      <w:ins w:id="1042" w:author="Ericsson User" w:date="2022-01-06T13:09:00Z">
        <w:r>
          <w:rPr>
            <w:noProof w:val="0"/>
            <w:snapToGrid w:val="0"/>
          </w:rPr>
          <w:tab/>
        </w:r>
        <w:proofErr w:type="gramStart"/>
        <w:r w:rsidRPr="00F739AC">
          <w:rPr>
            <w:noProof w:val="0"/>
            <w:snapToGrid w:val="0"/>
            <w:lang w:val="fr-FR"/>
          </w:rPr>
          <w:t>id</w:t>
        </w:r>
        <w:proofErr w:type="gramEnd"/>
        <w:r w:rsidRPr="00F739AC">
          <w:rPr>
            <w:noProof w:val="0"/>
            <w:snapToGrid w:val="0"/>
            <w:lang w:val="fr-FR"/>
          </w:rPr>
          <w:t>-</w:t>
        </w:r>
        <w:r>
          <w:rPr>
            <w:rFonts w:cs="Arial"/>
            <w:lang w:val="en-US" w:eastAsia="ja-JP"/>
          </w:rPr>
          <w:t>EnergySavingIndication,</w:t>
        </w:r>
      </w:ins>
    </w:p>
    <w:p w14:paraId="0F2070C5" w14:textId="179233E0" w:rsidR="00A657E3" w:rsidRPr="00A657E3" w:rsidRDefault="00946825" w:rsidP="00306716">
      <w:pPr>
        <w:pStyle w:val="PL"/>
        <w:rPr>
          <w:rFonts w:cs="Arial"/>
          <w:lang w:val="en-US" w:eastAsia="ja-JP"/>
        </w:rPr>
      </w:pPr>
      <w:ins w:id="1043" w:author="Ericsson User" w:date="2022-01-06T13:11:00Z">
        <w:r>
          <w:rPr>
            <w:noProof w:val="0"/>
            <w:snapToGrid w:val="0"/>
          </w:rPr>
          <w:tab/>
        </w:r>
        <w:proofErr w:type="gramStart"/>
        <w:r w:rsidRPr="00F739AC">
          <w:rPr>
            <w:noProof w:val="0"/>
            <w:snapToGrid w:val="0"/>
            <w:lang w:val="fr-FR"/>
          </w:rPr>
          <w:t>id</w:t>
        </w:r>
        <w:proofErr w:type="gramEnd"/>
        <w:r w:rsidRPr="00F739AC">
          <w:rPr>
            <w:noProof w:val="0"/>
            <w:snapToGrid w:val="0"/>
            <w:lang w:val="fr-FR"/>
          </w:rPr>
          <w:t>-</w:t>
        </w:r>
        <w:r>
          <w:rPr>
            <w:rFonts w:cs="Arial"/>
            <w:lang w:val="en-US" w:eastAsia="ja-JP"/>
          </w:rPr>
          <w:t>SuccessfulHandoverReport-List,</w:t>
        </w:r>
      </w:ins>
    </w:p>
    <w:p w14:paraId="4407DAB1" w14:textId="77777777" w:rsidR="00306716" w:rsidRPr="001D2E49" w:rsidRDefault="00306716" w:rsidP="00306716">
      <w:pPr>
        <w:pStyle w:val="PL"/>
        <w:rPr>
          <w:noProof w:val="0"/>
        </w:rPr>
      </w:pPr>
      <w:r w:rsidRPr="001D2E49">
        <w:rPr>
          <w:noProof w:val="0"/>
        </w:rPr>
        <w:tab/>
      </w:r>
      <w:r w:rsidRPr="001D2E49">
        <w:rPr>
          <w:rFonts w:eastAsia="MS Mincho" w:cs="Arial"/>
          <w:lang w:eastAsia="ja-JP"/>
        </w:rPr>
        <w:t>maxnoofAllowedAreas,</w:t>
      </w:r>
    </w:p>
    <w:p w14:paraId="7C5D7E5B" w14:textId="77777777" w:rsidR="00306716" w:rsidRPr="001D2E49" w:rsidRDefault="00306716" w:rsidP="00306716">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29C562E5" w14:textId="77777777" w:rsidR="00306716" w:rsidRPr="001D2E49" w:rsidRDefault="00306716" w:rsidP="00306716">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146FAC28" w14:textId="77777777" w:rsidR="00306716" w:rsidRDefault="00306716" w:rsidP="00306716">
      <w:pPr>
        <w:pStyle w:val="PL"/>
        <w:rPr>
          <w:noProof w:val="0"/>
        </w:rPr>
      </w:pPr>
      <w:r>
        <w:rPr>
          <w:noProof w:val="0"/>
        </w:rPr>
        <w:tab/>
      </w:r>
      <w:proofErr w:type="spellStart"/>
      <w:r>
        <w:rPr>
          <w:noProof w:val="0"/>
        </w:rPr>
        <w:t>maxnoofBluetoothName</w:t>
      </w:r>
      <w:proofErr w:type="spellEnd"/>
      <w:r>
        <w:rPr>
          <w:noProof w:val="0"/>
        </w:rPr>
        <w:t>,</w:t>
      </w:r>
    </w:p>
    <w:p w14:paraId="1B2C4084" w14:textId="77777777" w:rsidR="00306716" w:rsidRPr="001D2E49" w:rsidRDefault="00306716" w:rsidP="00306716">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0BB3D475" w14:textId="77777777" w:rsidR="00306716" w:rsidRPr="001D2E49" w:rsidRDefault="00306716" w:rsidP="00306716">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0CEA5171" w14:textId="77777777" w:rsidR="00306716" w:rsidRPr="00367E0D" w:rsidRDefault="00306716" w:rsidP="00306716">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144313BA" w14:textId="77777777" w:rsidR="00306716" w:rsidRDefault="00306716" w:rsidP="00306716">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6C587878" w14:textId="77777777" w:rsidR="00306716" w:rsidRPr="001D2E49" w:rsidRDefault="00306716" w:rsidP="00306716">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191292C0" w14:textId="77777777" w:rsidR="00306716" w:rsidRPr="001D2E49" w:rsidRDefault="00306716" w:rsidP="00306716">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78948CAA" w14:textId="77777777" w:rsidR="00306716" w:rsidRPr="001D2E49" w:rsidRDefault="00306716" w:rsidP="00306716">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75E54972" w14:textId="77777777" w:rsidR="00306716" w:rsidRPr="001D2E49" w:rsidRDefault="00306716" w:rsidP="00306716">
      <w:pPr>
        <w:pStyle w:val="PL"/>
        <w:rPr>
          <w:noProof w:val="0"/>
        </w:rPr>
      </w:pPr>
      <w:r w:rsidRPr="001D2E49">
        <w:rPr>
          <w:noProof w:val="0"/>
        </w:rPr>
        <w:lastRenderedPageBreak/>
        <w:tab/>
      </w:r>
      <w:proofErr w:type="spellStart"/>
      <w:r w:rsidRPr="001D2E49">
        <w:rPr>
          <w:noProof w:val="0"/>
        </w:rPr>
        <w:t>maxnoofCellsingNB</w:t>
      </w:r>
      <w:proofErr w:type="spellEnd"/>
      <w:r w:rsidRPr="001D2E49">
        <w:rPr>
          <w:noProof w:val="0"/>
        </w:rPr>
        <w:t>,</w:t>
      </w:r>
    </w:p>
    <w:p w14:paraId="783F85A2" w14:textId="77777777" w:rsidR="00306716" w:rsidRPr="001D2E49" w:rsidRDefault="00306716" w:rsidP="00306716">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37F6955B" w14:textId="77777777" w:rsidR="00306716" w:rsidRPr="001D2E49" w:rsidRDefault="00306716" w:rsidP="00306716">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09CCA77E" w14:textId="77777777" w:rsidR="00306716" w:rsidRPr="001D2E49" w:rsidRDefault="00306716" w:rsidP="00306716">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0B4241AD" w14:textId="77777777" w:rsidR="00306716" w:rsidRPr="001D2E49" w:rsidRDefault="00306716" w:rsidP="00306716">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07DE4678" w14:textId="77777777" w:rsidR="00306716" w:rsidRPr="001D2E49" w:rsidRDefault="00306716" w:rsidP="00306716">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75421B0B" w14:textId="77777777" w:rsidR="00306716" w:rsidRPr="001D2E49" w:rsidRDefault="00306716" w:rsidP="00306716">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041470B5" w14:textId="77777777" w:rsidR="00306716" w:rsidRPr="001D2E49" w:rsidRDefault="00306716" w:rsidP="00306716">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1F347F09" w14:textId="77777777" w:rsidR="00306716" w:rsidRPr="001D2E49" w:rsidRDefault="00306716" w:rsidP="00306716">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3BFA4759" w14:textId="77777777" w:rsidR="00306716" w:rsidRPr="001D2E49" w:rsidRDefault="00306716" w:rsidP="00306716">
      <w:pPr>
        <w:pStyle w:val="PL"/>
        <w:rPr>
          <w:noProof w:val="0"/>
        </w:rPr>
      </w:pPr>
      <w:r w:rsidRPr="001D2E49">
        <w:rPr>
          <w:rFonts w:cs="Arial"/>
          <w:lang w:eastAsia="ja-JP"/>
        </w:rPr>
        <w:tab/>
      </w:r>
      <w:r w:rsidRPr="001D2E49">
        <w:t>maxnoofEPLMNsPlusOne,</w:t>
      </w:r>
    </w:p>
    <w:p w14:paraId="0B8FFB53" w14:textId="77777777" w:rsidR="00306716" w:rsidRPr="001D2E49" w:rsidRDefault="00306716" w:rsidP="00306716">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2DA95866" w14:textId="77777777" w:rsidR="00306716" w:rsidRPr="001D2E49" w:rsidRDefault="00306716" w:rsidP="00306716">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54B11233" w14:textId="77777777" w:rsidR="00306716" w:rsidRPr="00367E0D" w:rsidRDefault="00306716" w:rsidP="00306716">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281423DE" w14:textId="77777777" w:rsidR="00306716" w:rsidRPr="001D2E49" w:rsidRDefault="00306716" w:rsidP="00306716">
      <w:pPr>
        <w:pStyle w:val="PL"/>
        <w:rPr>
          <w:noProof w:val="0"/>
        </w:rPr>
      </w:pPr>
      <w:r w:rsidRPr="001D2E49">
        <w:rPr>
          <w:noProof w:val="0"/>
        </w:rPr>
        <w:tab/>
      </w:r>
      <w:r w:rsidRPr="001D2E49">
        <w:rPr>
          <w:rFonts w:eastAsia="MS Mincho" w:cs="Arial"/>
          <w:lang w:eastAsia="ja-JP"/>
        </w:rPr>
        <w:t>maxnoofForbTACs,</w:t>
      </w:r>
    </w:p>
    <w:p w14:paraId="27B0C05C" w14:textId="77777777" w:rsidR="00306716" w:rsidRDefault="00306716" w:rsidP="00306716">
      <w:pPr>
        <w:pStyle w:val="PL"/>
        <w:rPr>
          <w:rFonts w:eastAsia="MS Mincho" w:cs="Courier New"/>
        </w:rPr>
      </w:pPr>
      <w:r>
        <w:rPr>
          <w:rFonts w:eastAsia="MS Mincho" w:cs="Courier New"/>
        </w:rPr>
        <w:tab/>
        <w:t>maxnoofFreqforMDT,</w:t>
      </w:r>
    </w:p>
    <w:p w14:paraId="42D0528D" w14:textId="77777777" w:rsidR="00306716" w:rsidRDefault="00306716" w:rsidP="00306716">
      <w:pPr>
        <w:pStyle w:val="PL"/>
        <w:rPr>
          <w:noProof w:val="0"/>
        </w:rPr>
      </w:pPr>
      <w:r>
        <w:rPr>
          <w:noProof w:val="0"/>
        </w:rPr>
        <w:tab/>
      </w:r>
      <w:bookmarkStart w:id="1044" w:name="OLE_LINK134"/>
      <w:proofErr w:type="spellStart"/>
      <w:r>
        <w:rPr>
          <w:noProof w:val="0"/>
        </w:rPr>
        <w:t>maxnoofMDTPLMNs</w:t>
      </w:r>
      <w:bookmarkEnd w:id="1044"/>
      <w:proofErr w:type="spellEnd"/>
      <w:r>
        <w:rPr>
          <w:noProof w:val="0"/>
        </w:rPr>
        <w:t>,</w:t>
      </w:r>
    </w:p>
    <w:p w14:paraId="4CFBCFDA" w14:textId="77777777" w:rsidR="00306716" w:rsidRPr="00367E0D" w:rsidRDefault="00306716" w:rsidP="00306716">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7361B5DC" w14:textId="77777777" w:rsidR="00306716" w:rsidRPr="001D2E49" w:rsidRDefault="00306716" w:rsidP="00306716">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068AA6B2" w14:textId="77777777" w:rsidR="00306716" w:rsidRPr="00367E0D" w:rsidRDefault="00306716" w:rsidP="00306716">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1029B230" w14:textId="77777777" w:rsidR="00306716" w:rsidRPr="001D2E49" w:rsidRDefault="00306716" w:rsidP="00306716">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2AA5A5C5" w14:textId="77777777" w:rsidR="00306716" w:rsidRPr="00367E0D" w:rsidRDefault="00306716" w:rsidP="00306716">
      <w:pPr>
        <w:pStyle w:val="PL"/>
        <w:rPr>
          <w:noProof w:val="0"/>
        </w:rPr>
      </w:pPr>
      <w:r w:rsidRPr="00367E0D">
        <w:rPr>
          <w:noProof w:val="0"/>
        </w:rPr>
        <w:tab/>
      </w:r>
      <w:proofErr w:type="spellStart"/>
      <w:r w:rsidRPr="00367E0D">
        <w:rPr>
          <w:noProof w:val="0"/>
        </w:rPr>
        <w:t>maxNRARFCN</w:t>
      </w:r>
      <w:proofErr w:type="spellEnd"/>
      <w:r>
        <w:rPr>
          <w:noProof w:val="0"/>
        </w:rPr>
        <w:t>,</w:t>
      </w:r>
    </w:p>
    <w:p w14:paraId="2FD5313D" w14:textId="77777777" w:rsidR="00306716" w:rsidRPr="00367E0D" w:rsidRDefault="00306716" w:rsidP="00306716">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20CEAD41" w14:textId="77777777" w:rsidR="00306716" w:rsidRDefault="00306716" w:rsidP="00306716">
      <w:pPr>
        <w:pStyle w:val="PL"/>
        <w:rPr>
          <w:noProof w:val="0"/>
          <w:snapToGrid w:val="0"/>
          <w:lang w:eastAsia="zh-CN"/>
        </w:rPr>
      </w:pPr>
      <w:r>
        <w:rPr>
          <w:noProof w:val="0"/>
          <w:snapToGrid w:val="0"/>
        </w:rPr>
        <w:tab/>
      </w:r>
      <w:bookmarkStart w:id="1045" w:name="_Hlk44941446"/>
      <w:r w:rsidRPr="00685B1D">
        <w:rPr>
          <w:noProof w:val="0"/>
          <w:snapToGrid w:val="0"/>
        </w:rPr>
        <w:t>maxnoofP</w:t>
      </w:r>
      <w:r w:rsidRPr="00685B1D">
        <w:rPr>
          <w:rFonts w:hint="eastAsia"/>
          <w:noProof w:val="0"/>
          <w:snapToGrid w:val="0"/>
          <w:lang w:eastAsia="zh-CN"/>
        </w:rPr>
        <w:t>C5QoSFlows</w:t>
      </w:r>
      <w:bookmarkEnd w:id="1045"/>
      <w:r>
        <w:rPr>
          <w:noProof w:val="0"/>
          <w:snapToGrid w:val="0"/>
          <w:lang w:eastAsia="zh-CN"/>
        </w:rPr>
        <w:t>,</w:t>
      </w:r>
    </w:p>
    <w:p w14:paraId="33D96404" w14:textId="77777777" w:rsidR="00306716" w:rsidRPr="001D2E49" w:rsidRDefault="00306716" w:rsidP="00306716">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35DEB948" w14:textId="77777777" w:rsidR="00306716" w:rsidRPr="001D2E49" w:rsidRDefault="00306716" w:rsidP="00306716">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3C76D21A" w14:textId="77777777" w:rsidR="00306716" w:rsidRPr="001D2E49" w:rsidRDefault="00306716" w:rsidP="00306716">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35670C35" w14:textId="77777777" w:rsidR="00306716" w:rsidRPr="001D2E49" w:rsidRDefault="00306716" w:rsidP="00306716">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4D4C2226" w14:textId="77777777" w:rsidR="00306716" w:rsidRPr="001D2E49" w:rsidRDefault="00306716" w:rsidP="00306716">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7CC6DDEC" w14:textId="77777777" w:rsidR="00306716" w:rsidRPr="001D2E49" w:rsidRDefault="00306716" w:rsidP="00306716">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743CA9EE" w14:textId="77777777" w:rsidR="00306716" w:rsidRPr="001D2E49" w:rsidRDefault="00306716" w:rsidP="00306716">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565011C3" w14:textId="77777777" w:rsidR="00306716" w:rsidRPr="001D2E49" w:rsidRDefault="00306716" w:rsidP="00306716">
      <w:pPr>
        <w:pStyle w:val="PL"/>
        <w:rPr>
          <w:noProof w:val="0"/>
        </w:rPr>
      </w:pPr>
      <w:r w:rsidRPr="001D2E49">
        <w:rPr>
          <w:noProof w:val="0"/>
        </w:rPr>
        <w:tab/>
      </w:r>
      <w:r w:rsidRPr="001D2E49">
        <w:rPr>
          <w:rFonts w:eastAsia="Malgun Gothic" w:cs="Arial"/>
          <w:lang w:eastAsia="ja-JP"/>
        </w:rPr>
        <w:t>maxnoofAoI,</w:t>
      </w:r>
    </w:p>
    <w:p w14:paraId="58C63AE2" w14:textId="77777777" w:rsidR="00306716" w:rsidRDefault="00306716" w:rsidP="00306716">
      <w:pPr>
        <w:pStyle w:val="PL"/>
        <w:rPr>
          <w:noProof w:val="0"/>
        </w:rPr>
      </w:pPr>
      <w:r>
        <w:rPr>
          <w:noProof w:val="0"/>
        </w:rPr>
        <w:tab/>
      </w:r>
      <w:proofErr w:type="spellStart"/>
      <w:r w:rsidRPr="00312810">
        <w:rPr>
          <w:noProof w:val="0"/>
        </w:rPr>
        <w:t>maxnoofSensorName</w:t>
      </w:r>
      <w:proofErr w:type="spellEnd"/>
      <w:r>
        <w:rPr>
          <w:noProof w:val="0"/>
        </w:rPr>
        <w:t>,</w:t>
      </w:r>
    </w:p>
    <w:p w14:paraId="47CDD029" w14:textId="77777777" w:rsidR="00306716" w:rsidRPr="001D2E49" w:rsidRDefault="00306716" w:rsidP="00306716">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DB7897D" w14:textId="77777777" w:rsidR="00306716" w:rsidRPr="001D2E49" w:rsidRDefault="00306716" w:rsidP="00306716">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45225D06" w14:textId="77777777" w:rsidR="00306716" w:rsidRPr="001D2E49" w:rsidRDefault="00306716" w:rsidP="00306716">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52577623" w14:textId="77777777" w:rsidR="00306716" w:rsidRPr="00F32326" w:rsidRDefault="00306716" w:rsidP="00306716">
      <w:pPr>
        <w:pStyle w:val="PL"/>
        <w:rPr>
          <w:noProof w:val="0"/>
        </w:rPr>
      </w:pPr>
      <w:r w:rsidRPr="00F32326">
        <w:rPr>
          <w:noProof w:val="0"/>
        </w:rPr>
        <w:tab/>
      </w:r>
      <w:proofErr w:type="spellStart"/>
      <w:r w:rsidRPr="00F32326">
        <w:rPr>
          <w:noProof w:val="0"/>
        </w:rPr>
        <w:t>maxnoofTAforMDT</w:t>
      </w:r>
      <w:proofErr w:type="spellEnd"/>
      <w:r w:rsidRPr="00F32326">
        <w:rPr>
          <w:noProof w:val="0"/>
        </w:rPr>
        <w:t>,</w:t>
      </w:r>
    </w:p>
    <w:p w14:paraId="005BF715" w14:textId="77777777" w:rsidR="00306716" w:rsidRPr="001D2E49" w:rsidRDefault="00306716" w:rsidP="00306716">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6322965A" w14:textId="77777777" w:rsidR="00306716" w:rsidRPr="001D2E49" w:rsidRDefault="00306716" w:rsidP="00306716">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0EEDD9A" w14:textId="77777777" w:rsidR="00306716" w:rsidRPr="001D2E49" w:rsidRDefault="00306716" w:rsidP="00306716">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26B83C2E" w14:textId="77777777" w:rsidR="00306716" w:rsidRPr="001D2E49" w:rsidRDefault="00306716" w:rsidP="00306716">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04E98562" w14:textId="77777777" w:rsidR="00306716" w:rsidRPr="001D2E49" w:rsidRDefault="00306716" w:rsidP="00306716">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0DAEBDD2" w14:textId="77777777" w:rsidR="00306716" w:rsidRPr="001D2E49" w:rsidRDefault="00306716" w:rsidP="00306716">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3B4E421" w14:textId="77777777" w:rsidR="00306716" w:rsidRPr="001D2E49" w:rsidRDefault="00306716" w:rsidP="00306716">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4DA07A5D" w14:textId="77777777" w:rsidR="00306716" w:rsidRDefault="00306716" w:rsidP="00306716">
      <w:pPr>
        <w:pStyle w:val="PL"/>
        <w:rPr>
          <w:noProof w:val="0"/>
        </w:rPr>
      </w:pPr>
      <w:r>
        <w:rPr>
          <w:noProof w:val="0"/>
        </w:rPr>
        <w:tab/>
      </w:r>
      <w:proofErr w:type="spellStart"/>
      <w:r>
        <w:rPr>
          <w:noProof w:val="0"/>
        </w:rPr>
        <w:t>maxnoofWLANName</w:t>
      </w:r>
      <w:proofErr w:type="spellEnd"/>
      <w:r>
        <w:rPr>
          <w:noProof w:val="0"/>
        </w:rPr>
        <w:t>,</w:t>
      </w:r>
    </w:p>
    <w:p w14:paraId="20831A5A" w14:textId="77777777" w:rsidR="00306716" w:rsidRPr="001D2E49" w:rsidRDefault="00306716" w:rsidP="00306716">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6096BCFE" w14:textId="77777777" w:rsidR="00306716" w:rsidRPr="001D2E49" w:rsidRDefault="00306716" w:rsidP="00306716">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11DD555C" w14:textId="62DB81E4" w:rsidR="00306716" w:rsidRDefault="00306716" w:rsidP="00306716">
      <w:pPr>
        <w:pStyle w:val="PL"/>
        <w:rPr>
          <w:ins w:id="1046" w:author="Ericsson User" w:date="2022-01-06T10:26:00Z"/>
          <w:noProof w:val="0"/>
        </w:rPr>
      </w:pPr>
      <w:r w:rsidRPr="001D2E49">
        <w:rPr>
          <w:noProof w:val="0"/>
        </w:rPr>
        <w:tab/>
      </w:r>
      <w:proofErr w:type="spellStart"/>
      <w:r w:rsidRPr="001D2E49">
        <w:rPr>
          <w:noProof w:val="0"/>
        </w:rPr>
        <w:t>maxnoofXnTLAs</w:t>
      </w:r>
      <w:proofErr w:type="spellEnd"/>
      <w:ins w:id="1047" w:author="Ericsson User" w:date="2022-01-06T10:26:00Z">
        <w:r>
          <w:rPr>
            <w:noProof w:val="0"/>
          </w:rPr>
          <w:t>,</w:t>
        </w:r>
      </w:ins>
    </w:p>
    <w:p w14:paraId="1A12EC76" w14:textId="008E3937" w:rsidR="00306716" w:rsidRDefault="00306716" w:rsidP="00306716">
      <w:pPr>
        <w:pStyle w:val="PL"/>
        <w:rPr>
          <w:ins w:id="1048" w:author="Ericsson User" w:date="2022-01-06T11:46:00Z"/>
          <w:snapToGrid w:val="0"/>
          <w:lang w:val="fr-FR"/>
        </w:rPr>
      </w:pPr>
      <w:ins w:id="1049" w:author="Ericsson User" w:date="2022-01-06T10:26:00Z">
        <w:r>
          <w:rPr>
            <w:noProof w:val="0"/>
          </w:rPr>
          <w:tab/>
        </w:r>
        <w:r w:rsidRPr="00F739AC">
          <w:rPr>
            <w:snapToGrid w:val="0"/>
            <w:lang w:val="fr-FR"/>
          </w:rPr>
          <w:t>maxnoofPSCellsPerPrimaryCellinUEHistoryInfo</w:t>
        </w:r>
      </w:ins>
      <w:ins w:id="1050" w:author="Ericsson User" w:date="2022-01-06T11:46:00Z">
        <w:r w:rsidR="00F741EE">
          <w:rPr>
            <w:snapToGrid w:val="0"/>
            <w:lang w:val="fr-FR"/>
          </w:rPr>
          <w:t>,</w:t>
        </w:r>
      </w:ins>
    </w:p>
    <w:p w14:paraId="6B359B37" w14:textId="7C78BEAE" w:rsidR="00F741EE" w:rsidRDefault="00F741EE" w:rsidP="00306716">
      <w:pPr>
        <w:pStyle w:val="PL"/>
        <w:rPr>
          <w:ins w:id="1051" w:author="Ericsson User" w:date="2022-01-06T12:03:00Z"/>
          <w:rFonts w:eastAsia="SimSun" w:cs="Arial"/>
          <w:szCs w:val="18"/>
          <w:lang w:eastAsia="en-GB"/>
        </w:rPr>
      </w:pPr>
      <w:ins w:id="1052" w:author="Ericsson User" w:date="2022-01-06T11:46:00Z">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ins>
      <w:ins w:id="1053" w:author="Ericsson User" w:date="2022-01-06T12:03:00Z">
        <w:r>
          <w:rPr>
            <w:rFonts w:eastAsia="SimSun" w:cs="Arial"/>
            <w:szCs w:val="18"/>
            <w:lang w:eastAsia="en-GB"/>
          </w:rPr>
          <w:t>,</w:t>
        </w:r>
      </w:ins>
    </w:p>
    <w:p w14:paraId="3F38269A" w14:textId="30AF9D84" w:rsidR="00F741EE" w:rsidRDefault="00F741EE" w:rsidP="00306716">
      <w:pPr>
        <w:pStyle w:val="PL"/>
        <w:rPr>
          <w:ins w:id="1054" w:author="Ericsson User" w:date="2022-01-06T13:06:00Z"/>
          <w:snapToGrid w:val="0"/>
          <w:lang w:val="fr-FR"/>
        </w:rPr>
      </w:pPr>
      <w:ins w:id="1055" w:author="Ericsson User" w:date="2022-01-06T12:03:00Z">
        <w:r w:rsidRPr="00F741EE">
          <w:rPr>
            <w:snapToGrid w:val="0"/>
            <w:lang w:val="fr-FR"/>
          </w:rPr>
          <w:tab/>
          <w:t>maxnoofReportedCells</w:t>
        </w:r>
      </w:ins>
      <w:ins w:id="1056" w:author="Ericsson User" w:date="2022-01-06T13:06:00Z">
        <w:r w:rsidR="00946825">
          <w:rPr>
            <w:snapToGrid w:val="0"/>
            <w:lang w:val="fr-FR"/>
          </w:rPr>
          <w:t>,</w:t>
        </w:r>
      </w:ins>
    </w:p>
    <w:p w14:paraId="5C3AAA31" w14:textId="023E3624" w:rsidR="00946825" w:rsidRPr="00F741EE" w:rsidRDefault="00946825" w:rsidP="00306716">
      <w:pPr>
        <w:pStyle w:val="PL"/>
        <w:rPr>
          <w:snapToGrid w:val="0"/>
          <w:lang w:val="fr-FR"/>
        </w:rPr>
      </w:pPr>
      <w:ins w:id="1057" w:author="Ericsson User" w:date="2022-01-06T13:06:00Z">
        <w:r>
          <w:rPr>
            <w:snapToGrid w:val="0"/>
            <w:lang w:val="fr-FR"/>
          </w:rPr>
          <w:tab/>
        </w:r>
        <w:r w:rsidRPr="00946825">
          <w:rPr>
            <w:snapToGrid w:val="0"/>
            <w:lang w:val="fr-FR"/>
          </w:rPr>
          <w:t>maxnoofSuccessfulHOReports</w:t>
        </w:r>
      </w:ins>
    </w:p>
    <w:p w14:paraId="73207246" w14:textId="023E3624" w:rsidR="00306716" w:rsidRPr="001D2E49" w:rsidRDefault="00306716" w:rsidP="00306716">
      <w:pPr>
        <w:pStyle w:val="PL"/>
        <w:rPr>
          <w:noProof w:val="0"/>
          <w:snapToGrid w:val="0"/>
        </w:rPr>
      </w:pPr>
    </w:p>
    <w:p w14:paraId="3ECCEF0D" w14:textId="77777777" w:rsidR="00306716" w:rsidRPr="001D2E49" w:rsidRDefault="00306716" w:rsidP="00306716">
      <w:pPr>
        <w:pStyle w:val="PL"/>
        <w:rPr>
          <w:noProof w:val="0"/>
          <w:snapToGrid w:val="0"/>
        </w:rPr>
      </w:pPr>
      <w:r w:rsidRPr="001D2E49">
        <w:rPr>
          <w:noProof w:val="0"/>
          <w:snapToGrid w:val="0"/>
        </w:rPr>
        <w:t>FROM NGAP-Constants</w:t>
      </w:r>
    </w:p>
    <w:p w14:paraId="2C547CF6" w14:textId="404AB5DF" w:rsidR="00F739AC" w:rsidRDefault="00F739AC">
      <w:pPr>
        <w:spacing w:after="0"/>
        <w:rPr>
          <w:lang w:val="en-US"/>
        </w:rPr>
      </w:pPr>
    </w:p>
    <w:p w14:paraId="0D2FF0F3" w14:textId="033B51F4" w:rsidR="00F739AC" w:rsidRDefault="00F739AC">
      <w:pPr>
        <w:spacing w:after="0"/>
        <w:rPr>
          <w:lang w:val="en-US"/>
        </w:rPr>
      </w:pPr>
    </w:p>
    <w:p w14:paraId="15C3AF8C" w14:textId="0F32404B" w:rsidR="00F739AC" w:rsidRDefault="00F739AC">
      <w:pPr>
        <w:spacing w:after="0"/>
        <w:rPr>
          <w:lang w:val="en-US"/>
        </w:rPr>
      </w:pPr>
    </w:p>
    <w:p w14:paraId="68C41139" w14:textId="4D0711EC" w:rsidR="00F739AC" w:rsidRPr="00E86BE0" w:rsidRDefault="00F739AC" w:rsidP="00F739AC">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 xml:space="preserve">Next ASN.1 </w:t>
      </w:r>
      <w:r w:rsidRPr="00E86BE0">
        <w:rPr>
          <w:kern w:val="28"/>
          <w:lang w:val="en-US" w:eastAsia="zh-CN"/>
        </w:rPr>
        <w:t>Change ////////////////////////////////////////////////</w:t>
      </w:r>
    </w:p>
    <w:p w14:paraId="15D92ABB" w14:textId="4749053A" w:rsidR="00F739AC" w:rsidRDefault="00F739AC">
      <w:pPr>
        <w:spacing w:after="0"/>
        <w:rPr>
          <w:lang w:val="en-US"/>
        </w:rPr>
      </w:pPr>
    </w:p>
    <w:p w14:paraId="24672E2D" w14:textId="77777777" w:rsidR="00F739AC" w:rsidRPr="001D2E49" w:rsidRDefault="00F739AC" w:rsidP="00F739AC">
      <w:pPr>
        <w:pStyle w:val="PL"/>
        <w:spacing w:line="0" w:lineRule="atLeast"/>
        <w:rPr>
          <w:noProof w:val="0"/>
          <w:snapToGrid w:val="0"/>
        </w:rPr>
      </w:pPr>
      <w:proofErr w:type="spellStart"/>
      <w:proofErr w:type="gramStart"/>
      <w:r w:rsidRPr="001D2E49">
        <w:rPr>
          <w:noProof w:val="0"/>
        </w:rPr>
        <w:t>LastVisitedNGRANCell</w:t>
      </w:r>
      <w:r w:rsidRPr="001D2E49">
        <w:rPr>
          <w:noProof w:val="0"/>
          <w:snapToGrid w:val="0"/>
        </w:rPr>
        <w:t>Information</w:t>
      </w:r>
      <w:proofErr w:type="spellEnd"/>
      <w:r w:rsidRPr="001D2E49">
        <w:rPr>
          <w:noProof w:val="0"/>
          <w:snapToGrid w:val="0"/>
        </w:rPr>
        <w:t>::</w:t>
      </w:r>
      <w:proofErr w:type="gramEnd"/>
      <w:r w:rsidRPr="001D2E49">
        <w:rPr>
          <w:noProof w:val="0"/>
          <w:snapToGrid w:val="0"/>
        </w:rPr>
        <w:t>= SEQUENCE {</w:t>
      </w:r>
    </w:p>
    <w:p w14:paraId="25633FF4" w14:textId="77777777" w:rsidR="00F739AC" w:rsidRPr="001D2E49" w:rsidRDefault="00F739AC" w:rsidP="00F739AC">
      <w:pPr>
        <w:pStyle w:val="PL"/>
        <w:spacing w:line="0" w:lineRule="atLeast"/>
        <w:rPr>
          <w:noProof w:val="0"/>
          <w:snapToGrid w:val="0"/>
        </w:rPr>
      </w:pPr>
      <w:r w:rsidRPr="001D2E49">
        <w:rPr>
          <w:noProof w:val="0"/>
          <w:snapToGrid w:val="0"/>
        </w:rPr>
        <w:tab/>
      </w:r>
      <w:proofErr w:type="spellStart"/>
      <w:r w:rsidRPr="001D2E49">
        <w:rPr>
          <w:noProof w:val="0"/>
        </w:rPr>
        <w:t>globalCellID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B9931AE" w14:textId="77777777" w:rsidR="00F739AC" w:rsidRPr="001D2E49" w:rsidRDefault="00F739AC" w:rsidP="00F739AC">
      <w:pPr>
        <w:pStyle w:val="PL"/>
        <w:spacing w:line="0" w:lineRule="atLeast"/>
        <w:rPr>
          <w:noProof w:val="0"/>
          <w:snapToGrid w:val="0"/>
        </w:rPr>
      </w:pPr>
      <w:r w:rsidRPr="001D2E49">
        <w:rPr>
          <w:noProof w:val="0"/>
          <w:snapToGrid w:val="0"/>
        </w:rPr>
        <w:tab/>
      </w:r>
      <w:proofErr w:type="spellStart"/>
      <w:r w:rsidRPr="001D2E49">
        <w:rPr>
          <w:noProof w:val="0"/>
        </w:rPr>
        <w:t>cellType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CellType</w:t>
      </w:r>
      <w:proofErr w:type="spellEnd"/>
      <w:r w:rsidRPr="001D2E49">
        <w:rPr>
          <w:noProof w:val="0"/>
          <w:snapToGrid w:val="0"/>
        </w:rPr>
        <w:t>,</w:t>
      </w:r>
    </w:p>
    <w:p w14:paraId="6F13C955" w14:textId="77777777" w:rsidR="00F739AC" w:rsidRPr="001D2E49" w:rsidRDefault="00F739AC" w:rsidP="00F739AC">
      <w:pPr>
        <w:pStyle w:val="PL"/>
        <w:spacing w:line="0" w:lineRule="atLeast"/>
        <w:rPr>
          <w:noProof w:val="0"/>
          <w:snapToGrid w:val="0"/>
        </w:rPr>
      </w:pPr>
      <w:r w:rsidRPr="001D2E49">
        <w:rPr>
          <w:noProof w:val="0"/>
          <w:snapToGrid w:val="0"/>
        </w:rPr>
        <w:tab/>
      </w:r>
      <w:proofErr w:type="spellStart"/>
      <w:r w:rsidRPr="001D2E49">
        <w:rPr>
          <w:noProof w:val="0"/>
        </w:rPr>
        <w:t>timeUEStayedInCell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TimeUEStayedInCell</w:t>
      </w:r>
      <w:proofErr w:type="spellEnd"/>
      <w:r w:rsidRPr="001D2E49">
        <w:rPr>
          <w:noProof w:val="0"/>
          <w:snapToGrid w:val="0"/>
        </w:rPr>
        <w:t>,</w:t>
      </w:r>
    </w:p>
    <w:p w14:paraId="651FBC16" w14:textId="77777777" w:rsidR="00F739AC" w:rsidRPr="001D2E49" w:rsidRDefault="00F739AC" w:rsidP="00F739AC">
      <w:pPr>
        <w:pStyle w:val="PL"/>
        <w:spacing w:line="0" w:lineRule="atLeast"/>
        <w:rPr>
          <w:noProof w:val="0"/>
          <w:snapToGrid w:val="0"/>
        </w:rPr>
      </w:pPr>
      <w:r w:rsidRPr="001D2E49">
        <w:rPr>
          <w:noProof w:val="0"/>
          <w:snapToGrid w:val="0"/>
        </w:rPr>
        <w:tab/>
      </w:r>
      <w:proofErr w:type="spellStart"/>
      <w:r w:rsidRPr="001D2E49">
        <w:rPr>
          <w:noProof w:val="0"/>
          <w:snapToGrid w:val="0"/>
        </w:rPr>
        <w:t>timeUEStayedInCellEnhancedGranularity</w:t>
      </w:r>
      <w:proofErr w:type="spellEnd"/>
      <w:r w:rsidRPr="001D2E49">
        <w:rPr>
          <w:noProof w:val="0"/>
          <w:snapToGrid w:val="0"/>
        </w:rPr>
        <w:tab/>
      </w:r>
      <w:r w:rsidRPr="001D2E49">
        <w:rPr>
          <w:noProof w:val="0"/>
          <w:snapToGrid w:val="0"/>
        </w:rPr>
        <w:tab/>
      </w:r>
      <w:proofErr w:type="spellStart"/>
      <w:r w:rsidRPr="001D2E49">
        <w:rPr>
          <w:noProof w:val="0"/>
          <w:snapToGrid w:val="0"/>
        </w:rPr>
        <w:t>TimeUEStayedInCellEnhancedGranularity</w:t>
      </w:r>
      <w:proofErr w:type="spellEnd"/>
      <w:r w:rsidRPr="001D2E49">
        <w:rPr>
          <w:snapToGrid w:val="0"/>
        </w:rPr>
        <w:t xml:space="preserve"> </w:t>
      </w:r>
      <w:r w:rsidRPr="001D2E49">
        <w:rPr>
          <w:snapToGrid w:val="0"/>
        </w:rPr>
        <w:tab/>
      </w:r>
      <w:r w:rsidRPr="001D2E49">
        <w:rPr>
          <w:snapToGrid w:val="0"/>
        </w:rPr>
        <w:tab/>
      </w:r>
      <w:r w:rsidRPr="001D2E49">
        <w:rPr>
          <w:snapToGrid w:val="0"/>
        </w:rPr>
        <w:tab/>
        <w:t>OPTIONAL,</w:t>
      </w:r>
    </w:p>
    <w:p w14:paraId="0D7F7BBA" w14:textId="77777777" w:rsidR="00F739AC" w:rsidRPr="001D2E49" w:rsidRDefault="00F739AC" w:rsidP="00F739AC">
      <w:pPr>
        <w:pStyle w:val="PL"/>
        <w:spacing w:line="0" w:lineRule="atLeast"/>
        <w:rPr>
          <w:noProof w:val="0"/>
          <w:snapToGrid w:val="0"/>
        </w:rPr>
      </w:pPr>
      <w:r w:rsidRPr="001D2E49">
        <w:rPr>
          <w:noProof w:val="0"/>
          <w:snapToGrid w:val="0"/>
        </w:rPr>
        <w:tab/>
      </w:r>
      <w:proofErr w:type="spellStart"/>
      <w:r w:rsidRPr="001D2E49">
        <w:rPr>
          <w:noProof w:val="0"/>
          <w:snapToGrid w:val="0"/>
        </w:rPr>
        <w:t>hOCauseValue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EBA38FA" w14:textId="77777777" w:rsidR="00F739AC" w:rsidRPr="001D2E49" w:rsidRDefault="00F739AC" w:rsidP="00F739AC">
      <w:pPr>
        <w:pStyle w:val="PL"/>
        <w:spacing w:line="0" w:lineRule="atLeast"/>
        <w:rPr>
          <w:noProof w:val="0"/>
          <w:snapToGrid w:val="0"/>
          <w:lang w:val="fr-FR"/>
        </w:rPr>
      </w:pPr>
      <w:r w:rsidRPr="001D2E49">
        <w:rPr>
          <w:noProof w:val="0"/>
          <w:snapToGrid w:val="0"/>
        </w:rPr>
        <w:tab/>
      </w:r>
      <w:proofErr w:type="spellStart"/>
      <w:r w:rsidRPr="001D2E49">
        <w:rPr>
          <w:noProof w:val="0"/>
          <w:snapToGrid w:val="0"/>
          <w:lang w:val="en-US"/>
        </w:rPr>
        <w:t>iE</w:t>
      </w:r>
      <w:proofErr w:type="spellEnd"/>
      <w:r w:rsidRPr="001D2E49">
        <w:rPr>
          <w:noProof w:val="0"/>
          <w:snapToGrid w:val="0"/>
          <w:lang w:val="en-US"/>
        </w:rPr>
        <w:t>-Extensions</w:t>
      </w:r>
      <w:r w:rsidRPr="001D2E49">
        <w:rPr>
          <w:noProof w:val="0"/>
          <w:snapToGrid w:val="0"/>
          <w:lang w:val="en-US"/>
        </w:rPr>
        <w:tab/>
      </w:r>
      <w:r w:rsidRPr="001D2E49">
        <w:rPr>
          <w:noProof w:val="0"/>
          <w:snapToGrid w:val="0"/>
          <w:lang w:val="en-US"/>
        </w:rPr>
        <w:tab/>
      </w:r>
      <w:proofErr w:type="spellStart"/>
      <w:r w:rsidRPr="001D2E49">
        <w:rPr>
          <w:noProof w:val="0"/>
          <w:snapToGrid w:val="0"/>
          <w:lang w:val="en-US"/>
        </w:rPr>
        <w:t>ProtocolExtensionCon</w:t>
      </w:r>
      <w:r w:rsidRPr="001D2E49">
        <w:rPr>
          <w:noProof w:val="0"/>
          <w:snapToGrid w:val="0"/>
          <w:lang w:val="fr-FR"/>
        </w:rPr>
        <w:t>tainer</w:t>
      </w:r>
      <w:proofErr w:type="spellEnd"/>
      <w:r w:rsidRPr="001D2E49">
        <w:rPr>
          <w:noProof w:val="0"/>
          <w:snapToGrid w:val="0"/>
          <w:lang w:val="fr-FR"/>
        </w:rPr>
        <w:t xml:space="preserve"> </w:t>
      </w:r>
      <w:proofErr w:type="gramStart"/>
      <w:r w:rsidRPr="001D2E49">
        <w:rPr>
          <w:noProof w:val="0"/>
          <w:snapToGrid w:val="0"/>
          <w:lang w:val="fr-FR"/>
        </w:rPr>
        <w:t>{ {</w:t>
      </w:r>
      <w:proofErr w:type="spellStart"/>
      <w:proofErr w:type="gramEnd"/>
      <w:r w:rsidRPr="001D2E49">
        <w:rPr>
          <w:noProof w:val="0"/>
          <w:lang w:val="fr-FR"/>
        </w:rPr>
        <w:t>LastVisitedNGRANCell</w:t>
      </w:r>
      <w:r w:rsidRPr="001D2E49">
        <w:rPr>
          <w:noProof w:val="0"/>
          <w:snapToGrid w:val="0"/>
          <w:lang w:val="fr-FR"/>
        </w:rPr>
        <w:t>Information-ExtIEs</w:t>
      </w:r>
      <w:proofErr w:type="spellEnd"/>
      <w:r w:rsidRPr="001D2E49">
        <w:rPr>
          <w:noProof w:val="0"/>
          <w:snapToGrid w:val="0"/>
          <w:lang w:val="fr-FR"/>
        </w:rPr>
        <w:t>} }</w:t>
      </w:r>
      <w:r w:rsidRPr="001D2E49">
        <w:rPr>
          <w:noProof w:val="0"/>
          <w:snapToGrid w:val="0"/>
          <w:lang w:val="fr-FR"/>
        </w:rPr>
        <w:tab/>
        <w:t>OPTIONAL,</w:t>
      </w:r>
    </w:p>
    <w:p w14:paraId="7928C7AD" w14:textId="77777777" w:rsidR="00F739AC" w:rsidRPr="0052388B" w:rsidRDefault="00F739AC" w:rsidP="00F739AC">
      <w:pPr>
        <w:pStyle w:val="PL"/>
        <w:spacing w:line="0" w:lineRule="atLeast"/>
        <w:rPr>
          <w:noProof w:val="0"/>
          <w:snapToGrid w:val="0"/>
          <w:lang w:val="fr-FR"/>
        </w:rPr>
      </w:pPr>
      <w:r w:rsidRPr="001D2E49">
        <w:rPr>
          <w:noProof w:val="0"/>
          <w:snapToGrid w:val="0"/>
          <w:lang w:val="fr-FR"/>
        </w:rPr>
        <w:tab/>
      </w:r>
      <w:r w:rsidRPr="0052388B">
        <w:rPr>
          <w:noProof w:val="0"/>
          <w:snapToGrid w:val="0"/>
          <w:lang w:val="fr-FR"/>
        </w:rPr>
        <w:t>...</w:t>
      </w:r>
    </w:p>
    <w:p w14:paraId="2C81379A" w14:textId="77777777" w:rsidR="00F739AC" w:rsidRPr="0052388B" w:rsidRDefault="00F739AC" w:rsidP="00F739AC">
      <w:pPr>
        <w:pStyle w:val="PL"/>
        <w:rPr>
          <w:noProof w:val="0"/>
          <w:snapToGrid w:val="0"/>
          <w:lang w:val="fr-FR"/>
        </w:rPr>
      </w:pPr>
      <w:r w:rsidRPr="0052388B">
        <w:rPr>
          <w:noProof w:val="0"/>
          <w:snapToGrid w:val="0"/>
          <w:lang w:val="fr-FR"/>
        </w:rPr>
        <w:t>}</w:t>
      </w:r>
    </w:p>
    <w:p w14:paraId="743EDD3E" w14:textId="77777777" w:rsidR="00F739AC" w:rsidRPr="0052388B" w:rsidRDefault="00F739AC" w:rsidP="00F739AC">
      <w:pPr>
        <w:pStyle w:val="PL"/>
        <w:spacing w:line="0" w:lineRule="atLeast"/>
        <w:rPr>
          <w:noProof w:val="0"/>
          <w:lang w:val="fr-FR"/>
        </w:rPr>
      </w:pPr>
    </w:p>
    <w:p w14:paraId="2ABA8C9C" w14:textId="760E977D" w:rsidR="00F739AC" w:rsidRDefault="00F739AC" w:rsidP="00F739AC">
      <w:pPr>
        <w:pStyle w:val="PL"/>
        <w:spacing w:line="0" w:lineRule="atLeast"/>
        <w:rPr>
          <w:ins w:id="1058" w:author="Ericsson User" w:date="2022-01-06T09:46:00Z"/>
          <w:noProof w:val="0"/>
          <w:snapToGrid w:val="0"/>
          <w:lang w:val="fr-FR"/>
        </w:rPr>
      </w:pPr>
      <w:proofErr w:type="spellStart"/>
      <w:r w:rsidRPr="0052388B">
        <w:rPr>
          <w:noProof w:val="0"/>
          <w:lang w:val="fr-FR"/>
        </w:rPr>
        <w:t>LastVisitedNGRANCell</w:t>
      </w:r>
      <w:r w:rsidRPr="0052388B">
        <w:rPr>
          <w:noProof w:val="0"/>
          <w:snapToGrid w:val="0"/>
          <w:lang w:val="fr-FR"/>
        </w:rPr>
        <w:t>Information-ExtIEs</w:t>
      </w:r>
      <w:proofErr w:type="spellEnd"/>
      <w:r w:rsidRPr="0052388B">
        <w:rPr>
          <w:noProof w:val="0"/>
          <w:snapToGrid w:val="0"/>
          <w:lang w:val="fr-FR"/>
        </w:rPr>
        <w:t xml:space="preserve"> NGAP-PROTOCOL-</w:t>
      </w:r>
      <w:proofErr w:type="gramStart"/>
      <w:r w:rsidRPr="0052388B">
        <w:rPr>
          <w:noProof w:val="0"/>
          <w:snapToGrid w:val="0"/>
          <w:lang w:val="fr-FR"/>
        </w:rPr>
        <w:t>EXTENSION ::</w:t>
      </w:r>
      <w:proofErr w:type="gramEnd"/>
      <w:r w:rsidRPr="0052388B">
        <w:rPr>
          <w:noProof w:val="0"/>
          <w:snapToGrid w:val="0"/>
          <w:lang w:val="fr-FR"/>
        </w:rPr>
        <w:t>= {</w:t>
      </w:r>
    </w:p>
    <w:p w14:paraId="28D6859B" w14:textId="0DF74D0D" w:rsidR="00F739AC" w:rsidRPr="0052388B" w:rsidRDefault="00F739AC" w:rsidP="00F739AC">
      <w:pPr>
        <w:pStyle w:val="PL"/>
        <w:spacing w:line="0" w:lineRule="atLeast"/>
        <w:rPr>
          <w:noProof w:val="0"/>
          <w:snapToGrid w:val="0"/>
          <w:lang w:val="fr-FR"/>
        </w:rPr>
      </w:pPr>
      <w:ins w:id="1059" w:author="Ericsson User" w:date="2022-01-06T09:46:00Z">
        <w:r w:rsidRPr="00F739AC">
          <w:rPr>
            <w:noProof w:val="0"/>
            <w:snapToGrid w:val="0"/>
            <w:lang w:val="fr-FR"/>
          </w:rPr>
          <w:tab/>
        </w:r>
        <w:proofErr w:type="gramStart"/>
        <w:r w:rsidRPr="00F739AC">
          <w:rPr>
            <w:noProof w:val="0"/>
            <w:snapToGrid w:val="0"/>
            <w:lang w:val="fr-FR"/>
          </w:rPr>
          <w:t>{ ID</w:t>
        </w:r>
        <w:proofErr w:type="gramEnd"/>
        <w:r w:rsidRPr="00F739AC">
          <w:rPr>
            <w:noProof w:val="0"/>
            <w:snapToGrid w:val="0"/>
            <w:lang w:val="fr-FR"/>
          </w:rPr>
          <w:t xml:space="preserve"> id-</w:t>
        </w:r>
        <w:proofErr w:type="spellStart"/>
        <w:r>
          <w:rPr>
            <w:noProof w:val="0"/>
            <w:snapToGrid w:val="0"/>
            <w:lang w:val="fr-FR"/>
          </w:rPr>
          <w:t>LastVisitedPSCell</w:t>
        </w:r>
        <w:proofErr w:type="spellEnd"/>
        <w:r>
          <w:rPr>
            <w:noProof w:val="0"/>
            <w:snapToGrid w:val="0"/>
            <w:lang w:val="fr-FR"/>
          </w:rPr>
          <w:t>-List</w:t>
        </w:r>
        <w:r w:rsidRPr="00F739AC">
          <w:rPr>
            <w:noProof w:val="0"/>
            <w:snapToGrid w:val="0"/>
            <w:lang w:val="fr-FR"/>
          </w:rPr>
          <w:tab/>
          <w:t>CRITICALITY ignore</w:t>
        </w:r>
        <w:r w:rsidRPr="00F739AC">
          <w:rPr>
            <w:noProof w:val="0"/>
            <w:snapToGrid w:val="0"/>
            <w:lang w:val="fr-FR"/>
          </w:rPr>
          <w:tab/>
          <w:t xml:space="preserve">EXTENSION </w:t>
        </w:r>
        <w:proofErr w:type="spellStart"/>
        <w:r>
          <w:rPr>
            <w:noProof w:val="0"/>
            <w:snapToGrid w:val="0"/>
            <w:lang w:val="fr-FR"/>
          </w:rPr>
          <w:t>LastVisitedPSCell</w:t>
        </w:r>
        <w:proofErr w:type="spellEnd"/>
        <w:r>
          <w:rPr>
            <w:noProof w:val="0"/>
            <w:snapToGrid w:val="0"/>
            <w:lang w:val="fr-FR"/>
          </w:rPr>
          <w:t>-List</w:t>
        </w:r>
        <w:r w:rsidRPr="00F739AC">
          <w:rPr>
            <w:noProof w:val="0"/>
            <w:snapToGrid w:val="0"/>
            <w:lang w:val="fr-FR"/>
          </w:rPr>
          <w:tab/>
          <w:t xml:space="preserve">PRESENCE </w:t>
        </w:r>
        <w:proofErr w:type="spellStart"/>
        <w:r w:rsidRPr="00F739AC">
          <w:rPr>
            <w:noProof w:val="0"/>
            <w:snapToGrid w:val="0"/>
            <w:lang w:val="fr-FR"/>
          </w:rPr>
          <w:t>optional</w:t>
        </w:r>
      </w:ins>
      <w:proofErr w:type="spellEnd"/>
      <w:ins w:id="1060" w:author="Ericsson User" w:date="2022-01-06T09:47:00Z">
        <w:r>
          <w:rPr>
            <w:noProof w:val="0"/>
            <w:snapToGrid w:val="0"/>
            <w:lang w:val="fr-FR"/>
          </w:rPr>
          <w:t xml:space="preserve"> </w:t>
        </w:r>
        <w:r w:rsidRPr="00F739AC">
          <w:rPr>
            <w:noProof w:val="0"/>
            <w:snapToGrid w:val="0"/>
            <w:lang w:val="fr-FR"/>
          </w:rPr>
          <w:t>},</w:t>
        </w:r>
      </w:ins>
    </w:p>
    <w:p w14:paraId="51B10487" w14:textId="77777777" w:rsidR="00F739AC" w:rsidRPr="0052388B" w:rsidRDefault="00F739AC" w:rsidP="00F739AC">
      <w:pPr>
        <w:pStyle w:val="PL"/>
        <w:spacing w:line="0" w:lineRule="atLeast"/>
        <w:rPr>
          <w:noProof w:val="0"/>
          <w:snapToGrid w:val="0"/>
          <w:lang w:val="fr-FR"/>
        </w:rPr>
      </w:pPr>
      <w:r w:rsidRPr="0052388B">
        <w:rPr>
          <w:noProof w:val="0"/>
          <w:snapToGrid w:val="0"/>
          <w:lang w:val="fr-FR"/>
        </w:rPr>
        <w:tab/>
        <w:t>...</w:t>
      </w:r>
    </w:p>
    <w:p w14:paraId="0F07904E" w14:textId="77777777" w:rsidR="00F739AC" w:rsidRPr="0052388B" w:rsidRDefault="00F739AC" w:rsidP="00F739AC">
      <w:pPr>
        <w:pStyle w:val="PL"/>
        <w:rPr>
          <w:noProof w:val="0"/>
          <w:snapToGrid w:val="0"/>
          <w:lang w:val="fr-FR"/>
        </w:rPr>
      </w:pPr>
      <w:r w:rsidRPr="0052388B">
        <w:rPr>
          <w:noProof w:val="0"/>
          <w:snapToGrid w:val="0"/>
          <w:lang w:val="fr-FR"/>
        </w:rPr>
        <w:t>}</w:t>
      </w:r>
    </w:p>
    <w:p w14:paraId="575A4BE0" w14:textId="59DB7BA1" w:rsidR="00F739AC" w:rsidRDefault="00F739AC">
      <w:pPr>
        <w:spacing w:after="0"/>
        <w:rPr>
          <w:ins w:id="1061" w:author="Ericsson User" w:date="2022-01-06T09:49:00Z"/>
          <w:lang w:val="en-US"/>
        </w:rPr>
      </w:pPr>
    </w:p>
    <w:p w14:paraId="5422C068" w14:textId="3BCB049E" w:rsidR="00F739AC" w:rsidRPr="00F739AC" w:rsidRDefault="00F739AC">
      <w:pPr>
        <w:spacing w:after="0"/>
        <w:rPr>
          <w:ins w:id="1062" w:author="Ericsson User" w:date="2022-01-06T09:48:00Z"/>
          <w:rFonts w:ascii="Courier New" w:hAnsi="Courier New"/>
          <w:snapToGrid w:val="0"/>
          <w:sz w:val="16"/>
          <w:lang w:val="fr-FR"/>
        </w:rPr>
      </w:pPr>
      <w:proofErr w:type="spellStart"/>
      <w:ins w:id="1063" w:author="Ericsson User" w:date="2022-01-06T09:49:00Z">
        <w:r w:rsidRPr="00F739AC">
          <w:rPr>
            <w:rFonts w:ascii="Courier New" w:hAnsi="Courier New"/>
            <w:snapToGrid w:val="0"/>
            <w:sz w:val="16"/>
            <w:lang w:val="fr-FR"/>
          </w:rPr>
          <w:t>LastVisitedPSCell</w:t>
        </w:r>
        <w:proofErr w:type="spellEnd"/>
        <w:r w:rsidRPr="00F739AC">
          <w:rPr>
            <w:rFonts w:ascii="Courier New" w:hAnsi="Courier New"/>
            <w:snapToGrid w:val="0"/>
            <w:sz w:val="16"/>
            <w:lang w:val="fr-FR"/>
          </w:rPr>
          <w:t>-</w:t>
        </w:r>
        <w:proofErr w:type="gramStart"/>
        <w:r w:rsidRPr="00F739AC">
          <w:rPr>
            <w:rFonts w:ascii="Courier New" w:hAnsi="Courier New"/>
            <w:snapToGrid w:val="0"/>
            <w:sz w:val="16"/>
            <w:lang w:val="fr-FR"/>
          </w:rPr>
          <w:t>List ::</w:t>
        </w:r>
        <w:proofErr w:type="gramEnd"/>
        <w:r w:rsidRPr="00F739AC">
          <w:rPr>
            <w:rFonts w:ascii="Courier New" w:hAnsi="Courier New"/>
            <w:snapToGrid w:val="0"/>
            <w:sz w:val="16"/>
            <w:lang w:val="fr-FR"/>
          </w:rPr>
          <w:t>= SEQUENCE (SIZE(1..</w:t>
        </w:r>
      </w:ins>
      <w:ins w:id="1064" w:author="Ericsson User" w:date="2022-01-06T09:51:00Z">
        <w:r w:rsidRPr="00F739AC">
          <w:t xml:space="preserve"> </w:t>
        </w:r>
        <w:proofErr w:type="spellStart"/>
        <w:proofErr w:type="gramStart"/>
        <w:r w:rsidRPr="00F739AC">
          <w:rPr>
            <w:rFonts w:ascii="Courier New" w:hAnsi="Courier New"/>
            <w:snapToGrid w:val="0"/>
            <w:sz w:val="16"/>
            <w:lang w:val="fr-FR"/>
          </w:rPr>
          <w:t>maxnoofPSCellsPerPrimaryCellinUEHistoryInfo</w:t>
        </w:r>
      </w:ins>
      <w:proofErr w:type="spellEnd"/>
      <w:proofErr w:type="gramEnd"/>
      <w:ins w:id="1065" w:author="Ericsson User" w:date="2022-01-06T09:49:00Z">
        <w:r w:rsidRPr="00F739AC">
          <w:rPr>
            <w:rFonts w:ascii="Courier New" w:hAnsi="Courier New"/>
            <w:snapToGrid w:val="0"/>
            <w:sz w:val="16"/>
            <w:lang w:val="fr-FR"/>
          </w:rPr>
          <w:t xml:space="preserve">)) OF </w:t>
        </w:r>
      </w:ins>
      <w:proofErr w:type="spellStart"/>
      <w:ins w:id="1066" w:author="Ericsson User" w:date="2022-01-06T09:51:00Z">
        <w:r w:rsidRPr="00F739AC">
          <w:rPr>
            <w:rFonts w:ascii="Courier New" w:hAnsi="Courier New"/>
            <w:snapToGrid w:val="0"/>
            <w:sz w:val="16"/>
            <w:lang w:val="fr-FR"/>
          </w:rPr>
          <w:t>LastVisitedPSCell</w:t>
        </w:r>
        <w:proofErr w:type="spellEnd"/>
        <w:r w:rsidRPr="00F739AC">
          <w:rPr>
            <w:rFonts w:ascii="Courier New" w:hAnsi="Courier New"/>
            <w:snapToGrid w:val="0"/>
            <w:sz w:val="16"/>
            <w:lang w:val="fr-FR"/>
          </w:rPr>
          <w:t>-</w:t>
        </w:r>
        <w:r>
          <w:rPr>
            <w:rFonts w:ascii="Courier New" w:hAnsi="Courier New"/>
            <w:snapToGrid w:val="0"/>
            <w:sz w:val="16"/>
            <w:lang w:val="fr-FR"/>
          </w:rPr>
          <w:t>Information</w:t>
        </w:r>
      </w:ins>
    </w:p>
    <w:p w14:paraId="7547AD97" w14:textId="77777777" w:rsidR="00F739AC" w:rsidRDefault="00F739AC">
      <w:pPr>
        <w:spacing w:after="0"/>
        <w:rPr>
          <w:lang w:val="en-US"/>
        </w:rPr>
      </w:pPr>
    </w:p>
    <w:p w14:paraId="29D6043A" w14:textId="1BACCC35" w:rsidR="00F739AC" w:rsidRDefault="00F739AC" w:rsidP="00F739AC">
      <w:pPr>
        <w:pStyle w:val="PL"/>
        <w:spacing w:line="0" w:lineRule="atLeast"/>
        <w:rPr>
          <w:ins w:id="1067" w:author="Ericsson User" w:date="2022-01-06T14:14:00Z"/>
          <w:noProof w:val="0"/>
          <w:snapToGrid w:val="0"/>
        </w:rPr>
      </w:pPr>
      <w:proofErr w:type="spellStart"/>
      <w:ins w:id="1068" w:author="Ericsson User" w:date="2022-01-06T09:47:00Z">
        <w:r>
          <w:rPr>
            <w:noProof w:val="0"/>
            <w:snapToGrid w:val="0"/>
            <w:lang w:val="fr-FR"/>
          </w:rPr>
          <w:t>LastVisitedPSCell</w:t>
        </w:r>
        <w:proofErr w:type="spellEnd"/>
        <w:r>
          <w:rPr>
            <w:noProof w:val="0"/>
            <w:snapToGrid w:val="0"/>
            <w:lang w:val="fr-FR"/>
          </w:rPr>
          <w:t>-</w:t>
        </w:r>
      </w:ins>
      <w:proofErr w:type="gramStart"/>
      <w:ins w:id="1069" w:author="Ericsson User" w:date="2022-01-06T09:51:00Z">
        <w:r>
          <w:rPr>
            <w:snapToGrid w:val="0"/>
            <w:lang w:val="fr-FR"/>
          </w:rPr>
          <w:t xml:space="preserve">Information </w:t>
        </w:r>
      </w:ins>
      <w:ins w:id="1070" w:author="Ericsson User" w:date="2022-01-06T09:47:00Z">
        <w:r w:rsidRPr="001D2E49">
          <w:rPr>
            <w:noProof w:val="0"/>
            <w:snapToGrid w:val="0"/>
          </w:rPr>
          <w:t>::</w:t>
        </w:r>
        <w:proofErr w:type="gramEnd"/>
        <w:r w:rsidRPr="001D2E49">
          <w:rPr>
            <w:noProof w:val="0"/>
            <w:snapToGrid w:val="0"/>
          </w:rPr>
          <w:t xml:space="preserve">= </w:t>
        </w:r>
      </w:ins>
      <w:ins w:id="1071" w:author="Ericsson User" w:date="2022-01-06T14:17:00Z">
        <w:r w:rsidR="00B324DD" w:rsidRPr="00306716">
          <w:rPr>
            <w:noProof w:val="0"/>
            <w:lang w:val="fr-FR"/>
          </w:rPr>
          <w:t xml:space="preserve">CHOICE </w:t>
        </w:r>
      </w:ins>
      <w:ins w:id="1072" w:author="Ericsson User" w:date="2022-01-06T09:47:00Z">
        <w:r w:rsidRPr="001D2E49">
          <w:rPr>
            <w:noProof w:val="0"/>
            <w:snapToGrid w:val="0"/>
          </w:rPr>
          <w:t>{</w:t>
        </w:r>
      </w:ins>
    </w:p>
    <w:p w14:paraId="2AB65D43" w14:textId="02F908EC" w:rsidR="00C574CD" w:rsidRDefault="00C574CD" w:rsidP="00C574CD">
      <w:pPr>
        <w:pStyle w:val="PL"/>
        <w:spacing w:line="0" w:lineRule="atLeast"/>
        <w:rPr>
          <w:ins w:id="1073" w:author="Ericsson User" w:date="2022-01-06T14:14:00Z"/>
          <w:noProof w:val="0"/>
          <w:lang w:val="fr-FR"/>
        </w:rPr>
      </w:pPr>
      <w:ins w:id="1074" w:author="Ericsson User" w:date="2022-01-06T14:14:00Z">
        <w:r w:rsidRPr="00306716">
          <w:rPr>
            <w:noProof w:val="0"/>
            <w:lang w:val="fr-FR"/>
          </w:rPr>
          <w:tab/>
        </w:r>
        <w:proofErr w:type="spellStart"/>
        <w:proofErr w:type="gramStart"/>
        <w:r>
          <w:rPr>
            <w:noProof w:val="0"/>
            <w:lang w:val="fr-FR"/>
          </w:rPr>
          <w:t>nG</w:t>
        </w:r>
        <w:proofErr w:type="spellEnd"/>
        <w:proofErr w:type="gramEnd"/>
        <w:r>
          <w:rPr>
            <w:noProof w:val="0"/>
            <w:lang w:val="fr-FR"/>
          </w:rPr>
          <w:t>-RAN-</w:t>
        </w:r>
      </w:ins>
      <w:proofErr w:type="spellStart"/>
      <w:ins w:id="1075" w:author="Ericsson User" w:date="2022-01-06T14:15:00Z">
        <w:r w:rsidR="005D75F4">
          <w:rPr>
            <w:noProof w:val="0"/>
            <w:lang w:val="fr-FR"/>
          </w:rPr>
          <w:t>LastVisitedPS</w:t>
        </w:r>
      </w:ins>
      <w:ins w:id="1076" w:author="Ericsson User" w:date="2022-01-06T14:14:00Z">
        <w:r>
          <w:rPr>
            <w:noProof w:val="0"/>
            <w:lang w:val="fr-FR"/>
          </w:rPr>
          <w:t>Cell</w:t>
        </w:r>
        <w:proofErr w:type="spellEnd"/>
        <w:r w:rsidRPr="00306716">
          <w:rPr>
            <w:noProof w:val="0"/>
            <w:lang w:val="fr-FR"/>
          </w:rPr>
          <w:tab/>
        </w:r>
        <w:r>
          <w:rPr>
            <w:noProof w:val="0"/>
            <w:lang w:val="fr-FR"/>
          </w:rPr>
          <w:tab/>
        </w:r>
        <w:proofErr w:type="spellStart"/>
        <w:r w:rsidRPr="00DD2D11">
          <w:rPr>
            <w:noProof w:val="0"/>
            <w:lang w:val="fr-FR"/>
          </w:rPr>
          <w:t>ProtocolIE</w:t>
        </w:r>
        <w:proofErr w:type="spellEnd"/>
        <w:r w:rsidRPr="00DD2D11">
          <w:rPr>
            <w:noProof w:val="0"/>
            <w:lang w:val="fr-FR"/>
          </w:rPr>
          <w:t>-Containe</w:t>
        </w:r>
        <w:r>
          <w:rPr>
            <w:noProof w:val="0"/>
            <w:lang w:val="fr-FR"/>
          </w:rPr>
          <w:t xml:space="preserve">r </w:t>
        </w:r>
        <w:r w:rsidRPr="00DD2D11">
          <w:rPr>
            <w:noProof w:val="0"/>
            <w:lang w:val="fr-FR"/>
          </w:rPr>
          <w:t>{{</w:t>
        </w:r>
      </w:ins>
      <w:ins w:id="1077" w:author="Ericsson User" w:date="2022-01-06T14:16:00Z">
        <w:r w:rsidR="005D75F4" w:rsidRPr="005D75F4">
          <w:rPr>
            <w:noProof w:val="0"/>
            <w:lang w:val="fr-FR"/>
          </w:rPr>
          <w:t xml:space="preserve"> </w:t>
        </w:r>
        <w:r w:rsidR="005D75F4">
          <w:rPr>
            <w:noProof w:val="0"/>
            <w:lang w:val="fr-FR"/>
          </w:rPr>
          <w:t>NG-RAN-</w:t>
        </w:r>
        <w:proofErr w:type="spellStart"/>
        <w:r w:rsidR="005D75F4">
          <w:rPr>
            <w:noProof w:val="0"/>
            <w:lang w:val="fr-FR"/>
          </w:rPr>
          <w:t>LastVisitedPSCell</w:t>
        </w:r>
      </w:ins>
      <w:ins w:id="1078" w:author="Ericsson User" w:date="2022-01-06T14:14:00Z">
        <w:r w:rsidRPr="00DD2D11">
          <w:rPr>
            <w:noProof w:val="0"/>
            <w:lang w:val="fr-FR"/>
          </w:rPr>
          <w:t>IEs</w:t>
        </w:r>
        <w:proofErr w:type="spellEnd"/>
        <w:r w:rsidRPr="00DD2D11">
          <w:rPr>
            <w:noProof w:val="0"/>
            <w:lang w:val="fr-FR"/>
          </w:rPr>
          <w:t>}},</w:t>
        </w:r>
      </w:ins>
    </w:p>
    <w:p w14:paraId="24C7638D" w14:textId="249C32E1" w:rsidR="003D6F2E" w:rsidRPr="00306716" w:rsidRDefault="003D6F2E" w:rsidP="003D6F2E">
      <w:pPr>
        <w:pStyle w:val="PL"/>
        <w:spacing w:line="0" w:lineRule="atLeast"/>
        <w:rPr>
          <w:ins w:id="1079" w:author="Ericsson User" w:date="2022-01-06T14:14:00Z"/>
          <w:noProof w:val="0"/>
          <w:lang w:val="fr-FR"/>
        </w:rPr>
      </w:pPr>
      <w:ins w:id="1080" w:author="Ericsson User" w:date="2022-01-06T14:14:00Z">
        <w:r w:rsidRPr="00306716">
          <w:rPr>
            <w:noProof w:val="0"/>
            <w:lang w:val="fr-FR"/>
          </w:rPr>
          <w:tab/>
        </w:r>
        <w:proofErr w:type="spellStart"/>
        <w:r>
          <w:rPr>
            <w:noProof w:val="0"/>
            <w:lang w:val="fr-FR"/>
          </w:rPr>
          <w:t>eUTRAN</w:t>
        </w:r>
      </w:ins>
      <w:ins w:id="1081" w:author="Ericsson User" w:date="2022-01-06T14:15:00Z">
        <w:r w:rsidR="00666ACB">
          <w:rPr>
            <w:noProof w:val="0"/>
            <w:lang w:val="fr-FR"/>
          </w:rPr>
          <w:t>-</w:t>
        </w:r>
      </w:ins>
      <w:ins w:id="1082" w:author="Ericsson User" w:date="2022-01-06T14:16:00Z">
        <w:r w:rsidR="005D75F4">
          <w:rPr>
            <w:noProof w:val="0"/>
            <w:lang w:val="fr-FR"/>
          </w:rPr>
          <w:t>LastVisitedPSCell</w:t>
        </w:r>
      </w:ins>
      <w:proofErr w:type="spellEnd"/>
      <w:ins w:id="1083" w:author="Ericsson User" w:date="2022-01-06T14:14:00Z">
        <w:r w:rsidRPr="00306716">
          <w:rPr>
            <w:noProof w:val="0"/>
            <w:lang w:val="fr-FR"/>
          </w:rPr>
          <w:tab/>
        </w:r>
        <w:r>
          <w:rPr>
            <w:noProof w:val="0"/>
            <w:lang w:val="fr-FR"/>
          </w:rPr>
          <w:tab/>
        </w:r>
        <w:proofErr w:type="spellStart"/>
        <w:r w:rsidRPr="00DD2D11">
          <w:rPr>
            <w:noProof w:val="0"/>
            <w:lang w:val="fr-FR"/>
          </w:rPr>
          <w:t>ProtocolIE</w:t>
        </w:r>
        <w:proofErr w:type="spellEnd"/>
        <w:r w:rsidRPr="00DD2D11">
          <w:rPr>
            <w:noProof w:val="0"/>
            <w:lang w:val="fr-FR"/>
          </w:rPr>
          <w:t>-Containe</w:t>
        </w:r>
        <w:r>
          <w:rPr>
            <w:noProof w:val="0"/>
            <w:lang w:val="fr-FR"/>
          </w:rPr>
          <w:t xml:space="preserve">r </w:t>
        </w:r>
        <w:proofErr w:type="gramStart"/>
        <w:r w:rsidRPr="00DD2D11">
          <w:rPr>
            <w:noProof w:val="0"/>
            <w:lang w:val="fr-FR"/>
          </w:rPr>
          <w:t>{{</w:t>
        </w:r>
      </w:ins>
      <w:ins w:id="1084" w:author="Ericsson User" w:date="2022-01-06T14:16:00Z">
        <w:r w:rsidR="005D75F4" w:rsidRPr="005D75F4">
          <w:rPr>
            <w:noProof w:val="0"/>
            <w:lang w:val="fr-FR"/>
          </w:rPr>
          <w:t xml:space="preserve"> </w:t>
        </w:r>
        <w:r w:rsidR="005D75F4">
          <w:rPr>
            <w:noProof w:val="0"/>
            <w:lang w:val="fr-FR"/>
          </w:rPr>
          <w:t>EUTRAN</w:t>
        </w:r>
        <w:proofErr w:type="gramEnd"/>
        <w:r w:rsidR="005D75F4">
          <w:rPr>
            <w:noProof w:val="0"/>
            <w:lang w:val="fr-FR"/>
          </w:rPr>
          <w:t>-</w:t>
        </w:r>
        <w:proofErr w:type="spellStart"/>
        <w:r w:rsidR="005D75F4">
          <w:rPr>
            <w:noProof w:val="0"/>
            <w:lang w:val="fr-FR"/>
          </w:rPr>
          <w:t>LastVisitedPSCell</w:t>
        </w:r>
        <w:r w:rsidR="005D75F4" w:rsidRPr="00DD2D11">
          <w:rPr>
            <w:noProof w:val="0"/>
            <w:lang w:val="fr-FR"/>
          </w:rPr>
          <w:t>IEs</w:t>
        </w:r>
        <w:proofErr w:type="spellEnd"/>
        <w:r w:rsidR="005D75F4" w:rsidRPr="00DD2D11">
          <w:rPr>
            <w:noProof w:val="0"/>
            <w:lang w:val="fr-FR"/>
          </w:rPr>
          <w:t xml:space="preserve"> </w:t>
        </w:r>
      </w:ins>
      <w:ins w:id="1085" w:author="Ericsson User" w:date="2022-01-06T14:14:00Z">
        <w:r w:rsidRPr="00DD2D11">
          <w:rPr>
            <w:noProof w:val="0"/>
            <w:lang w:val="fr-FR"/>
          </w:rPr>
          <w:t>}},</w:t>
        </w:r>
      </w:ins>
    </w:p>
    <w:p w14:paraId="74A2CE0B" w14:textId="77777777" w:rsidR="003D6F2E" w:rsidRPr="00B324DD" w:rsidRDefault="003D6F2E" w:rsidP="00F739AC">
      <w:pPr>
        <w:pStyle w:val="PL"/>
        <w:spacing w:line="0" w:lineRule="atLeast"/>
        <w:rPr>
          <w:ins w:id="1086" w:author="Ericsson User" w:date="2022-01-06T09:47:00Z"/>
          <w:noProof w:val="0"/>
          <w:snapToGrid w:val="0"/>
          <w:lang w:val="fr-FR"/>
        </w:rPr>
      </w:pPr>
    </w:p>
    <w:p w14:paraId="305A993C" w14:textId="77777777" w:rsidR="00F739AC" w:rsidRPr="0052388B" w:rsidRDefault="00F739AC" w:rsidP="00F739AC">
      <w:pPr>
        <w:pStyle w:val="PL"/>
        <w:spacing w:line="0" w:lineRule="atLeast"/>
        <w:rPr>
          <w:ins w:id="1087" w:author="Ericsson User" w:date="2022-01-06T09:48:00Z"/>
          <w:noProof w:val="0"/>
          <w:snapToGrid w:val="0"/>
          <w:lang w:val="fr-FR"/>
        </w:rPr>
      </w:pPr>
      <w:ins w:id="1088" w:author="Ericsson User" w:date="2022-01-06T09:48:00Z">
        <w:r w:rsidRPr="001D2E49">
          <w:rPr>
            <w:noProof w:val="0"/>
            <w:snapToGrid w:val="0"/>
            <w:lang w:val="fr-FR"/>
          </w:rPr>
          <w:tab/>
        </w:r>
        <w:r w:rsidRPr="0052388B">
          <w:rPr>
            <w:noProof w:val="0"/>
            <w:snapToGrid w:val="0"/>
            <w:lang w:val="fr-FR"/>
          </w:rPr>
          <w:t>...</w:t>
        </w:r>
      </w:ins>
    </w:p>
    <w:p w14:paraId="1EB55842" w14:textId="77777777" w:rsidR="00F739AC" w:rsidRPr="0052388B" w:rsidRDefault="00F739AC" w:rsidP="00F739AC">
      <w:pPr>
        <w:pStyle w:val="PL"/>
        <w:rPr>
          <w:ins w:id="1089" w:author="Ericsson User" w:date="2022-01-06T09:48:00Z"/>
          <w:noProof w:val="0"/>
          <w:snapToGrid w:val="0"/>
          <w:lang w:val="fr-FR"/>
        </w:rPr>
      </w:pPr>
      <w:ins w:id="1090" w:author="Ericsson User" w:date="2022-01-06T09:48:00Z">
        <w:r w:rsidRPr="0052388B">
          <w:rPr>
            <w:noProof w:val="0"/>
            <w:snapToGrid w:val="0"/>
            <w:lang w:val="fr-FR"/>
          </w:rPr>
          <w:t>}</w:t>
        </w:r>
      </w:ins>
    </w:p>
    <w:p w14:paraId="129C3737" w14:textId="7C40A218" w:rsidR="00F739AC" w:rsidRPr="00B324DD" w:rsidRDefault="00F739AC">
      <w:pPr>
        <w:spacing w:after="0"/>
        <w:rPr>
          <w:ins w:id="1091" w:author="Ericsson User" w:date="2022-01-06T14:14:00Z"/>
          <w:lang w:val="fr-FR"/>
        </w:rPr>
      </w:pPr>
    </w:p>
    <w:p w14:paraId="56977492" w14:textId="3F6BE35D" w:rsidR="003D6F2E" w:rsidRPr="00B324DD" w:rsidRDefault="003D6F2E">
      <w:pPr>
        <w:spacing w:after="0"/>
        <w:rPr>
          <w:ins w:id="1092" w:author="Ericsson User" w:date="2022-01-06T14:15:00Z"/>
          <w:lang w:val="fr-FR"/>
        </w:rPr>
      </w:pPr>
    </w:p>
    <w:p w14:paraId="3DF2E2A8" w14:textId="0A70479C" w:rsidR="00666ACB" w:rsidRDefault="005D75F4" w:rsidP="00666ACB">
      <w:pPr>
        <w:spacing w:after="0"/>
        <w:rPr>
          <w:ins w:id="1093" w:author="Ericsson User" w:date="2022-01-06T14:17:00Z"/>
          <w:rFonts w:ascii="Courier New" w:hAnsi="Courier New"/>
          <w:sz w:val="16"/>
          <w:lang w:val="fr-FR"/>
        </w:rPr>
      </w:pPr>
      <w:ins w:id="1094" w:author="Ericsson User" w:date="2022-01-06T14:16:00Z">
        <w:r w:rsidRPr="005D75F4">
          <w:rPr>
            <w:rFonts w:ascii="Courier New" w:hAnsi="Courier New"/>
            <w:sz w:val="16"/>
            <w:lang w:val="fr-FR"/>
          </w:rPr>
          <w:t>NG-RAN-</w:t>
        </w:r>
        <w:proofErr w:type="spellStart"/>
        <w:r w:rsidRPr="005D75F4">
          <w:rPr>
            <w:rFonts w:ascii="Courier New" w:hAnsi="Courier New"/>
            <w:sz w:val="16"/>
            <w:lang w:val="fr-FR"/>
          </w:rPr>
          <w:t>LastVisitedPSCellIEs</w:t>
        </w:r>
        <w:proofErr w:type="spellEnd"/>
        <w:r w:rsidRPr="005D75F4">
          <w:rPr>
            <w:rFonts w:ascii="Courier New" w:hAnsi="Courier New"/>
            <w:sz w:val="16"/>
            <w:lang w:val="fr-FR"/>
          </w:rPr>
          <w:t xml:space="preserve"> </w:t>
        </w:r>
      </w:ins>
      <w:ins w:id="1095" w:author="Ericsson User" w:date="2022-01-06T14:15:00Z">
        <w:r w:rsidR="00666ACB" w:rsidRPr="00DD2D11">
          <w:rPr>
            <w:rFonts w:ascii="Courier New" w:hAnsi="Courier New"/>
            <w:sz w:val="16"/>
            <w:lang w:val="fr-FR"/>
          </w:rPr>
          <w:t>NGAP-PROTOCOL-</w:t>
        </w:r>
        <w:proofErr w:type="gramStart"/>
        <w:r w:rsidR="00666ACB" w:rsidRPr="00DD2D11">
          <w:rPr>
            <w:rFonts w:ascii="Courier New" w:hAnsi="Courier New"/>
            <w:sz w:val="16"/>
            <w:lang w:val="fr-FR"/>
          </w:rPr>
          <w:t>IES ::</w:t>
        </w:r>
        <w:proofErr w:type="gramEnd"/>
        <w:r w:rsidR="00666ACB" w:rsidRPr="00DD2D11">
          <w:rPr>
            <w:rFonts w:ascii="Courier New" w:hAnsi="Courier New"/>
            <w:sz w:val="16"/>
            <w:lang w:val="fr-FR"/>
          </w:rPr>
          <w:t>= {</w:t>
        </w:r>
      </w:ins>
    </w:p>
    <w:p w14:paraId="1077E286" w14:textId="54A3FF96" w:rsidR="00B324DD" w:rsidRPr="00DD2D11" w:rsidRDefault="00B324DD" w:rsidP="00666ACB">
      <w:pPr>
        <w:spacing w:after="0"/>
        <w:rPr>
          <w:ins w:id="1096" w:author="Ericsson User" w:date="2022-01-06T14:15:00Z"/>
          <w:rFonts w:ascii="Courier New" w:hAnsi="Courier New"/>
          <w:sz w:val="16"/>
          <w:lang w:val="fr-FR"/>
        </w:rPr>
      </w:pPr>
      <w:ins w:id="1097" w:author="Ericsson User" w:date="2022-01-06T14:17:00Z">
        <w:r>
          <w:rPr>
            <w:rFonts w:ascii="Courier New" w:hAnsi="Courier New"/>
            <w:sz w:val="16"/>
            <w:lang w:val="fr-FR"/>
          </w:rPr>
          <w:t>--</w:t>
        </w:r>
        <w:r w:rsidR="006168A4">
          <w:rPr>
            <w:rFonts w:ascii="Courier New" w:hAnsi="Courier New"/>
            <w:sz w:val="16"/>
            <w:lang w:val="fr-FR"/>
          </w:rPr>
          <w:t xml:space="preserve">- This IE </w:t>
        </w:r>
        <w:proofErr w:type="spellStart"/>
        <w:r w:rsidR="006168A4">
          <w:rPr>
            <w:rFonts w:ascii="Courier New" w:hAnsi="Courier New"/>
            <w:sz w:val="16"/>
            <w:lang w:val="fr-FR"/>
          </w:rPr>
          <w:t>is</w:t>
        </w:r>
        <w:proofErr w:type="spellEnd"/>
        <w:r w:rsidR="006168A4">
          <w:rPr>
            <w:rFonts w:ascii="Courier New" w:hAnsi="Courier New"/>
            <w:sz w:val="16"/>
            <w:lang w:val="fr-FR"/>
          </w:rPr>
          <w:t xml:space="preserve"> FFS</w:t>
        </w:r>
      </w:ins>
    </w:p>
    <w:p w14:paraId="29EE2AEA" w14:textId="77777777" w:rsidR="00666ACB" w:rsidRPr="00DD2D11" w:rsidRDefault="00666ACB" w:rsidP="00666ACB">
      <w:pPr>
        <w:spacing w:after="0"/>
        <w:rPr>
          <w:ins w:id="1098" w:author="Ericsson User" w:date="2022-01-06T14:15:00Z"/>
          <w:rFonts w:ascii="Courier New" w:hAnsi="Courier New"/>
          <w:sz w:val="16"/>
          <w:lang w:val="fr-FR"/>
        </w:rPr>
      </w:pPr>
      <w:ins w:id="1099" w:author="Ericsson User" w:date="2022-01-06T14:15:00Z">
        <w:r w:rsidRPr="00DD2D11">
          <w:rPr>
            <w:rFonts w:ascii="Courier New" w:hAnsi="Courier New"/>
            <w:sz w:val="16"/>
            <w:lang w:val="fr-FR"/>
          </w:rPr>
          <w:tab/>
          <w:t>...</w:t>
        </w:r>
      </w:ins>
    </w:p>
    <w:p w14:paraId="30F10B5B" w14:textId="77777777" w:rsidR="00666ACB" w:rsidRPr="00DD2D11" w:rsidRDefault="00666ACB" w:rsidP="00666ACB">
      <w:pPr>
        <w:spacing w:after="0"/>
        <w:rPr>
          <w:ins w:id="1100" w:author="Ericsson User" w:date="2022-01-06T14:15:00Z"/>
          <w:rFonts w:ascii="Courier New" w:hAnsi="Courier New"/>
          <w:sz w:val="16"/>
          <w:lang w:val="fr-FR"/>
        </w:rPr>
      </w:pPr>
      <w:ins w:id="1101" w:author="Ericsson User" w:date="2022-01-06T14:15:00Z">
        <w:r w:rsidRPr="00DD2D11">
          <w:rPr>
            <w:rFonts w:ascii="Courier New" w:hAnsi="Courier New"/>
            <w:sz w:val="16"/>
            <w:lang w:val="fr-FR"/>
          </w:rPr>
          <w:t>}</w:t>
        </w:r>
      </w:ins>
    </w:p>
    <w:p w14:paraId="2A4D6C50" w14:textId="77777777" w:rsidR="00666ACB" w:rsidRDefault="00666ACB" w:rsidP="00666ACB">
      <w:pPr>
        <w:spacing w:after="0"/>
        <w:rPr>
          <w:ins w:id="1102" w:author="Ericsson User" w:date="2022-01-06T14:15:00Z"/>
          <w:lang w:val="fr-FR"/>
        </w:rPr>
      </w:pPr>
    </w:p>
    <w:p w14:paraId="0DCDE7DF" w14:textId="5A6066B4" w:rsidR="006168A4" w:rsidRDefault="006168A4" w:rsidP="006168A4">
      <w:pPr>
        <w:spacing w:after="0"/>
        <w:rPr>
          <w:ins w:id="1103" w:author="Ericsson User" w:date="2022-01-06T14:17:00Z"/>
          <w:rFonts w:ascii="Courier New" w:hAnsi="Courier New"/>
          <w:sz w:val="16"/>
          <w:lang w:val="fr-FR"/>
        </w:rPr>
      </w:pPr>
      <w:ins w:id="1104" w:author="Ericsson User" w:date="2022-01-06T14:17:00Z">
        <w:r>
          <w:rPr>
            <w:rFonts w:ascii="Courier New" w:hAnsi="Courier New"/>
            <w:sz w:val="16"/>
            <w:lang w:val="fr-FR"/>
          </w:rPr>
          <w:t>EUT</w:t>
        </w:r>
        <w:r w:rsidRPr="005D75F4">
          <w:rPr>
            <w:rFonts w:ascii="Courier New" w:hAnsi="Courier New"/>
            <w:sz w:val="16"/>
            <w:lang w:val="fr-FR"/>
          </w:rPr>
          <w:t>RAN-</w:t>
        </w:r>
        <w:proofErr w:type="spellStart"/>
        <w:r w:rsidRPr="005D75F4">
          <w:rPr>
            <w:rFonts w:ascii="Courier New" w:hAnsi="Courier New"/>
            <w:sz w:val="16"/>
            <w:lang w:val="fr-FR"/>
          </w:rPr>
          <w:t>LastVisitedPSCellIEs</w:t>
        </w:r>
        <w:proofErr w:type="spellEnd"/>
        <w:r w:rsidRPr="005D75F4">
          <w:rPr>
            <w:rFonts w:ascii="Courier New" w:hAnsi="Courier New"/>
            <w:sz w:val="16"/>
            <w:lang w:val="fr-FR"/>
          </w:rPr>
          <w:t xml:space="preserve"> </w:t>
        </w:r>
        <w:r w:rsidRPr="00DD2D11">
          <w:rPr>
            <w:rFonts w:ascii="Courier New" w:hAnsi="Courier New"/>
            <w:sz w:val="16"/>
            <w:lang w:val="fr-FR"/>
          </w:rPr>
          <w:t>NGAP-PROTOCOL-</w:t>
        </w:r>
        <w:proofErr w:type="gramStart"/>
        <w:r w:rsidRPr="00DD2D11">
          <w:rPr>
            <w:rFonts w:ascii="Courier New" w:hAnsi="Courier New"/>
            <w:sz w:val="16"/>
            <w:lang w:val="fr-FR"/>
          </w:rPr>
          <w:t>IES ::</w:t>
        </w:r>
        <w:proofErr w:type="gramEnd"/>
        <w:r w:rsidRPr="00DD2D11">
          <w:rPr>
            <w:rFonts w:ascii="Courier New" w:hAnsi="Courier New"/>
            <w:sz w:val="16"/>
            <w:lang w:val="fr-FR"/>
          </w:rPr>
          <w:t>= {</w:t>
        </w:r>
      </w:ins>
    </w:p>
    <w:p w14:paraId="2F451ACC" w14:textId="77777777" w:rsidR="006168A4" w:rsidRPr="00DD2D11" w:rsidRDefault="006168A4" w:rsidP="006168A4">
      <w:pPr>
        <w:spacing w:after="0"/>
        <w:rPr>
          <w:ins w:id="1105" w:author="Ericsson User" w:date="2022-01-06T14:17:00Z"/>
          <w:rFonts w:ascii="Courier New" w:hAnsi="Courier New"/>
          <w:sz w:val="16"/>
          <w:lang w:val="fr-FR"/>
        </w:rPr>
      </w:pPr>
      <w:ins w:id="1106" w:author="Ericsson User" w:date="2022-01-06T14:17:00Z">
        <w:r>
          <w:rPr>
            <w:rFonts w:ascii="Courier New" w:hAnsi="Courier New"/>
            <w:sz w:val="16"/>
            <w:lang w:val="fr-FR"/>
          </w:rPr>
          <w:t xml:space="preserve">--- This IE </w:t>
        </w:r>
        <w:proofErr w:type="spellStart"/>
        <w:r>
          <w:rPr>
            <w:rFonts w:ascii="Courier New" w:hAnsi="Courier New"/>
            <w:sz w:val="16"/>
            <w:lang w:val="fr-FR"/>
          </w:rPr>
          <w:t>is</w:t>
        </w:r>
        <w:proofErr w:type="spellEnd"/>
        <w:r>
          <w:rPr>
            <w:rFonts w:ascii="Courier New" w:hAnsi="Courier New"/>
            <w:sz w:val="16"/>
            <w:lang w:val="fr-FR"/>
          </w:rPr>
          <w:t xml:space="preserve"> FFS</w:t>
        </w:r>
      </w:ins>
    </w:p>
    <w:p w14:paraId="0921D436" w14:textId="77777777" w:rsidR="006168A4" w:rsidRPr="00DD2D11" w:rsidRDefault="006168A4" w:rsidP="006168A4">
      <w:pPr>
        <w:spacing w:after="0"/>
        <w:rPr>
          <w:ins w:id="1107" w:author="Ericsson User" w:date="2022-01-06T14:17:00Z"/>
          <w:rFonts w:ascii="Courier New" w:hAnsi="Courier New"/>
          <w:sz w:val="16"/>
          <w:lang w:val="fr-FR"/>
        </w:rPr>
      </w:pPr>
      <w:ins w:id="1108" w:author="Ericsson User" w:date="2022-01-06T14:17:00Z">
        <w:r w:rsidRPr="00DD2D11">
          <w:rPr>
            <w:rFonts w:ascii="Courier New" w:hAnsi="Courier New"/>
            <w:sz w:val="16"/>
            <w:lang w:val="fr-FR"/>
          </w:rPr>
          <w:tab/>
          <w:t>...</w:t>
        </w:r>
      </w:ins>
    </w:p>
    <w:p w14:paraId="71D6D5C2" w14:textId="77777777" w:rsidR="006168A4" w:rsidRPr="00DD2D11" w:rsidRDefault="006168A4" w:rsidP="006168A4">
      <w:pPr>
        <w:spacing w:after="0"/>
        <w:rPr>
          <w:ins w:id="1109" w:author="Ericsson User" w:date="2022-01-06T14:17:00Z"/>
          <w:rFonts w:ascii="Courier New" w:hAnsi="Courier New"/>
          <w:sz w:val="16"/>
          <w:lang w:val="fr-FR"/>
        </w:rPr>
      </w:pPr>
      <w:ins w:id="1110" w:author="Ericsson User" w:date="2022-01-06T14:17:00Z">
        <w:r w:rsidRPr="00DD2D11">
          <w:rPr>
            <w:rFonts w:ascii="Courier New" w:hAnsi="Courier New"/>
            <w:sz w:val="16"/>
            <w:lang w:val="fr-FR"/>
          </w:rPr>
          <w:t>}</w:t>
        </w:r>
      </w:ins>
    </w:p>
    <w:p w14:paraId="28FE474B" w14:textId="3E01E04A" w:rsidR="00666ACB" w:rsidRDefault="00666ACB">
      <w:pPr>
        <w:spacing w:after="0"/>
        <w:rPr>
          <w:ins w:id="1111" w:author="Ericsson User" w:date="2022-01-06T14:15:00Z"/>
          <w:lang w:val="en-US"/>
        </w:rPr>
      </w:pPr>
    </w:p>
    <w:p w14:paraId="69063AC4" w14:textId="2F0960C6" w:rsidR="00666ACB" w:rsidRDefault="00666ACB">
      <w:pPr>
        <w:spacing w:after="0"/>
        <w:rPr>
          <w:ins w:id="1112" w:author="Ericsson User" w:date="2022-01-06T14:15:00Z"/>
          <w:lang w:val="en-US"/>
        </w:rPr>
      </w:pPr>
    </w:p>
    <w:p w14:paraId="15D2512B" w14:textId="77777777" w:rsidR="00666ACB" w:rsidRDefault="00666ACB">
      <w:pPr>
        <w:spacing w:after="0"/>
        <w:rPr>
          <w:lang w:val="en-US"/>
        </w:rPr>
      </w:pPr>
    </w:p>
    <w:p w14:paraId="0B400DF5" w14:textId="336439BC" w:rsidR="00F739AC" w:rsidRDefault="00F739AC">
      <w:pPr>
        <w:spacing w:after="0"/>
        <w:rPr>
          <w:lang w:val="en-US"/>
        </w:rPr>
      </w:pPr>
    </w:p>
    <w:p w14:paraId="3911F90B" w14:textId="77777777" w:rsidR="00306716" w:rsidRDefault="00306716" w:rsidP="00306716">
      <w:pPr>
        <w:spacing w:after="0"/>
        <w:rPr>
          <w:kern w:val="28"/>
          <w:lang w:val="en-US" w:eastAsia="zh-CN"/>
        </w:rPr>
      </w:pPr>
      <w:r w:rsidRPr="00E86BE0">
        <w:rPr>
          <w:kern w:val="28"/>
          <w:lang w:val="en-US" w:eastAsia="zh-CN"/>
        </w:rPr>
        <w:t xml:space="preserve">//////////////////////////////////////// </w:t>
      </w:r>
      <w:r>
        <w:rPr>
          <w:kern w:val="28"/>
          <w:lang w:val="en-US" w:eastAsia="zh-CN"/>
        </w:rPr>
        <w:t xml:space="preserve">Next ASN.1 </w:t>
      </w:r>
      <w:r w:rsidRPr="00E86BE0">
        <w:rPr>
          <w:kern w:val="28"/>
          <w:lang w:val="en-US" w:eastAsia="zh-CN"/>
        </w:rPr>
        <w:t>Change ////////////////////////////////////////////////</w:t>
      </w:r>
    </w:p>
    <w:p w14:paraId="2707B0F3" w14:textId="018BDAFD" w:rsidR="00F739AC" w:rsidRDefault="00F739AC">
      <w:pPr>
        <w:spacing w:after="0"/>
        <w:rPr>
          <w:lang w:val="en-US"/>
        </w:rPr>
      </w:pPr>
    </w:p>
    <w:p w14:paraId="6D5CD407" w14:textId="1D3F129F" w:rsidR="00306716" w:rsidRDefault="00306716">
      <w:pPr>
        <w:spacing w:after="0"/>
        <w:rPr>
          <w:lang w:val="en-US"/>
        </w:rPr>
      </w:pPr>
    </w:p>
    <w:p w14:paraId="12296750" w14:textId="77777777" w:rsidR="00306716" w:rsidRPr="00306716" w:rsidRDefault="00306716" w:rsidP="00306716">
      <w:pPr>
        <w:pStyle w:val="PL"/>
        <w:spacing w:line="0" w:lineRule="atLeast"/>
        <w:rPr>
          <w:noProof w:val="0"/>
          <w:lang w:val="fr-FR"/>
        </w:rPr>
      </w:pPr>
      <w:proofErr w:type="spellStart"/>
      <w:proofErr w:type="gramStart"/>
      <w:r w:rsidRPr="00306716">
        <w:rPr>
          <w:noProof w:val="0"/>
          <w:lang w:val="fr-FR"/>
        </w:rPr>
        <w:t>IntersystemSONInformation</w:t>
      </w:r>
      <w:proofErr w:type="spellEnd"/>
      <w:r w:rsidRPr="00306716">
        <w:rPr>
          <w:noProof w:val="0"/>
          <w:lang w:val="fr-FR"/>
        </w:rPr>
        <w:t xml:space="preserve"> ::</w:t>
      </w:r>
      <w:proofErr w:type="gramEnd"/>
      <w:r w:rsidRPr="00306716">
        <w:rPr>
          <w:noProof w:val="0"/>
          <w:lang w:val="fr-FR"/>
        </w:rPr>
        <w:t>= CHOICE {</w:t>
      </w:r>
    </w:p>
    <w:p w14:paraId="596D11DF" w14:textId="77777777" w:rsidR="00306716" w:rsidRPr="00306716" w:rsidRDefault="00306716" w:rsidP="00306716">
      <w:pPr>
        <w:pStyle w:val="PL"/>
        <w:spacing w:line="0" w:lineRule="atLeast"/>
        <w:rPr>
          <w:noProof w:val="0"/>
          <w:lang w:val="fr-FR"/>
        </w:rPr>
      </w:pPr>
      <w:r w:rsidRPr="00306716">
        <w:rPr>
          <w:noProof w:val="0"/>
          <w:lang w:val="fr-FR"/>
        </w:rPr>
        <w:lastRenderedPageBreak/>
        <w:tab/>
      </w:r>
      <w:proofErr w:type="spellStart"/>
      <w:r w:rsidRPr="00306716">
        <w:rPr>
          <w:noProof w:val="0"/>
          <w:lang w:val="fr-FR"/>
        </w:rPr>
        <w:t>intersystemSONInformationReport</w:t>
      </w:r>
      <w:proofErr w:type="spellEnd"/>
      <w:r w:rsidRPr="00306716">
        <w:rPr>
          <w:noProof w:val="0"/>
          <w:lang w:val="fr-FR"/>
        </w:rPr>
        <w:t xml:space="preserve"> </w:t>
      </w:r>
      <w:r w:rsidRPr="00306716">
        <w:rPr>
          <w:noProof w:val="0"/>
          <w:lang w:val="fr-FR"/>
        </w:rPr>
        <w:tab/>
      </w:r>
      <w:proofErr w:type="spellStart"/>
      <w:r w:rsidRPr="00306716">
        <w:rPr>
          <w:noProof w:val="0"/>
          <w:lang w:val="fr-FR"/>
        </w:rPr>
        <w:t>IntersystemSONInformationReport</w:t>
      </w:r>
      <w:proofErr w:type="spellEnd"/>
      <w:r w:rsidRPr="00306716">
        <w:rPr>
          <w:noProof w:val="0"/>
          <w:lang w:val="fr-FR"/>
        </w:rPr>
        <w:t>,</w:t>
      </w:r>
    </w:p>
    <w:p w14:paraId="48537F7D" w14:textId="77777777" w:rsidR="00306716" w:rsidRPr="00306716" w:rsidRDefault="00306716" w:rsidP="00306716">
      <w:pPr>
        <w:pStyle w:val="PL"/>
        <w:spacing w:line="0" w:lineRule="atLeast"/>
        <w:rPr>
          <w:noProof w:val="0"/>
          <w:lang w:val="fr-FR"/>
        </w:rPr>
      </w:pPr>
      <w:r w:rsidRPr="00306716">
        <w:rPr>
          <w:noProof w:val="0"/>
          <w:lang w:val="fr-FR"/>
        </w:rPr>
        <w:tab/>
      </w:r>
      <w:proofErr w:type="spellStart"/>
      <w:proofErr w:type="gramStart"/>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proofErr w:type="spellStart"/>
      <w:r w:rsidRPr="00306716">
        <w:rPr>
          <w:noProof w:val="0"/>
          <w:lang w:val="fr-FR"/>
        </w:rPr>
        <w:t>ProtocolIE-SingleContainer</w:t>
      </w:r>
      <w:proofErr w:type="spellEnd"/>
      <w:r w:rsidRPr="00306716">
        <w:rPr>
          <w:noProof w:val="0"/>
          <w:lang w:val="fr-FR"/>
        </w:rPr>
        <w:t xml:space="preserve"> { { </w:t>
      </w:r>
      <w:proofErr w:type="spellStart"/>
      <w:r w:rsidRPr="00306716">
        <w:rPr>
          <w:noProof w:val="0"/>
          <w:lang w:val="fr-FR"/>
        </w:rPr>
        <w:t>IntersystemSONInformation-ExtIEs</w:t>
      </w:r>
      <w:proofErr w:type="spellEnd"/>
      <w:r w:rsidRPr="00306716">
        <w:rPr>
          <w:noProof w:val="0"/>
          <w:lang w:val="fr-FR"/>
        </w:rPr>
        <w:t>} }</w:t>
      </w:r>
    </w:p>
    <w:p w14:paraId="464EB254" w14:textId="77777777" w:rsidR="00306716" w:rsidRPr="00306716" w:rsidRDefault="00306716" w:rsidP="00306716">
      <w:pPr>
        <w:pStyle w:val="PL"/>
        <w:spacing w:line="0" w:lineRule="atLeast"/>
        <w:rPr>
          <w:noProof w:val="0"/>
          <w:lang w:val="fr-FR"/>
        </w:rPr>
      </w:pPr>
      <w:r w:rsidRPr="00306716">
        <w:rPr>
          <w:noProof w:val="0"/>
          <w:lang w:val="fr-FR"/>
        </w:rPr>
        <w:t>}</w:t>
      </w:r>
    </w:p>
    <w:p w14:paraId="541C2B23" w14:textId="77777777" w:rsidR="00306716" w:rsidRPr="00306716" w:rsidRDefault="00306716" w:rsidP="00306716">
      <w:pPr>
        <w:pStyle w:val="PL"/>
        <w:spacing w:line="0" w:lineRule="atLeast"/>
        <w:rPr>
          <w:noProof w:val="0"/>
          <w:lang w:val="fr-FR"/>
        </w:rPr>
      </w:pPr>
    </w:p>
    <w:p w14:paraId="57AFC9C3" w14:textId="06E1BDAC" w:rsidR="00306716" w:rsidRDefault="00306716" w:rsidP="00306716">
      <w:pPr>
        <w:pStyle w:val="PL"/>
        <w:spacing w:line="0" w:lineRule="atLeast"/>
        <w:rPr>
          <w:noProof w:val="0"/>
          <w:lang w:val="fr-FR"/>
        </w:rPr>
      </w:pPr>
      <w:proofErr w:type="spellStart"/>
      <w:r w:rsidRPr="00306716">
        <w:rPr>
          <w:noProof w:val="0"/>
          <w:lang w:val="fr-FR"/>
        </w:rPr>
        <w:t>IntersystemSONInformation-ExtIEs</w:t>
      </w:r>
      <w:proofErr w:type="spellEnd"/>
      <w:r w:rsidRPr="00306716">
        <w:rPr>
          <w:noProof w:val="0"/>
          <w:lang w:val="fr-FR"/>
        </w:rPr>
        <w:t xml:space="preserve"> NGAP-PROTOCOL-</w:t>
      </w:r>
      <w:proofErr w:type="gramStart"/>
      <w:r w:rsidRPr="00306716">
        <w:rPr>
          <w:noProof w:val="0"/>
          <w:lang w:val="fr-FR"/>
        </w:rPr>
        <w:t>IES ::</w:t>
      </w:r>
      <w:proofErr w:type="gramEnd"/>
      <w:r w:rsidRPr="00306716">
        <w:rPr>
          <w:noProof w:val="0"/>
          <w:lang w:val="fr-FR"/>
        </w:rPr>
        <w:t>= {</w:t>
      </w:r>
    </w:p>
    <w:p w14:paraId="43A2899D" w14:textId="0AFEEB8D" w:rsidR="00306716" w:rsidRDefault="00306716" w:rsidP="00306716">
      <w:pPr>
        <w:pStyle w:val="PL"/>
        <w:spacing w:line="0" w:lineRule="atLeast"/>
        <w:rPr>
          <w:ins w:id="1113" w:author="Ericsson User" w:date="2022-01-06T10:36:00Z"/>
          <w:noProof w:val="0"/>
          <w:snapToGrid w:val="0"/>
          <w:lang w:val="fr-FR"/>
        </w:rPr>
      </w:pPr>
      <w:ins w:id="1114" w:author="Ericsson User" w:date="2022-01-06T09:46:00Z">
        <w:r w:rsidRPr="00F739AC">
          <w:rPr>
            <w:noProof w:val="0"/>
            <w:snapToGrid w:val="0"/>
            <w:lang w:val="fr-FR"/>
          </w:rPr>
          <w:tab/>
        </w:r>
        <w:proofErr w:type="gramStart"/>
        <w:r w:rsidRPr="00F739AC">
          <w:rPr>
            <w:noProof w:val="0"/>
            <w:snapToGrid w:val="0"/>
            <w:lang w:val="fr-FR"/>
          </w:rPr>
          <w:t>{ ID</w:t>
        </w:r>
        <w:proofErr w:type="gramEnd"/>
        <w:r w:rsidRPr="00F739AC">
          <w:rPr>
            <w:noProof w:val="0"/>
            <w:snapToGrid w:val="0"/>
            <w:lang w:val="fr-FR"/>
          </w:rPr>
          <w:t xml:space="preserve"> </w:t>
        </w:r>
        <w:proofErr w:type="spellStart"/>
        <w:r w:rsidRPr="00F739AC">
          <w:rPr>
            <w:noProof w:val="0"/>
            <w:snapToGrid w:val="0"/>
            <w:lang w:val="fr-FR"/>
          </w:rPr>
          <w:t>id</w:t>
        </w:r>
        <w:proofErr w:type="spellEnd"/>
        <w:r w:rsidRPr="00F739AC">
          <w:rPr>
            <w:noProof w:val="0"/>
            <w:snapToGrid w:val="0"/>
            <w:lang w:val="fr-FR"/>
          </w:rPr>
          <w:t>-</w:t>
        </w:r>
      </w:ins>
      <w:ins w:id="1115" w:author="Ericsson User" w:date="2022-01-06T10:36:00Z">
        <w:r w:rsidR="006B35A7" w:rsidRPr="006B35A7">
          <w:rPr>
            <w:rFonts w:cs="Arial"/>
            <w:lang w:val="en-US" w:eastAsia="ja-JP"/>
          </w:rPr>
          <w:t>IntersystemSONInformationRequest</w:t>
        </w:r>
      </w:ins>
      <w:ins w:id="1116" w:author="Ericsson User" w:date="2022-01-06T09:46:00Z">
        <w:r w:rsidRPr="00F739AC">
          <w:rPr>
            <w:noProof w:val="0"/>
            <w:snapToGrid w:val="0"/>
            <w:lang w:val="fr-FR"/>
          </w:rPr>
          <w:tab/>
        </w:r>
      </w:ins>
      <w:ins w:id="1117" w:author="Ericsson User" w:date="2022-01-06T13:38:00Z">
        <w:r w:rsidR="00C85DB6">
          <w:rPr>
            <w:noProof w:val="0"/>
            <w:snapToGrid w:val="0"/>
            <w:lang w:val="fr-FR"/>
          </w:rPr>
          <w:tab/>
        </w:r>
      </w:ins>
      <w:ins w:id="1118" w:author="Ericsson User" w:date="2022-01-06T09:46:00Z">
        <w:r w:rsidRPr="00F739AC">
          <w:rPr>
            <w:noProof w:val="0"/>
            <w:snapToGrid w:val="0"/>
            <w:lang w:val="fr-FR"/>
          </w:rPr>
          <w:t>CRITICALITY ignore</w:t>
        </w:r>
        <w:r w:rsidRPr="00F739AC">
          <w:rPr>
            <w:noProof w:val="0"/>
            <w:snapToGrid w:val="0"/>
            <w:lang w:val="fr-FR"/>
          </w:rPr>
          <w:tab/>
        </w:r>
      </w:ins>
      <w:ins w:id="1119" w:author="Ericsson User" w:date="2022-01-06T15:01:00Z">
        <w:r w:rsidR="00C35FF5">
          <w:rPr>
            <w:noProof w:val="0"/>
            <w:snapToGrid w:val="0"/>
            <w:lang w:val="fr-FR"/>
          </w:rPr>
          <w:t>TYPE</w:t>
        </w:r>
      </w:ins>
      <w:ins w:id="1120" w:author="Ericsson User" w:date="2022-01-06T09:46:00Z">
        <w:r w:rsidRPr="00F739AC">
          <w:rPr>
            <w:noProof w:val="0"/>
            <w:snapToGrid w:val="0"/>
            <w:lang w:val="fr-FR"/>
          </w:rPr>
          <w:t xml:space="preserve"> </w:t>
        </w:r>
      </w:ins>
      <w:ins w:id="1121" w:author="Ericsson User" w:date="2022-01-06T10:36:00Z">
        <w:r w:rsidR="006B35A7" w:rsidRPr="009547F2">
          <w:rPr>
            <w:rFonts w:cs="Arial"/>
            <w:lang w:val="en-US" w:eastAsia="ja-JP"/>
          </w:rPr>
          <w:t>IntersystemSONInformationRequest</w:t>
        </w:r>
      </w:ins>
      <w:ins w:id="1122" w:author="Ericsson User" w:date="2022-01-06T09:46:00Z">
        <w:r w:rsidRPr="00F739AC">
          <w:rPr>
            <w:noProof w:val="0"/>
            <w:snapToGrid w:val="0"/>
            <w:lang w:val="fr-FR"/>
          </w:rPr>
          <w:tab/>
        </w:r>
      </w:ins>
      <w:ins w:id="1123" w:author="Ericsson User" w:date="2022-01-06T13:38:00Z">
        <w:r w:rsidR="00C85DB6">
          <w:rPr>
            <w:noProof w:val="0"/>
            <w:snapToGrid w:val="0"/>
            <w:lang w:val="fr-FR"/>
          </w:rPr>
          <w:tab/>
        </w:r>
      </w:ins>
      <w:ins w:id="1124" w:author="Ericsson User" w:date="2022-01-06T09:46:00Z">
        <w:r w:rsidRPr="00F739AC">
          <w:rPr>
            <w:noProof w:val="0"/>
            <w:snapToGrid w:val="0"/>
            <w:lang w:val="fr-FR"/>
          </w:rPr>
          <w:t xml:space="preserve">PRESENCE </w:t>
        </w:r>
        <w:proofErr w:type="spellStart"/>
        <w:r w:rsidRPr="00F739AC">
          <w:rPr>
            <w:noProof w:val="0"/>
            <w:snapToGrid w:val="0"/>
            <w:lang w:val="fr-FR"/>
          </w:rPr>
          <w:t>optional</w:t>
        </w:r>
      </w:ins>
      <w:proofErr w:type="spellEnd"/>
      <w:ins w:id="1125" w:author="Ericsson User" w:date="2022-01-06T09:47:00Z">
        <w:r>
          <w:rPr>
            <w:noProof w:val="0"/>
            <w:snapToGrid w:val="0"/>
            <w:lang w:val="fr-FR"/>
          </w:rPr>
          <w:t xml:space="preserve"> </w:t>
        </w:r>
        <w:r w:rsidRPr="00F739AC">
          <w:rPr>
            <w:noProof w:val="0"/>
            <w:snapToGrid w:val="0"/>
            <w:lang w:val="fr-FR"/>
          </w:rPr>
          <w:t>}</w:t>
        </w:r>
      </w:ins>
      <w:ins w:id="1126" w:author="Ericsson User" w:date="2022-01-06T10:37:00Z">
        <w:r w:rsidR="006B35A7" w:rsidRPr="006B35A7">
          <w:rPr>
            <w:noProof w:val="0"/>
            <w:snapToGrid w:val="0"/>
            <w:lang w:val="fr-FR"/>
          </w:rPr>
          <w:t>|</w:t>
        </w:r>
      </w:ins>
    </w:p>
    <w:p w14:paraId="1D36352C" w14:textId="70A93D94" w:rsidR="00306716" w:rsidRPr="00244E4D" w:rsidRDefault="006B35A7" w:rsidP="00306716">
      <w:pPr>
        <w:pStyle w:val="PL"/>
        <w:spacing w:line="0" w:lineRule="atLeast"/>
        <w:rPr>
          <w:noProof w:val="0"/>
          <w:snapToGrid w:val="0"/>
          <w:lang w:val="fr-FR"/>
        </w:rPr>
      </w:pPr>
      <w:ins w:id="1127" w:author="Ericsson User" w:date="2022-01-06T10:36:00Z">
        <w:r w:rsidRPr="00F739AC">
          <w:rPr>
            <w:noProof w:val="0"/>
            <w:snapToGrid w:val="0"/>
            <w:lang w:val="fr-FR"/>
          </w:rPr>
          <w:tab/>
        </w:r>
        <w:proofErr w:type="gramStart"/>
        <w:r w:rsidRPr="00F739AC">
          <w:rPr>
            <w:noProof w:val="0"/>
            <w:snapToGrid w:val="0"/>
            <w:lang w:val="fr-FR"/>
          </w:rPr>
          <w:t>{ ID</w:t>
        </w:r>
        <w:proofErr w:type="gramEnd"/>
        <w:r w:rsidRPr="00F739AC">
          <w:rPr>
            <w:noProof w:val="0"/>
            <w:snapToGrid w:val="0"/>
            <w:lang w:val="fr-FR"/>
          </w:rPr>
          <w:t xml:space="preserve"> </w:t>
        </w:r>
        <w:proofErr w:type="spellStart"/>
        <w:r w:rsidRPr="00F739AC">
          <w:rPr>
            <w:noProof w:val="0"/>
            <w:snapToGrid w:val="0"/>
            <w:lang w:val="fr-FR"/>
          </w:rPr>
          <w:t>id</w:t>
        </w:r>
        <w:proofErr w:type="spellEnd"/>
        <w:r w:rsidRPr="00F739AC">
          <w:rPr>
            <w:noProof w:val="0"/>
            <w:snapToGrid w:val="0"/>
            <w:lang w:val="fr-FR"/>
          </w:rPr>
          <w:t>-</w:t>
        </w:r>
        <w:r w:rsidRPr="006B35A7">
          <w:rPr>
            <w:rFonts w:cs="Arial"/>
            <w:lang w:val="en-US" w:eastAsia="ja-JP"/>
          </w:rPr>
          <w:t>IntersystemSONInformationRe</w:t>
        </w:r>
      </w:ins>
      <w:ins w:id="1128" w:author="Ericsson User" w:date="2022-01-06T13:37:00Z">
        <w:r w:rsidR="00C85DB6">
          <w:rPr>
            <w:rFonts w:cs="Arial"/>
            <w:lang w:val="en-US" w:eastAsia="ja-JP"/>
          </w:rPr>
          <w:t>sponse</w:t>
        </w:r>
      </w:ins>
      <w:ins w:id="1129" w:author="Ericsson User" w:date="2022-01-06T10:36:00Z">
        <w:r w:rsidRPr="00F739AC">
          <w:rPr>
            <w:noProof w:val="0"/>
            <w:snapToGrid w:val="0"/>
            <w:lang w:val="fr-FR"/>
          </w:rPr>
          <w:tab/>
        </w:r>
      </w:ins>
      <w:ins w:id="1130" w:author="Ericsson User" w:date="2022-01-06T10:52:00Z">
        <w:r>
          <w:rPr>
            <w:noProof w:val="0"/>
            <w:snapToGrid w:val="0"/>
            <w:lang w:val="fr-FR"/>
          </w:rPr>
          <w:tab/>
        </w:r>
      </w:ins>
      <w:ins w:id="1131" w:author="Ericsson User" w:date="2022-01-06T10:36:00Z">
        <w:r w:rsidRPr="00F739AC">
          <w:rPr>
            <w:noProof w:val="0"/>
            <w:snapToGrid w:val="0"/>
            <w:lang w:val="fr-FR"/>
          </w:rPr>
          <w:t>CRITICALITY ignore</w:t>
        </w:r>
        <w:r w:rsidRPr="00F739AC">
          <w:rPr>
            <w:noProof w:val="0"/>
            <w:snapToGrid w:val="0"/>
            <w:lang w:val="fr-FR"/>
          </w:rPr>
          <w:tab/>
        </w:r>
      </w:ins>
      <w:ins w:id="1132" w:author="Ericsson User" w:date="2022-01-06T15:01:00Z">
        <w:r w:rsidR="00C35FF5">
          <w:rPr>
            <w:noProof w:val="0"/>
            <w:snapToGrid w:val="0"/>
            <w:lang w:val="fr-FR"/>
          </w:rPr>
          <w:t>TYPE</w:t>
        </w:r>
        <w:r w:rsidR="00C35FF5" w:rsidRPr="00F739AC">
          <w:rPr>
            <w:noProof w:val="0"/>
            <w:snapToGrid w:val="0"/>
            <w:lang w:val="fr-FR"/>
          </w:rPr>
          <w:t xml:space="preserve"> </w:t>
        </w:r>
      </w:ins>
      <w:ins w:id="1133" w:author="Ericsson User" w:date="2022-01-06T10:37:00Z">
        <w:r w:rsidRPr="006B35A7">
          <w:rPr>
            <w:rFonts w:cs="Arial"/>
            <w:lang w:val="en-US" w:eastAsia="ja-JP"/>
          </w:rPr>
          <w:t>IntersystemSONInformationRe</w:t>
        </w:r>
      </w:ins>
      <w:ins w:id="1134" w:author="Ericsson User" w:date="2022-01-06T13:33:00Z">
        <w:r w:rsidR="00463EC6">
          <w:rPr>
            <w:rFonts w:cs="Arial"/>
            <w:lang w:val="en-US" w:eastAsia="ja-JP"/>
          </w:rPr>
          <w:t>sponse</w:t>
        </w:r>
      </w:ins>
      <w:ins w:id="1135" w:author="Ericsson User" w:date="2022-01-06T10:36:00Z">
        <w:r w:rsidRPr="00F739AC">
          <w:rPr>
            <w:noProof w:val="0"/>
            <w:snapToGrid w:val="0"/>
            <w:lang w:val="fr-FR"/>
          </w:rPr>
          <w:tab/>
        </w:r>
      </w:ins>
      <w:ins w:id="1136" w:author="Ericsson User" w:date="2022-01-06T10:52:00Z">
        <w:r>
          <w:rPr>
            <w:noProof w:val="0"/>
            <w:snapToGrid w:val="0"/>
            <w:lang w:val="fr-FR"/>
          </w:rPr>
          <w:tab/>
        </w:r>
      </w:ins>
      <w:ins w:id="1137" w:author="Ericsson User" w:date="2022-01-06T10:36:00Z">
        <w:r w:rsidRPr="00F739AC">
          <w:rPr>
            <w:noProof w:val="0"/>
            <w:snapToGrid w:val="0"/>
            <w:lang w:val="fr-FR"/>
          </w:rPr>
          <w:t xml:space="preserve">PRESENCE </w:t>
        </w:r>
        <w:proofErr w:type="spellStart"/>
        <w:r w:rsidRPr="00F739AC">
          <w:rPr>
            <w:noProof w:val="0"/>
            <w:snapToGrid w:val="0"/>
            <w:lang w:val="fr-FR"/>
          </w:rPr>
          <w:t>optional</w:t>
        </w:r>
        <w:proofErr w:type="spellEnd"/>
        <w:r>
          <w:rPr>
            <w:noProof w:val="0"/>
            <w:snapToGrid w:val="0"/>
            <w:lang w:val="fr-FR"/>
          </w:rPr>
          <w:t xml:space="preserve"> </w:t>
        </w:r>
        <w:r w:rsidRPr="00F739AC">
          <w:rPr>
            <w:noProof w:val="0"/>
            <w:snapToGrid w:val="0"/>
            <w:lang w:val="fr-FR"/>
          </w:rPr>
          <w:t>},</w:t>
        </w:r>
      </w:ins>
    </w:p>
    <w:p w14:paraId="0DDC14D6" w14:textId="77777777" w:rsidR="00306716" w:rsidRPr="00306716" w:rsidRDefault="00306716" w:rsidP="00306716">
      <w:pPr>
        <w:pStyle w:val="PL"/>
        <w:spacing w:line="0" w:lineRule="atLeast"/>
        <w:rPr>
          <w:noProof w:val="0"/>
          <w:lang w:val="fr-FR"/>
        </w:rPr>
      </w:pPr>
      <w:r w:rsidRPr="00306716">
        <w:rPr>
          <w:noProof w:val="0"/>
          <w:lang w:val="fr-FR"/>
        </w:rPr>
        <w:tab/>
        <w:t>...</w:t>
      </w:r>
    </w:p>
    <w:p w14:paraId="17BA295E" w14:textId="4F1804CC" w:rsidR="00306716" w:rsidRPr="00306716" w:rsidRDefault="00306716" w:rsidP="00306716">
      <w:pPr>
        <w:pStyle w:val="PL"/>
        <w:spacing w:line="0" w:lineRule="atLeast"/>
        <w:rPr>
          <w:noProof w:val="0"/>
          <w:lang w:val="fr-FR"/>
        </w:rPr>
      </w:pPr>
      <w:r w:rsidRPr="00306716">
        <w:rPr>
          <w:noProof w:val="0"/>
          <w:lang w:val="fr-FR"/>
        </w:rPr>
        <w:t>}</w:t>
      </w:r>
    </w:p>
    <w:p w14:paraId="17BA4F91" w14:textId="246A6CD2" w:rsidR="00306716" w:rsidRDefault="00306716">
      <w:pPr>
        <w:spacing w:after="0"/>
        <w:rPr>
          <w:lang w:val="en-US"/>
        </w:rPr>
      </w:pPr>
    </w:p>
    <w:p w14:paraId="5AC6466E" w14:textId="77777777" w:rsidR="00F741EE" w:rsidRPr="00F741EE" w:rsidRDefault="00F741EE" w:rsidP="00F741EE">
      <w:pPr>
        <w:spacing w:after="0"/>
        <w:rPr>
          <w:ins w:id="1138" w:author="Ericsson User" w:date="2022-01-06T11:49:00Z"/>
          <w:lang w:val="en-US"/>
        </w:rPr>
      </w:pPr>
      <w:ins w:id="1139" w:author="Ericsson User" w:date="2022-01-06T11:49:00Z">
        <w:r w:rsidRPr="00F741EE">
          <w:rPr>
            <w:rFonts w:ascii="Courier New" w:hAnsi="Courier New" w:cs="Arial"/>
            <w:noProof/>
            <w:sz w:val="16"/>
            <w:lang w:val="en-US" w:eastAsia="ja-JP"/>
          </w:rPr>
          <w:t>----------------------------------------------------------------------</w:t>
        </w:r>
      </w:ins>
    </w:p>
    <w:p w14:paraId="0388D50A" w14:textId="701206AF" w:rsidR="00F741EE" w:rsidRPr="00946825" w:rsidRDefault="00F741EE" w:rsidP="00F741EE">
      <w:pPr>
        <w:spacing w:after="0"/>
        <w:rPr>
          <w:ins w:id="1140" w:author="Ericsson User" w:date="2022-01-06T11:49:00Z"/>
          <w:lang w:val="sv-SE"/>
        </w:rPr>
      </w:pPr>
      <w:ins w:id="1141" w:author="Ericsson User" w:date="2022-01-06T11:49:00Z">
        <w:r w:rsidRPr="00946825">
          <w:rPr>
            <w:rFonts w:ascii="Courier New" w:hAnsi="Courier New" w:cs="Arial"/>
            <w:noProof/>
            <w:sz w:val="16"/>
            <w:lang w:val="sv-SE" w:eastAsia="ja-JP"/>
          </w:rPr>
          <w:t xml:space="preserve">-- INTER SYSTEM </w:t>
        </w:r>
      </w:ins>
      <w:ins w:id="1142" w:author="Ericsson User" w:date="2022-01-06T13:20:00Z">
        <w:r w:rsidR="00946825" w:rsidRPr="00946825">
          <w:rPr>
            <w:rFonts w:ascii="Courier New" w:hAnsi="Courier New" w:cs="Arial"/>
            <w:noProof/>
            <w:sz w:val="16"/>
            <w:lang w:val="sv-SE" w:eastAsia="ja-JP"/>
          </w:rPr>
          <w:t>SON INFORMATION R</w:t>
        </w:r>
        <w:r w:rsidR="00946825">
          <w:rPr>
            <w:rFonts w:ascii="Courier New" w:hAnsi="Courier New" w:cs="Arial"/>
            <w:noProof/>
            <w:sz w:val="16"/>
            <w:lang w:val="sv-SE" w:eastAsia="ja-JP"/>
          </w:rPr>
          <w:t>EQUEST</w:t>
        </w:r>
      </w:ins>
    </w:p>
    <w:p w14:paraId="33618367" w14:textId="77777777" w:rsidR="00F741EE" w:rsidRPr="00F741EE" w:rsidRDefault="00F741EE" w:rsidP="00F741EE">
      <w:pPr>
        <w:spacing w:after="0"/>
        <w:rPr>
          <w:ins w:id="1143" w:author="Ericsson User" w:date="2022-01-06T11:49:00Z"/>
          <w:lang w:val="en-US"/>
        </w:rPr>
      </w:pPr>
      <w:ins w:id="1144" w:author="Ericsson User" w:date="2022-01-06T11:49:00Z">
        <w:r w:rsidRPr="00F741EE">
          <w:rPr>
            <w:rFonts w:ascii="Courier New" w:hAnsi="Courier New" w:cs="Arial"/>
            <w:noProof/>
            <w:sz w:val="16"/>
            <w:lang w:val="en-US" w:eastAsia="ja-JP"/>
          </w:rPr>
          <w:t>----------------------------------------------------------------------</w:t>
        </w:r>
      </w:ins>
    </w:p>
    <w:p w14:paraId="21DD81EB" w14:textId="49CDCEBD" w:rsidR="006B35A7" w:rsidRDefault="006B35A7">
      <w:pPr>
        <w:spacing w:after="0"/>
        <w:rPr>
          <w:lang w:val="en-US"/>
        </w:rPr>
      </w:pPr>
    </w:p>
    <w:p w14:paraId="43D5BEDC" w14:textId="77777777" w:rsidR="006B35A7" w:rsidRPr="00306716" w:rsidRDefault="006B35A7" w:rsidP="006B35A7">
      <w:pPr>
        <w:pStyle w:val="PL"/>
        <w:spacing w:line="0" w:lineRule="atLeast"/>
        <w:rPr>
          <w:ins w:id="1145" w:author="Ericsson User" w:date="2022-01-06T10:39:00Z"/>
          <w:noProof w:val="0"/>
          <w:lang w:val="fr-FR"/>
        </w:rPr>
      </w:pPr>
      <w:proofErr w:type="gramStart"/>
      <w:ins w:id="1146" w:author="Ericsson User" w:date="2022-01-06T10:38:00Z">
        <w:r w:rsidRPr="009547F2">
          <w:rPr>
            <w:rFonts w:cs="Arial"/>
            <w:lang w:val="en-US" w:eastAsia="ja-JP"/>
          </w:rPr>
          <w:t>IntersystemSONInformationRequest</w:t>
        </w:r>
      </w:ins>
      <w:ins w:id="1147" w:author="Ericsson User" w:date="2022-01-06T10:39:00Z">
        <w:r>
          <w:rPr>
            <w:rFonts w:cs="Arial"/>
            <w:lang w:val="en-US" w:eastAsia="ja-JP"/>
          </w:rPr>
          <w:t xml:space="preserve"> </w:t>
        </w:r>
        <w:r w:rsidRPr="00306716">
          <w:rPr>
            <w:noProof w:val="0"/>
            <w:lang w:val="fr-FR"/>
          </w:rPr>
          <w:t>::=</w:t>
        </w:r>
        <w:proofErr w:type="gramEnd"/>
        <w:r w:rsidRPr="00306716">
          <w:rPr>
            <w:noProof w:val="0"/>
            <w:lang w:val="fr-FR"/>
          </w:rPr>
          <w:t xml:space="preserve"> CHOICE {</w:t>
        </w:r>
      </w:ins>
    </w:p>
    <w:p w14:paraId="7A07D5A9" w14:textId="688E1B4D" w:rsidR="006B35A7" w:rsidRDefault="006B35A7" w:rsidP="006B35A7">
      <w:pPr>
        <w:pStyle w:val="PL"/>
        <w:spacing w:line="0" w:lineRule="atLeast"/>
        <w:rPr>
          <w:ins w:id="1148" w:author="Ericsson User" w:date="2022-01-06T10:41:00Z"/>
          <w:noProof w:val="0"/>
          <w:lang w:val="fr-FR"/>
        </w:rPr>
      </w:pPr>
      <w:ins w:id="1149" w:author="Ericsson User" w:date="2022-01-06T10:39:00Z">
        <w:r w:rsidRPr="00306716">
          <w:rPr>
            <w:noProof w:val="0"/>
            <w:lang w:val="fr-FR"/>
          </w:rPr>
          <w:tab/>
        </w:r>
      </w:ins>
      <w:proofErr w:type="spellStart"/>
      <w:proofErr w:type="gramStart"/>
      <w:ins w:id="1150" w:author="Ericsson User" w:date="2022-01-06T10:40:00Z">
        <w:r>
          <w:rPr>
            <w:noProof w:val="0"/>
            <w:lang w:val="fr-FR"/>
          </w:rPr>
          <w:t>nG</w:t>
        </w:r>
        <w:proofErr w:type="spellEnd"/>
        <w:proofErr w:type="gramEnd"/>
        <w:r>
          <w:rPr>
            <w:noProof w:val="0"/>
            <w:lang w:val="fr-FR"/>
          </w:rPr>
          <w:t>-RAN-</w:t>
        </w:r>
        <w:proofErr w:type="spellStart"/>
        <w:r>
          <w:rPr>
            <w:noProof w:val="0"/>
            <w:lang w:val="fr-FR"/>
          </w:rPr>
          <w:t>CellActivation</w:t>
        </w:r>
      </w:ins>
      <w:ins w:id="1151" w:author="Ericsson User" w:date="2022-01-06T13:45:00Z">
        <w:r w:rsidR="00C85DB6">
          <w:rPr>
            <w:noProof w:val="0"/>
            <w:lang w:val="fr-FR"/>
          </w:rPr>
          <w:t>Reques</w:t>
        </w:r>
      </w:ins>
      <w:proofErr w:type="spellEnd"/>
      <w:ins w:id="1152" w:author="Ericsson User" w:date="2022-01-06T10:39:00Z">
        <w:r w:rsidRPr="00306716">
          <w:rPr>
            <w:noProof w:val="0"/>
            <w:lang w:val="fr-FR"/>
          </w:rPr>
          <w:tab/>
        </w:r>
      </w:ins>
      <w:ins w:id="1153" w:author="Ericsson User" w:date="2022-01-06T10:41:00Z">
        <w:r>
          <w:rPr>
            <w:noProof w:val="0"/>
            <w:lang w:val="fr-FR"/>
          </w:rPr>
          <w:tab/>
        </w:r>
      </w:ins>
      <w:ins w:id="1154" w:author="Ericsson User" w:date="2022-01-06T10:40:00Z">
        <w:r>
          <w:rPr>
            <w:noProof w:val="0"/>
            <w:lang w:val="fr-FR"/>
          </w:rPr>
          <w:t>NG-RAN-</w:t>
        </w:r>
        <w:proofErr w:type="spellStart"/>
        <w:r>
          <w:rPr>
            <w:noProof w:val="0"/>
            <w:lang w:val="fr-FR"/>
          </w:rPr>
          <w:t>CellActivation</w:t>
        </w:r>
      </w:ins>
      <w:ins w:id="1155" w:author="Ericsson User" w:date="2022-01-06T13:45:00Z">
        <w:r w:rsidR="00C85DB6">
          <w:rPr>
            <w:noProof w:val="0"/>
            <w:lang w:val="fr-FR"/>
          </w:rPr>
          <w:t>Request</w:t>
        </w:r>
      </w:ins>
      <w:proofErr w:type="spellEnd"/>
      <w:ins w:id="1156" w:author="Ericsson User" w:date="2022-01-06T10:39:00Z">
        <w:r w:rsidRPr="00306716">
          <w:rPr>
            <w:noProof w:val="0"/>
            <w:lang w:val="fr-FR"/>
          </w:rPr>
          <w:t>,</w:t>
        </w:r>
      </w:ins>
    </w:p>
    <w:p w14:paraId="05F5A013" w14:textId="3A16B4CE" w:rsidR="006B35A7" w:rsidRPr="00306716" w:rsidRDefault="006B35A7" w:rsidP="006B35A7">
      <w:pPr>
        <w:pStyle w:val="PL"/>
        <w:spacing w:line="0" w:lineRule="atLeast"/>
        <w:rPr>
          <w:ins w:id="1157" w:author="Ericsson User" w:date="2022-01-06T10:41:00Z"/>
          <w:noProof w:val="0"/>
          <w:lang w:val="fr-FR"/>
        </w:rPr>
      </w:pPr>
      <w:ins w:id="1158" w:author="Ericsson User" w:date="2022-01-06T10:41:00Z">
        <w:r>
          <w:rPr>
            <w:noProof w:val="0"/>
            <w:lang w:val="fr-FR"/>
          </w:rPr>
          <w:tab/>
        </w:r>
        <w:proofErr w:type="spellStart"/>
        <w:proofErr w:type="gramStart"/>
        <w:r>
          <w:rPr>
            <w:noProof w:val="0"/>
            <w:lang w:val="fr-FR"/>
          </w:rPr>
          <w:t>intersystemResourceStatus</w:t>
        </w:r>
        <w:proofErr w:type="spellEnd"/>
        <w:proofErr w:type="gramEnd"/>
        <w:r w:rsidRPr="00306716">
          <w:rPr>
            <w:noProof w:val="0"/>
            <w:lang w:val="fr-FR"/>
          </w:rPr>
          <w:tab/>
        </w:r>
      </w:ins>
      <w:ins w:id="1159" w:author="Ericsson User" w:date="2022-01-06T13:45:00Z">
        <w:r w:rsidR="00C85DB6">
          <w:rPr>
            <w:noProof w:val="0"/>
            <w:lang w:val="fr-FR"/>
          </w:rPr>
          <w:tab/>
        </w:r>
      </w:ins>
      <w:proofErr w:type="spellStart"/>
      <w:ins w:id="1160" w:author="Ericsson User" w:date="2022-01-06T10:41:00Z">
        <w:r>
          <w:rPr>
            <w:noProof w:val="0"/>
            <w:lang w:val="fr-FR"/>
          </w:rPr>
          <w:t>IntersystemResourceStatus</w:t>
        </w:r>
      </w:ins>
      <w:ins w:id="1161" w:author="Ericsson User" w:date="2022-01-06T11:10:00Z">
        <w:r w:rsidR="00DD2D11">
          <w:rPr>
            <w:noProof w:val="0"/>
            <w:lang w:val="fr-FR"/>
          </w:rPr>
          <w:t>Req</w:t>
        </w:r>
      </w:ins>
      <w:proofErr w:type="spellEnd"/>
      <w:ins w:id="1162" w:author="Ericsson User" w:date="2022-01-06T10:41:00Z">
        <w:r w:rsidRPr="00306716">
          <w:rPr>
            <w:noProof w:val="0"/>
            <w:lang w:val="fr-FR"/>
          </w:rPr>
          <w:t>,</w:t>
        </w:r>
      </w:ins>
    </w:p>
    <w:p w14:paraId="199CA923" w14:textId="14232299" w:rsidR="006B35A7" w:rsidRPr="00306716" w:rsidRDefault="006B35A7" w:rsidP="006B35A7">
      <w:pPr>
        <w:pStyle w:val="PL"/>
        <w:spacing w:line="0" w:lineRule="atLeast"/>
        <w:rPr>
          <w:ins w:id="1163" w:author="Ericsson User" w:date="2022-01-06T10:39:00Z"/>
          <w:noProof w:val="0"/>
          <w:lang w:val="fr-FR"/>
        </w:rPr>
      </w:pPr>
      <w:ins w:id="1164" w:author="Ericsson User" w:date="2022-01-06T10:39:00Z">
        <w:r w:rsidRPr="00306716">
          <w:rPr>
            <w:noProof w:val="0"/>
            <w:lang w:val="fr-FR"/>
          </w:rPr>
          <w:tab/>
        </w:r>
        <w:proofErr w:type="spellStart"/>
        <w:proofErr w:type="gramStart"/>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ins>
      <w:ins w:id="1165" w:author="Ericsson User" w:date="2022-01-06T10:42:00Z">
        <w:r>
          <w:rPr>
            <w:noProof w:val="0"/>
            <w:lang w:val="fr-FR"/>
          </w:rPr>
          <w:tab/>
        </w:r>
      </w:ins>
      <w:ins w:id="1166" w:author="Ericsson User" w:date="2022-01-06T13:45:00Z">
        <w:r w:rsidR="00C85DB6">
          <w:rPr>
            <w:noProof w:val="0"/>
            <w:lang w:val="fr-FR"/>
          </w:rPr>
          <w:tab/>
        </w:r>
      </w:ins>
      <w:proofErr w:type="spellStart"/>
      <w:ins w:id="1167" w:author="Ericsson User" w:date="2022-01-06T10:39:00Z">
        <w:r w:rsidRPr="00306716">
          <w:rPr>
            <w:noProof w:val="0"/>
            <w:lang w:val="fr-FR"/>
          </w:rPr>
          <w:t>ProtocolIE-SingleContainer</w:t>
        </w:r>
        <w:proofErr w:type="spellEnd"/>
        <w:r w:rsidRPr="00306716">
          <w:rPr>
            <w:noProof w:val="0"/>
            <w:lang w:val="fr-FR"/>
          </w:rPr>
          <w:t xml:space="preserve"> { { </w:t>
        </w:r>
      </w:ins>
      <w:ins w:id="1168" w:author="Ericsson User" w:date="2022-01-06T10:41:00Z">
        <w:r w:rsidRPr="009547F2">
          <w:rPr>
            <w:rFonts w:cs="Arial"/>
            <w:lang w:val="en-US" w:eastAsia="ja-JP"/>
          </w:rPr>
          <w:t>IntersystemSONInformationRequest</w:t>
        </w:r>
      </w:ins>
      <w:ins w:id="1169" w:author="Ericsson User" w:date="2022-01-06T10:39:00Z">
        <w:r w:rsidRPr="00306716">
          <w:rPr>
            <w:noProof w:val="0"/>
            <w:lang w:val="fr-FR"/>
          </w:rPr>
          <w:t>-</w:t>
        </w:r>
        <w:proofErr w:type="spellStart"/>
        <w:r w:rsidRPr="00306716">
          <w:rPr>
            <w:noProof w:val="0"/>
            <w:lang w:val="fr-FR"/>
          </w:rPr>
          <w:t>ExtIEs</w:t>
        </w:r>
        <w:proofErr w:type="spellEnd"/>
        <w:r w:rsidRPr="00306716">
          <w:rPr>
            <w:noProof w:val="0"/>
            <w:lang w:val="fr-FR"/>
          </w:rPr>
          <w:t>} }</w:t>
        </w:r>
      </w:ins>
    </w:p>
    <w:p w14:paraId="2A115731" w14:textId="77777777" w:rsidR="006B35A7" w:rsidRPr="00306716" w:rsidRDefault="006B35A7" w:rsidP="006B35A7">
      <w:pPr>
        <w:pStyle w:val="PL"/>
        <w:spacing w:line="0" w:lineRule="atLeast"/>
        <w:rPr>
          <w:ins w:id="1170" w:author="Ericsson User" w:date="2022-01-06T10:39:00Z"/>
          <w:noProof w:val="0"/>
          <w:lang w:val="fr-FR"/>
        </w:rPr>
      </w:pPr>
      <w:ins w:id="1171" w:author="Ericsson User" w:date="2022-01-06T10:39:00Z">
        <w:r w:rsidRPr="00306716">
          <w:rPr>
            <w:noProof w:val="0"/>
            <w:lang w:val="fr-FR"/>
          </w:rPr>
          <w:t>}</w:t>
        </w:r>
      </w:ins>
    </w:p>
    <w:p w14:paraId="764AC478" w14:textId="77777777" w:rsidR="006B35A7" w:rsidRPr="00306716" w:rsidRDefault="006B35A7" w:rsidP="006B35A7">
      <w:pPr>
        <w:pStyle w:val="PL"/>
        <w:spacing w:line="0" w:lineRule="atLeast"/>
        <w:rPr>
          <w:ins w:id="1172" w:author="Ericsson User" w:date="2022-01-06T10:39:00Z"/>
          <w:noProof w:val="0"/>
          <w:lang w:val="fr-FR"/>
        </w:rPr>
      </w:pPr>
    </w:p>
    <w:p w14:paraId="2D602F59" w14:textId="495E74B4" w:rsidR="006B35A7" w:rsidRDefault="006B35A7" w:rsidP="006B35A7">
      <w:pPr>
        <w:pStyle w:val="PL"/>
        <w:spacing w:line="0" w:lineRule="atLeast"/>
        <w:rPr>
          <w:ins w:id="1173" w:author="Ericsson User" w:date="2022-01-06T10:39:00Z"/>
          <w:noProof w:val="0"/>
          <w:lang w:val="fr-FR"/>
        </w:rPr>
      </w:pPr>
      <w:ins w:id="1174" w:author="Ericsson User" w:date="2022-01-06T10:41:00Z">
        <w:r w:rsidRPr="009547F2">
          <w:rPr>
            <w:rFonts w:cs="Arial"/>
            <w:lang w:val="en-US" w:eastAsia="ja-JP"/>
          </w:rPr>
          <w:t>IntersystemSONInformationRequest</w:t>
        </w:r>
      </w:ins>
      <w:ins w:id="1175" w:author="Ericsson User" w:date="2022-01-06T10:39:00Z">
        <w:r w:rsidRPr="00306716">
          <w:rPr>
            <w:noProof w:val="0"/>
            <w:lang w:val="fr-FR"/>
          </w:rPr>
          <w:t>-</w:t>
        </w:r>
        <w:proofErr w:type="spellStart"/>
        <w:r w:rsidRPr="00306716">
          <w:rPr>
            <w:noProof w:val="0"/>
            <w:lang w:val="fr-FR"/>
          </w:rPr>
          <w:t>ExtIEs</w:t>
        </w:r>
        <w:proofErr w:type="spellEnd"/>
        <w:r w:rsidRPr="00306716">
          <w:rPr>
            <w:noProof w:val="0"/>
            <w:lang w:val="fr-FR"/>
          </w:rPr>
          <w:t xml:space="preserve"> NGAP-PROTOCOL-</w:t>
        </w:r>
        <w:proofErr w:type="gramStart"/>
        <w:r w:rsidRPr="00306716">
          <w:rPr>
            <w:noProof w:val="0"/>
            <w:lang w:val="fr-FR"/>
          </w:rPr>
          <w:t>IES ::=</w:t>
        </w:r>
        <w:proofErr w:type="gramEnd"/>
        <w:r w:rsidRPr="00306716">
          <w:rPr>
            <w:noProof w:val="0"/>
            <w:lang w:val="fr-FR"/>
          </w:rPr>
          <w:t xml:space="preserve"> {</w:t>
        </w:r>
      </w:ins>
    </w:p>
    <w:p w14:paraId="3A1DAC3C" w14:textId="77777777" w:rsidR="006B35A7" w:rsidRPr="00306716" w:rsidRDefault="006B35A7" w:rsidP="006B35A7">
      <w:pPr>
        <w:pStyle w:val="PL"/>
        <w:spacing w:line="0" w:lineRule="atLeast"/>
        <w:rPr>
          <w:ins w:id="1176" w:author="Ericsson User" w:date="2022-01-06T10:39:00Z"/>
          <w:noProof w:val="0"/>
          <w:lang w:val="fr-FR"/>
        </w:rPr>
      </w:pPr>
      <w:ins w:id="1177" w:author="Ericsson User" w:date="2022-01-06T10:39:00Z">
        <w:r w:rsidRPr="00306716">
          <w:rPr>
            <w:noProof w:val="0"/>
            <w:lang w:val="fr-FR"/>
          </w:rPr>
          <w:tab/>
          <w:t>...</w:t>
        </w:r>
      </w:ins>
    </w:p>
    <w:p w14:paraId="309AD151" w14:textId="78175F7D" w:rsidR="00306716" w:rsidDel="00F741EE" w:rsidRDefault="006B35A7" w:rsidP="00F741EE">
      <w:pPr>
        <w:pStyle w:val="PL"/>
        <w:spacing w:line="0" w:lineRule="atLeast"/>
        <w:rPr>
          <w:del w:id="1178" w:author="Ericsson User" w:date="2022-01-06T11:49:00Z"/>
          <w:lang w:val="en-US"/>
        </w:rPr>
      </w:pPr>
      <w:ins w:id="1179" w:author="Ericsson User" w:date="2022-01-06T10:39:00Z">
        <w:r w:rsidRPr="00306716">
          <w:rPr>
            <w:noProof w:val="0"/>
            <w:lang w:val="fr-FR"/>
          </w:rPr>
          <w:t>}</w:t>
        </w:r>
      </w:ins>
    </w:p>
    <w:p w14:paraId="2309F669" w14:textId="0948405D" w:rsidR="006B35A7" w:rsidRDefault="006B35A7">
      <w:pPr>
        <w:spacing w:after="0"/>
        <w:rPr>
          <w:ins w:id="1180" w:author="Ericsson User" w:date="2022-01-06T11:50:00Z"/>
          <w:lang w:val="en-US"/>
        </w:rPr>
      </w:pPr>
    </w:p>
    <w:p w14:paraId="33D9D301" w14:textId="1A42C13B" w:rsidR="00F741EE" w:rsidRDefault="00F741EE">
      <w:pPr>
        <w:spacing w:after="0"/>
        <w:rPr>
          <w:ins w:id="1181" w:author="Ericsson User" w:date="2022-01-06T11:50:00Z"/>
          <w:lang w:val="en-US"/>
        </w:rPr>
      </w:pPr>
    </w:p>
    <w:p w14:paraId="3069C69F" w14:textId="60E35EF0" w:rsidR="00F741EE" w:rsidRPr="006B35A7" w:rsidRDefault="00F741EE" w:rsidP="00F741EE">
      <w:pPr>
        <w:pStyle w:val="PL"/>
        <w:spacing w:line="0" w:lineRule="atLeast"/>
        <w:rPr>
          <w:ins w:id="1182" w:author="Ericsson User" w:date="2022-01-06T11:50:00Z"/>
          <w:rFonts w:cs="Arial"/>
          <w:lang w:val="en-US" w:eastAsia="ja-JP"/>
        </w:rPr>
      </w:pPr>
      <w:ins w:id="1183" w:author="Ericsson User" w:date="2022-01-06T11:50:00Z">
        <w:r w:rsidRPr="006B35A7">
          <w:rPr>
            <w:rFonts w:cs="Arial"/>
            <w:lang w:val="en-US" w:eastAsia="ja-JP"/>
          </w:rPr>
          <w:t>NG-RAN-CellActivation</w:t>
        </w:r>
      </w:ins>
      <w:ins w:id="1184" w:author="Ericsson User" w:date="2022-01-06T13:45:00Z">
        <w:r w:rsidR="00C85DB6">
          <w:rPr>
            <w:rFonts w:cs="Arial"/>
            <w:lang w:val="en-US" w:eastAsia="ja-JP"/>
          </w:rPr>
          <w:t>Request</w:t>
        </w:r>
      </w:ins>
      <w:ins w:id="1185" w:author="Ericsson User" w:date="2022-01-06T11:50:00Z">
        <w:r w:rsidRPr="006B35A7">
          <w:rPr>
            <w:rFonts w:cs="Arial"/>
            <w:lang w:val="en-US" w:eastAsia="ja-JP"/>
          </w:rPr>
          <w:t> ::= SEQUENCE {</w:t>
        </w:r>
      </w:ins>
    </w:p>
    <w:p w14:paraId="64F57E27" w14:textId="77777777" w:rsidR="00F741EE" w:rsidRPr="006B35A7" w:rsidRDefault="00F741EE" w:rsidP="00F741EE">
      <w:pPr>
        <w:pStyle w:val="PL"/>
        <w:spacing w:line="0" w:lineRule="atLeast"/>
        <w:rPr>
          <w:ins w:id="1186" w:author="Ericsson User" w:date="2022-01-06T11:50:00Z"/>
          <w:rFonts w:cs="Arial"/>
          <w:lang w:val="en-US" w:eastAsia="ja-JP"/>
        </w:rPr>
      </w:pPr>
      <w:ins w:id="1187" w:author="Ericsson User" w:date="2022-01-06T11:50:00Z">
        <w:r w:rsidRPr="006B35A7">
          <w:rPr>
            <w:rFonts w:cs="Arial"/>
            <w:lang w:val="en-US" w:eastAsia="ja-JP"/>
          </w:rPr>
          <w:tab/>
        </w:r>
        <w:r>
          <w:rPr>
            <w:rFonts w:cs="Arial"/>
            <w:lang w:val="en-US" w:eastAsia="ja-JP"/>
          </w:rPr>
          <w:t>activation-ID</w:t>
        </w:r>
        <w:r w:rsidRPr="006B35A7">
          <w:rPr>
            <w:rFonts w:cs="Arial"/>
            <w:lang w:val="en-US" w:eastAsia="ja-JP"/>
          </w:rPr>
          <w:tab/>
        </w:r>
        <w:r w:rsidRPr="006B35A7">
          <w:rPr>
            <w:rFonts w:cs="Arial"/>
            <w:lang w:val="en-US" w:eastAsia="ja-JP"/>
          </w:rPr>
          <w:tab/>
          <w:t>INTEGER(</w:t>
        </w:r>
        <w:r>
          <w:rPr>
            <w:rFonts w:cs="Arial"/>
            <w:lang w:val="en-US" w:eastAsia="ja-JP"/>
          </w:rPr>
          <w:t>0</w:t>
        </w:r>
        <w:r w:rsidRPr="006B35A7">
          <w:rPr>
            <w:rFonts w:cs="Arial"/>
            <w:lang w:val="en-US" w:eastAsia="ja-JP"/>
          </w:rPr>
          <w:t>..</w:t>
        </w:r>
        <w:r w:rsidRPr="00291DFF">
          <w:rPr>
            <w:rFonts w:cs="Arial"/>
            <w:lang w:eastAsia="ja-JP"/>
          </w:rPr>
          <w:t>16384</w:t>
        </w:r>
        <w:r w:rsidRPr="006B35A7">
          <w:rPr>
            <w:rFonts w:cs="Arial"/>
            <w:lang w:val="en-US" w:eastAsia="ja-JP"/>
          </w:rPr>
          <w:t>, ...),</w:t>
        </w:r>
      </w:ins>
    </w:p>
    <w:p w14:paraId="38F58771" w14:textId="77777777" w:rsidR="00F741EE" w:rsidRPr="006B35A7" w:rsidRDefault="00F741EE" w:rsidP="00F741EE">
      <w:pPr>
        <w:pStyle w:val="PL"/>
        <w:spacing w:line="0" w:lineRule="atLeast"/>
        <w:rPr>
          <w:ins w:id="1188" w:author="Ericsson User" w:date="2022-01-06T11:50:00Z"/>
          <w:rFonts w:cs="Arial"/>
          <w:lang w:val="en-US" w:eastAsia="ja-JP"/>
        </w:rPr>
      </w:pPr>
      <w:ins w:id="1189" w:author="Ericsson User" w:date="2022-01-06T11:50:00Z">
        <w:r w:rsidRPr="006B35A7">
          <w:rPr>
            <w:rFonts w:cs="Arial"/>
            <w:lang w:val="en-US" w:eastAsia="ja-JP"/>
          </w:rPr>
          <w:tab/>
        </w:r>
        <w:r>
          <w:rPr>
            <w:rFonts w:cs="Arial"/>
            <w:lang w:val="en-US" w:eastAsia="ja-JP"/>
          </w:rPr>
          <w:t>cellsToActivateList</w:t>
        </w:r>
        <w:r w:rsidRPr="006B35A7">
          <w:rPr>
            <w:rFonts w:cs="Arial"/>
            <w:lang w:val="en-US" w:eastAsia="ja-JP"/>
          </w:rPr>
          <w:tab/>
        </w:r>
        <w:r>
          <w:rPr>
            <w:rFonts w:cs="Arial"/>
            <w:lang w:val="en-US" w:eastAsia="ja-JP"/>
          </w:rPr>
          <w:t>CellsToActivateList</w:t>
        </w:r>
        <w:r w:rsidRPr="006B35A7">
          <w:rPr>
            <w:rFonts w:cs="Arial"/>
            <w:lang w:val="en-US" w:eastAsia="ja-JP"/>
          </w:rPr>
          <w:t>,</w:t>
        </w:r>
      </w:ins>
    </w:p>
    <w:p w14:paraId="3E59DBC2" w14:textId="5E0FE6C8" w:rsidR="00F741EE" w:rsidRPr="006B35A7" w:rsidRDefault="00F741EE" w:rsidP="00F741EE">
      <w:pPr>
        <w:pStyle w:val="PL"/>
        <w:spacing w:line="0" w:lineRule="atLeast"/>
        <w:rPr>
          <w:ins w:id="1190" w:author="Ericsson User" w:date="2022-01-06T11:50:00Z"/>
          <w:rFonts w:cs="Arial"/>
          <w:lang w:val="en-US" w:eastAsia="ja-JP"/>
        </w:rPr>
      </w:pPr>
      <w:ins w:id="1191" w:author="Ericsson User" w:date="2022-01-06T11:50:00Z">
        <w:r w:rsidRPr="006B35A7">
          <w:rPr>
            <w:rFonts w:cs="Arial"/>
            <w:lang w:val="en-US" w:eastAsia="ja-JP"/>
          </w:rPr>
          <w:tab/>
          <w:t>iE-Extensions</w:t>
        </w:r>
        <w:r w:rsidRPr="006B35A7">
          <w:rPr>
            <w:rFonts w:cs="Arial"/>
            <w:lang w:val="en-US" w:eastAsia="ja-JP"/>
          </w:rPr>
          <w:tab/>
        </w:r>
        <w:r w:rsidRPr="006B35A7">
          <w:rPr>
            <w:rFonts w:cs="Arial"/>
            <w:lang w:val="en-US" w:eastAsia="ja-JP"/>
          </w:rPr>
          <w:tab/>
          <w:t>ProtocolExtensionContainer { { NG-RAN-CellActivation</w:t>
        </w:r>
      </w:ins>
      <w:ins w:id="1192" w:author="Ericsson User" w:date="2022-01-06T13:45:00Z">
        <w:r w:rsidR="00C85DB6">
          <w:rPr>
            <w:rFonts w:cs="Arial"/>
            <w:lang w:val="en-US" w:eastAsia="ja-JP"/>
          </w:rPr>
          <w:t>Request</w:t>
        </w:r>
      </w:ins>
      <w:ins w:id="1193" w:author="Ericsson User" w:date="2022-01-06T11:50:00Z">
        <w:r w:rsidRPr="006B35A7">
          <w:rPr>
            <w:rFonts w:cs="Arial"/>
            <w:lang w:val="en-US" w:eastAsia="ja-JP"/>
          </w:rPr>
          <w:t>-ExtIEs} } OPTIONAL,</w:t>
        </w:r>
      </w:ins>
    </w:p>
    <w:p w14:paraId="185075EC" w14:textId="77777777" w:rsidR="00F741EE" w:rsidRPr="006B35A7" w:rsidRDefault="00F741EE" w:rsidP="00F741EE">
      <w:pPr>
        <w:pStyle w:val="PL"/>
        <w:spacing w:line="0" w:lineRule="atLeast"/>
        <w:rPr>
          <w:ins w:id="1194" w:author="Ericsson User" w:date="2022-01-06T11:50:00Z"/>
          <w:rFonts w:cs="Arial"/>
          <w:lang w:val="en-US" w:eastAsia="ja-JP"/>
        </w:rPr>
      </w:pPr>
      <w:ins w:id="1195" w:author="Ericsson User" w:date="2022-01-06T11:50:00Z">
        <w:r w:rsidRPr="006B35A7">
          <w:rPr>
            <w:rFonts w:cs="Arial"/>
            <w:lang w:val="en-US" w:eastAsia="ja-JP"/>
          </w:rPr>
          <w:tab/>
          <w:t>...</w:t>
        </w:r>
      </w:ins>
    </w:p>
    <w:p w14:paraId="61C8AD68" w14:textId="77777777" w:rsidR="00F741EE" w:rsidRDefault="00F741EE" w:rsidP="00F741EE">
      <w:pPr>
        <w:pStyle w:val="PL"/>
        <w:spacing w:line="0" w:lineRule="atLeast"/>
        <w:rPr>
          <w:ins w:id="1196" w:author="Ericsson User" w:date="2022-01-06T11:50:00Z"/>
          <w:rFonts w:cs="Arial"/>
          <w:lang w:val="en-US" w:eastAsia="ja-JP"/>
        </w:rPr>
      </w:pPr>
      <w:ins w:id="1197" w:author="Ericsson User" w:date="2022-01-06T11:50:00Z">
        <w:r w:rsidRPr="006B35A7">
          <w:rPr>
            <w:rFonts w:cs="Arial"/>
            <w:lang w:val="en-US" w:eastAsia="ja-JP"/>
          </w:rPr>
          <w:t>}</w:t>
        </w:r>
      </w:ins>
    </w:p>
    <w:p w14:paraId="6AB16457" w14:textId="77777777" w:rsidR="00F741EE" w:rsidRDefault="00F741EE" w:rsidP="00F741EE">
      <w:pPr>
        <w:pStyle w:val="PL"/>
        <w:spacing w:line="0" w:lineRule="atLeast"/>
        <w:rPr>
          <w:ins w:id="1198" w:author="Ericsson User" w:date="2022-01-06T11:50:00Z"/>
          <w:rFonts w:cs="Arial"/>
          <w:lang w:val="en-US" w:eastAsia="ja-JP"/>
        </w:rPr>
      </w:pPr>
    </w:p>
    <w:p w14:paraId="32635D96" w14:textId="0928F1EE" w:rsidR="00F741EE" w:rsidRPr="006B35A7" w:rsidRDefault="00F741EE" w:rsidP="00F741EE">
      <w:pPr>
        <w:pStyle w:val="PL"/>
        <w:spacing w:line="0" w:lineRule="atLeast"/>
        <w:rPr>
          <w:ins w:id="1199" w:author="Ericsson User" w:date="2022-01-06T11:50:00Z"/>
          <w:rFonts w:cs="Arial"/>
          <w:lang w:val="en-US" w:eastAsia="ja-JP"/>
        </w:rPr>
      </w:pPr>
      <w:ins w:id="1200" w:author="Ericsson User" w:date="2022-01-06T11:50:00Z">
        <w:r w:rsidRPr="006B35A7">
          <w:rPr>
            <w:rFonts w:cs="Arial"/>
            <w:lang w:val="en-US" w:eastAsia="ja-JP"/>
          </w:rPr>
          <w:t>NG-RAN-CellActivation</w:t>
        </w:r>
      </w:ins>
      <w:ins w:id="1201" w:author="Ericsson User" w:date="2022-01-06T13:45:00Z">
        <w:r w:rsidR="00C85DB6">
          <w:rPr>
            <w:rFonts w:cs="Arial"/>
            <w:lang w:val="en-US" w:eastAsia="ja-JP"/>
          </w:rPr>
          <w:t>Request</w:t>
        </w:r>
      </w:ins>
      <w:ins w:id="1202" w:author="Ericsson User" w:date="2022-01-06T11:50:00Z">
        <w:r w:rsidRPr="006B35A7">
          <w:rPr>
            <w:rFonts w:cs="Arial"/>
            <w:lang w:val="en-US" w:eastAsia="ja-JP"/>
          </w:rPr>
          <w:t>-ExtIEs NGAP-PROTOCOL-EXTENSION ::= {</w:t>
        </w:r>
      </w:ins>
    </w:p>
    <w:p w14:paraId="290A0043" w14:textId="77777777" w:rsidR="00F741EE" w:rsidRPr="006B35A7" w:rsidRDefault="00F741EE" w:rsidP="00F741EE">
      <w:pPr>
        <w:pStyle w:val="PL"/>
        <w:spacing w:line="0" w:lineRule="atLeast"/>
        <w:rPr>
          <w:ins w:id="1203" w:author="Ericsson User" w:date="2022-01-06T11:50:00Z"/>
          <w:rFonts w:cs="Arial"/>
          <w:lang w:val="en-US" w:eastAsia="ja-JP"/>
        </w:rPr>
      </w:pPr>
      <w:ins w:id="1204" w:author="Ericsson User" w:date="2022-01-06T11:50:00Z">
        <w:r w:rsidRPr="006B35A7">
          <w:rPr>
            <w:rFonts w:cs="Arial"/>
            <w:lang w:val="en-US" w:eastAsia="ja-JP"/>
          </w:rPr>
          <w:tab/>
          <w:t>...</w:t>
        </w:r>
      </w:ins>
    </w:p>
    <w:p w14:paraId="7FB8C9BA" w14:textId="77777777" w:rsidR="00F741EE" w:rsidRPr="006B35A7" w:rsidRDefault="00F741EE" w:rsidP="00F741EE">
      <w:pPr>
        <w:pStyle w:val="PL"/>
        <w:spacing w:line="0" w:lineRule="atLeast"/>
        <w:rPr>
          <w:ins w:id="1205" w:author="Ericsson User" w:date="2022-01-06T11:50:00Z"/>
          <w:rFonts w:cs="Arial"/>
          <w:lang w:val="en-US" w:eastAsia="ja-JP"/>
        </w:rPr>
      </w:pPr>
      <w:ins w:id="1206" w:author="Ericsson User" w:date="2022-01-06T11:50:00Z">
        <w:r w:rsidRPr="006B35A7">
          <w:rPr>
            <w:rFonts w:cs="Arial"/>
            <w:lang w:val="en-US" w:eastAsia="ja-JP"/>
          </w:rPr>
          <w:t>}</w:t>
        </w:r>
      </w:ins>
    </w:p>
    <w:p w14:paraId="6F1FD808" w14:textId="77777777" w:rsidR="00F741EE" w:rsidRDefault="00F741EE" w:rsidP="00F741EE">
      <w:pPr>
        <w:spacing w:after="0"/>
        <w:rPr>
          <w:ins w:id="1207" w:author="Ericsson User" w:date="2022-01-06T11:50:00Z"/>
          <w:lang w:val="en-US"/>
        </w:rPr>
      </w:pPr>
    </w:p>
    <w:p w14:paraId="33AFA7AA" w14:textId="77777777" w:rsidR="00F741EE" w:rsidRDefault="00F741EE" w:rsidP="00F741EE">
      <w:pPr>
        <w:spacing w:after="0"/>
        <w:rPr>
          <w:ins w:id="1208" w:author="Ericsson User" w:date="2022-01-06T11:50:00Z"/>
          <w:rFonts w:ascii="Courier New" w:hAnsi="Courier New" w:cs="Arial"/>
          <w:noProof/>
          <w:sz w:val="16"/>
          <w:lang w:val="en-US" w:eastAsia="ja-JP"/>
        </w:rPr>
      </w:pPr>
      <w:ins w:id="1209" w:author="Ericsson User" w:date="2022-01-06T11:50:00Z">
        <w:r w:rsidRPr="00F741EE">
          <w:rPr>
            <w:rFonts w:ascii="Courier New" w:hAnsi="Courier New" w:cs="Arial"/>
            <w:noProof/>
            <w:sz w:val="16"/>
            <w:lang w:val="en-US" w:eastAsia="ja-JP"/>
          </w:rPr>
          <w:t>CellsToActivateList ::= SEQUENCE (SIZE(1.. maxnoofCellsinNGRANNode)) OF NGRAN-CGI</w:t>
        </w:r>
      </w:ins>
    </w:p>
    <w:p w14:paraId="0DFBA7FD" w14:textId="77777777" w:rsidR="00F741EE" w:rsidRDefault="00F741EE">
      <w:pPr>
        <w:spacing w:after="0"/>
        <w:rPr>
          <w:ins w:id="1210" w:author="Ericsson User" w:date="2022-01-06T11:49:00Z"/>
          <w:lang w:val="en-US"/>
        </w:rPr>
      </w:pPr>
    </w:p>
    <w:p w14:paraId="2CFCF24A" w14:textId="2604B68F" w:rsidR="00F741EE" w:rsidRDefault="00F741EE">
      <w:pPr>
        <w:spacing w:after="0"/>
        <w:rPr>
          <w:ins w:id="1211" w:author="Ericsson User" w:date="2022-01-06T13:16:00Z"/>
          <w:lang w:val="en-US"/>
        </w:rPr>
      </w:pPr>
    </w:p>
    <w:p w14:paraId="1DDC50F6" w14:textId="281AAC02" w:rsidR="00946825" w:rsidRDefault="00946825">
      <w:pPr>
        <w:spacing w:after="0"/>
        <w:rPr>
          <w:ins w:id="1212" w:author="Ericsson User" w:date="2022-01-06T13:16:00Z"/>
          <w:lang w:val="en-US"/>
        </w:rPr>
      </w:pPr>
    </w:p>
    <w:p w14:paraId="639FF02D" w14:textId="77777777" w:rsidR="00946825" w:rsidRPr="00F741EE" w:rsidRDefault="00946825" w:rsidP="00946825">
      <w:pPr>
        <w:spacing w:after="0"/>
        <w:rPr>
          <w:ins w:id="1213" w:author="Ericsson User" w:date="2022-01-06T13:16:00Z"/>
          <w:lang w:val="en-US"/>
        </w:rPr>
      </w:pPr>
      <w:ins w:id="1214" w:author="Ericsson User" w:date="2022-01-06T13:16:00Z">
        <w:r w:rsidRPr="00F741EE">
          <w:rPr>
            <w:rFonts w:ascii="Courier New" w:hAnsi="Courier New" w:cs="Arial"/>
            <w:noProof/>
            <w:sz w:val="16"/>
            <w:lang w:val="en-US" w:eastAsia="ja-JP"/>
          </w:rPr>
          <w:t>----------------------------------------------------------------------</w:t>
        </w:r>
      </w:ins>
    </w:p>
    <w:p w14:paraId="09CDCE09" w14:textId="4EFC9B34" w:rsidR="00946825" w:rsidRPr="00F741EE" w:rsidRDefault="00946825" w:rsidP="00946825">
      <w:pPr>
        <w:spacing w:after="0"/>
        <w:rPr>
          <w:ins w:id="1215" w:author="Ericsson User" w:date="2022-01-06T13:16:00Z"/>
          <w:lang w:val="en-US"/>
        </w:rPr>
      </w:pPr>
      <w:ins w:id="1216" w:author="Ericsson User" w:date="2022-01-06T13:16:00Z">
        <w:r w:rsidRPr="00F741EE">
          <w:rPr>
            <w:rFonts w:ascii="Courier New" w:hAnsi="Courier New" w:cs="Arial"/>
            <w:noProof/>
            <w:sz w:val="16"/>
            <w:lang w:val="en-US" w:eastAsia="ja-JP"/>
          </w:rPr>
          <w:t xml:space="preserve">-- </w:t>
        </w:r>
        <w:r>
          <w:rPr>
            <w:rFonts w:ascii="Courier New" w:hAnsi="Courier New" w:cs="Arial"/>
            <w:noProof/>
            <w:sz w:val="16"/>
            <w:lang w:val="en-US" w:eastAsia="ja-JP"/>
          </w:rPr>
          <w:t>Inter System Resource Status Req</w:t>
        </w:r>
      </w:ins>
    </w:p>
    <w:p w14:paraId="3765E106" w14:textId="77777777" w:rsidR="00946825" w:rsidRPr="00F741EE" w:rsidRDefault="00946825" w:rsidP="00946825">
      <w:pPr>
        <w:spacing w:after="0"/>
        <w:rPr>
          <w:ins w:id="1217" w:author="Ericsson User" w:date="2022-01-06T13:16:00Z"/>
          <w:lang w:val="en-US"/>
        </w:rPr>
      </w:pPr>
      <w:ins w:id="1218" w:author="Ericsson User" w:date="2022-01-06T13:16:00Z">
        <w:r w:rsidRPr="00F741EE">
          <w:rPr>
            <w:rFonts w:ascii="Courier New" w:hAnsi="Courier New" w:cs="Arial"/>
            <w:noProof/>
            <w:sz w:val="16"/>
            <w:lang w:val="en-US" w:eastAsia="ja-JP"/>
          </w:rPr>
          <w:t>----------------------------------------------------------------------</w:t>
        </w:r>
      </w:ins>
    </w:p>
    <w:p w14:paraId="22459CE0" w14:textId="77777777" w:rsidR="00946825" w:rsidRDefault="00946825">
      <w:pPr>
        <w:spacing w:after="0"/>
        <w:rPr>
          <w:lang w:val="en-US"/>
        </w:rPr>
      </w:pPr>
    </w:p>
    <w:p w14:paraId="6CFBA948" w14:textId="75A2F3F2" w:rsidR="00DD2D11" w:rsidRPr="00306716" w:rsidRDefault="006B35A7" w:rsidP="00DD2D11">
      <w:pPr>
        <w:pStyle w:val="PL"/>
        <w:spacing w:line="0" w:lineRule="atLeast"/>
        <w:rPr>
          <w:ins w:id="1219" w:author="Ericsson User" w:date="2022-01-06T11:12:00Z"/>
          <w:noProof w:val="0"/>
          <w:lang w:val="fr-FR"/>
        </w:rPr>
      </w:pPr>
      <w:proofErr w:type="spellStart"/>
      <w:proofErr w:type="gramStart"/>
      <w:ins w:id="1220" w:author="Ericsson User" w:date="2022-01-06T10:54:00Z">
        <w:r>
          <w:rPr>
            <w:noProof w:val="0"/>
            <w:lang w:val="fr-FR"/>
          </w:rPr>
          <w:t>IntersystemResourceStatus</w:t>
        </w:r>
      </w:ins>
      <w:ins w:id="1221" w:author="Ericsson User" w:date="2022-01-06T11:11:00Z">
        <w:r w:rsidR="00DD2D11">
          <w:rPr>
            <w:lang w:val="fr-FR"/>
          </w:rPr>
          <w:t>Req</w:t>
        </w:r>
      </w:ins>
      <w:proofErr w:type="spellEnd"/>
      <w:ins w:id="1222" w:author="Ericsson User" w:date="2022-01-06T10:54:00Z">
        <w:r>
          <w:rPr>
            <w:lang w:val="fr-FR"/>
          </w:rPr>
          <w:t> </w:t>
        </w:r>
      </w:ins>
      <w:ins w:id="1223" w:author="Ericsson User" w:date="2022-01-06T11:12:00Z">
        <w:r w:rsidR="00DD2D11" w:rsidRPr="00306716">
          <w:rPr>
            <w:noProof w:val="0"/>
            <w:lang w:val="fr-FR"/>
          </w:rPr>
          <w:t>::</w:t>
        </w:r>
        <w:proofErr w:type="gramEnd"/>
        <w:r w:rsidR="00DD2D11" w:rsidRPr="00306716">
          <w:rPr>
            <w:noProof w:val="0"/>
            <w:lang w:val="fr-FR"/>
          </w:rPr>
          <w:t xml:space="preserve">= </w:t>
        </w:r>
      </w:ins>
      <w:ins w:id="1224" w:author="Ericsson User" w:date="2022-01-06T11:13:00Z">
        <w:r w:rsidR="00DD2D11">
          <w:rPr>
            <w:noProof w:val="0"/>
            <w:lang w:val="fr-FR"/>
          </w:rPr>
          <w:t>SEQUENCE</w:t>
        </w:r>
      </w:ins>
      <w:ins w:id="1225" w:author="Ericsson User" w:date="2022-01-06T11:12:00Z">
        <w:r w:rsidR="00DD2D11" w:rsidRPr="00306716">
          <w:rPr>
            <w:noProof w:val="0"/>
            <w:lang w:val="fr-FR"/>
          </w:rPr>
          <w:t xml:space="preserve"> {</w:t>
        </w:r>
      </w:ins>
    </w:p>
    <w:p w14:paraId="0D9A30DC" w14:textId="0CAB4BA7" w:rsidR="00DD2D11" w:rsidRDefault="00DD2D11" w:rsidP="00DD2D11">
      <w:pPr>
        <w:pStyle w:val="PL"/>
        <w:spacing w:line="0" w:lineRule="atLeast"/>
        <w:rPr>
          <w:ins w:id="1226" w:author="Ericsson User" w:date="2022-01-06T11:12:00Z"/>
          <w:noProof w:val="0"/>
          <w:lang w:val="fr-FR"/>
        </w:rPr>
      </w:pPr>
      <w:ins w:id="1227" w:author="Ericsson User" w:date="2022-01-06T11:12:00Z">
        <w:r w:rsidRPr="00306716">
          <w:rPr>
            <w:noProof w:val="0"/>
            <w:lang w:val="fr-FR"/>
          </w:rPr>
          <w:tab/>
        </w:r>
      </w:ins>
      <w:proofErr w:type="spellStart"/>
      <w:proofErr w:type="gramStart"/>
      <w:ins w:id="1228" w:author="Ericsson User" w:date="2022-01-06T11:13:00Z">
        <w:r>
          <w:rPr>
            <w:noProof w:val="0"/>
            <w:lang w:val="fr-FR"/>
          </w:rPr>
          <w:t>r</w:t>
        </w:r>
      </w:ins>
      <w:ins w:id="1229" w:author="Ericsson User" w:date="2022-01-06T11:12:00Z">
        <w:r>
          <w:rPr>
            <w:noProof w:val="0"/>
            <w:lang w:val="fr-FR"/>
          </w:rPr>
          <w:t>epo</w:t>
        </w:r>
      </w:ins>
      <w:ins w:id="1230" w:author="Ericsson User" w:date="2022-01-06T11:13:00Z">
        <w:r>
          <w:rPr>
            <w:noProof w:val="0"/>
            <w:lang w:val="fr-FR"/>
          </w:rPr>
          <w:t>rtingsystem</w:t>
        </w:r>
        <w:proofErr w:type="spellEnd"/>
        <w:proofErr w:type="gramEnd"/>
        <w:r>
          <w:rPr>
            <w:noProof w:val="0"/>
            <w:lang w:val="fr-FR"/>
          </w:rPr>
          <w:tab/>
        </w:r>
        <w:r>
          <w:rPr>
            <w:noProof w:val="0"/>
            <w:lang w:val="fr-FR"/>
          </w:rPr>
          <w:tab/>
        </w:r>
      </w:ins>
      <w:ins w:id="1231" w:author="Ericsson User" w:date="2022-01-06T11:12:00Z">
        <w:r w:rsidRPr="00306716">
          <w:rPr>
            <w:noProof w:val="0"/>
            <w:lang w:val="fr-FR"/>
          </w:rPr>
          <w:tab/>
        </w:r>
        <w:r>
          <w:rPr>
            <w:noProof w:val="0"/>
            <w:lang w:val="fr-FR"/>
          </w:rPr>
          <w:tab/>
        </w:r>
      </w:ins>
      <w:proofErr w:type="spellStart"/>
      <w:ins w:id="1232" w:author="Ericsson User" w:date="2022-01-06T11:13:00Z">
        <w:r>
          <w:rPr>
            <w:noProof w:val="0"/>
            <w:lang w:val="fr-FR"/>
          </w:rPr>
          <w:t>ReportingSystem</w:t>
        </w:r>
      </w:ins>
      <w:proofErr w:type="spellEnd"/>
      <w:ins w:id="1233" w:author="Ericsson User" w:date="2022-01-06T11:12:00Z">
        <w:r w:rsidRPr="00306716">
          <w:rPr>
            <w:noProof w:val="0"/>
            <w:lang w:val="fr-FR"/>
          </w:rPr>
          <w:t>,</w:t>
        </w:r>
      </w:ins>
    </w:p>
    <w:p w14:paraId="6F512B94" w14:textId="74AF706E" w:rsidR="00DD2D11" w:rsidRDefault="00DD2D11" w:rsidP="00DD2D11">
      <w:pPr>
        <w:pStyle w:val="PL"/>
        <w:spacing w:line="0" w:lineRule="atLeast"/>
        <w:rPr>
          <w:ins w:id="1234" w:author="Ericsson User" w:date="2022-01-06T11:17:00Z"/>
          <w:noProof w:val="0"/>
          <w:lang w:val="fr-FR"/>
        </w:rPr>
      </w:pPr>
      <w:ins w:id="1235" w:author="Ericsson User" w:date="2022-01-06T11:12:00Z">
        <w:r>
          <w:rPr>
            <w:noProof w:val="0"/>
            <w:lang w:val="fr-FR"/>
          </w:rPr>
          <w:tab/>
        </w:r>
      </w:ins>
      <w:proofErr w:type="spellStart"/>
      <w:proofErr w:type="gramStart"/>
      <w:ins w:id="1236" w:author="Ericsson User" w:date="2022-01-06T11:16:00Z">
        <w:r>
          <w:rPr>
            <w:noProof w:val="0"/>
            <w:lang w:val="fr-FR"/>
          </w:rPr>
          <w:t>reportCharacteristics</w:t>
        </w:r>
      </w:ins>
      <w:proofErr w:type="spellEnd"/>
      <w:proofErr w:type="gramEnd"/>
      <w:ins w:id="1237" w:author="Ericsson User" w:date="2022-01-06T11:12:00Z">
        <w:r w:rsidRPr="00306716">
          <w:rPr>
            <w:noProof w:val="0"/>
            <w:lang w:val="fr-FR"/>
          </w:rPr>
          <w:tab/>
        </w:r>
      </w:ins>
      <w:ins w:id="1238" w:author="Ericsson User" w:date="2022-01-06T15:10:00Z">
        <w:r w:rsidR="00ED7C15">
          <w:rPr>
            <w:noProof w:val="0"/>
            <w:lang w:val="fr-FR"/>
          </w:rPr>
          <w:tab/>
        </w:r>
      </w:ins>
      <w:proofErr w:type="spellStart"/>
      <w:ins w:id="1239" w:author="Ericsson User" w:date="2022-01-06T11:16:00Z">
        <w:r>
          <w:rPr>
            <w:noProof w:val="0"/>
            <w:lang w:val="fr-FR"/>
          </w:rPr>
          <w:t>ReportCharacteristics</w:t>
        </w:r>
      </w:ins>
      <w:proofErr w:type="spellEnd"/>
      <w:ins w:id="1240" w:author="Ericsson User" w:date="2022-01-06T11:12:00Z">
        <w:r w:rsidRPr="00306716">
          <w:rPr>
            <w:noProof w:val="0"/>
            <w:lang w:val="fr-FR"/>
          </w:rPr>
          <w:t>,</w:t>
        </w:r>
      </w:ins>
    </w:p>
    <w:p w14:paraId="37184252" w14:textId="2319D8C9" w:rsidR="00DD2D11" w:rsidRPr="00306716" w:rsidRDefault="00DD2D11" w:rsidP="00DD2D11">
      <w:pPr>
        <w:pStyle w:val="PL"/>
        <w:spacing w:line="0" w:lineRule="atLeast"/>
        <w:rPr>
          <w:ins w:id="1241" w:author="Ericsson User" w:date="2022-01-06T11:17:00Z"/>
          <w:noProof w:val="0"/>
          <w:lang w:val="fr-FR"/>
        </w:rPr>
      </w:pPr>
      <w:ins w:id="1242" w:author="Ericsson User" w:date="2022-01-06T11:17:00Z">
        <w:r>
          <w:rPr>
            <w:noProof w:val="0"/>
            <w:lang w:val="fr-FR"/>
          </w:rPr>
          <w:tab/>
        </w:r>
        <w:proofErr w:type="spellStart"/>
        <w:proofErr w:type="gramStart"/>
        <w:r>
          <w:rPr>
            <w:noProof w:val="0"/>
            <w:lang w:val="fr-FR"/>
          </w:rPr>
          <w:t>reportType</w:t>
        </w:r>
        <w:proofErr w:type="spellEnd"/>
        <w:proofErr w:type="gramEnd"/>
        <w:r w:rsidRPr="00306716">
          <w:rPr>
            <w:noProof w:val="0"/>
            <w:lang w:val="fr-FR"/>
          </w:rPr>
          <w:tab/>
        </w:r>
        <w:r>
          <w:rPr>
            <w:noProof w:val="0"/>
            <w:lang w:val="fr-FR"/>
          </w:rPr>
          <w:tab/>
        </w:r>
        <w:r>
          <w:rPr>
            <w:noProof w:val="0"/>
            <w:lang w:val="fr-FR"/>
          </w:rPr>
          <w:tab/>
        </w:r>
        <w:r>
          <w:rPr>
            <w:noProof w:val="0"/>
            <w:lang w:val="fr-FR"/>
          </w:rPr>
          <w:tab/>
        </w:r>
        <w:r>
          <w:rPr>
            <w:noProof w:val="0"/>
            <w:lang w:val="fr-FR"/>
          </w:rPr>
          <w:tab/>
        </w:r>
        <w:proofErr w:type="spellStart"/>
        <w:r>
          <w:rPr>
            <w:noProof w:val="0"/>
            <w:lang w:val="fr-FR"/>
          </w:rPr>
          <w:t>Report</w:t>
        </w:r>
      </w:ins>
      <w:ins w:id="1243" w:author="Ericsson User" w:date="2022-01-06T11:18:00Z">
        <w:r>
          <w:rPr>
            <w:noProof w:val="0"/>
            <w:lang w:val="fr-FR"/>
          </w:rPr>
          <w:t>Type</w:t>
        </w:r>
      </w:ins>
      <w:proofErr w:type="spellEnd"/>
      <w:ins w:id="1244" w:author="Ericsson User" w:date="2022-01-06T11:17:00Z">
        <w:r w:rsidRPr="00306716">
          <w:rPr>
            <w:noProof w:val="0"/>
            <w:lang w:val="fr-FR"/>
          </w:rPr>
          <w:t>,</w:t>
        </w:r>
      </w:ins>
    </w:p>
    <w:p w14:paraId="1801CDCB" w14:textId="514F80A9" w:rsidR="00DD2D11" w:rsidRPr="00306716" w:rsidRDefault="00DD2D11" w:rsidP="00DD2D11">
      <w:pPr>
        <w:pStyle w:val="PL"/>
        <w:spacing w:line="0" w:lineRule="atLeast"/>
        <w:rPr>
          <w:ins w:id="1245" w:author="Ericsson User" w:date="2022-01-06T11:12:00Z"/>
          <w:noProof w:val="0"/>
          <w:lang w:val="fr-FR"/>
        </w:rPr>
      </w:pPr>
      <w:ins w:id="1246" w:author="Ericsson User" w:date="2022-01-06T11:12:00Z">
        <w:r w:rsidRPr="00306716">
          <w:rPr>
            <w:noProof w:val="0"/>
            <w:lang w:val="fr-FR"/>
          </w:rPr>
          <w:tab/>
        </w:r>
        <w:proofErr w:type="spellStart"/>
        <w:proofErr w:type="gramStart"/>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r>
          <w:rPr>
            <w:noProof w:val="0"/>
            <w:lang w:val="fr-FR"/>
          </w:rPr>
          <w:tab/>
        </w:r>
        <w:proofErr w:type="spellStart"/>
        <w:r w:rsidRPr="00306716">
          <w:rPr>
            <w:noProof w:val="0"/>
            <w:lang w:val="fr-FR"/>
          </w:rPr>
          <w:t>ProtocolIE-SingleContainer</w:t>
        </w:r>
        <w:proofErr w:type="spellEnd"/>
        <w:r w:rsidRPr="00306716">
          <w:rPr>
            <w:noProof w:val="0"/>
            <w:lang w:val="fr-FR"/>
          </w:rPr>
          <w:t xml:space="preserve"> { { </w:t>
        </w:r>
      </w:ins>
      <w:proofErr w:type="spellStart"/>
      <w:ins w:id="1247" w:author="Ericsson User" w:date="2022-01-06T11:18:00Z">
        <w:r>
          <w:rPr>
            <w:noProof w:val="0"/>
            <w:lang w:val="fr-FR"/>
          </w:rPr>
          <w:t>IntersystemResourceStatus</w:t>
        </w:r>
        <w:r>
          <w:rPr>
            <w:lang w:val="fr-FR"/>
          </w:rPr>
          <w:t>Req</w:t>
        </w:r>
      </w:ins>
      <w:ins w:id="1248" w:author="Ericsson User" w:date="2022-01-06T11:12:00Z">
        <w:r w:rsidRPr="00306716">
          <w:rPr>
            <w:noProof w:val="0"/>
            <w:lang w:val="fr-FR"/>
          </w:rPr>
          <w:t>-ExtIEs</w:t>
        </w:r>
        <w:proofErr w:type="spellEnd"/>
        <w:r w:rsidRPr="00306716">
          <w:rPr>
            <w:noProof w:val="0"/>
            <w:lang w:val="fr-FR"/>
          </w:rPr>
          <w:t>} }</w:t>
        </w:r>
      </w:ins>
    </w:p>
    <w:p w14:paraId="1840B67F" w14:textId="77777777" w:rsidR="00DD2D11" w:rsidRPr="00306716" w:rsidRDefault="00DD2D11" w:rsidP="00DD2D11">
      <w:pPr>
        <w:pStyle w:val="PL"/>
        <w:spacing w:line="0" w:lineRule="atLeast"/>
        <w:rPr>
          <w:ins w:id="1249" w:author="Ericsson User" w:date="2022-01-06T11:12:00Z"/>
          <w:noProof w:val="0"/>
          <w:lang w:val="fr-FR"/>
        </w:rPr>
      </w:pPr>
      <w:ins w:id="1250" w:author="Ericsson User" w:date="2022-01-06T11:12:00Z">
        <w:r w:rsidRPr="00306716">
          <w:rPr>
            <w:noProof w:val="0"/>
            <w:lang w:val="fr-FR"/>
          </w:rPr>
          <w:t>}</w:t>
        </w:r>
      </w:ins>
    </w:p>
    <w:p w14:paraId="05A5E023" w14:textId="77777777" w:rsidR="00DD2D11" w:rsidRPr="00306716" w:rsidRDefault="00DD2D11" w:rsidP="00DD2D11">
      <w:pPr>
        <w:pStyle w:val="PL"/>
        <w:spacing w:line="0" w:lineRule="atLeast"/>
        <w:rPr>
          <w:ins w:id="1251" w:author="Ericsson User" w:date="2022-01-06T11:12:00Z"/>
          <w:noProof w:val="0"/>
          <w:lang w:val="fr-FR"/>
        </w:rPr>
      </w:pPr>
    </w:p>
    <w:p w14:paraId="47944275" w14:textId="658EDBA4" w:rsidR="00DD2D11" w:rsidRDefault="00DD2D11" w:rsidP="00DD2D11">
      <w:pPr>
        <w:pStyle w:val="PL"/>
        <w:spacing w:line="0" w:lineRule="atLeast"/>
        <w:rPr>
          <w:ins w:id="1252" w:author="Ericsson User" w:date="2022-01-06T11:12:00Z"/>
          <w:noProof w:val="0"/>
          <w:lang w:val="fr-FR"/>
        </w:rPr>
      </w:pPr>
      <w:proofErr w:type="spellStart"/>
      <w:ins w:id="1253" w:author="Ericsson User" w:date="2022-01-06T11:18:00Z">
        <w:r>
          <w:rPr>
            <w:noProof w:val="0"/>
            <w:lang w:val="fr-FR"/>
          </w:rPr>
          <w:t>IntersystemResourceStatus</w:t>
        </w:r>
        <w:r>
          <w:rPr>
            <w:lang w:val="fr-FR"/>
          </w:rPr>
          <w:t>Req</w:t>
        </w:r>
      </w:ins>
      <w:ins w:id="1254" w:author="Ericsson User" w:date="2022-01-06T11:12:00Z">
        <w:r w:rsidRPr="00306716">
          <w:rPr>
            <w:noProof w:val="0"/>
            <w:lang w:val="fr-FR"/>
          </w:rPr>
          <w:t>-ExtIEs</w:t>
        </w:r>
        <w:proofErr w:type="spellEnd"/>
        <w:r w:rsidRPr="00306716">
          <w:rPr>
            <w:noProof w:val="0"/>
            <w:lang w:val="fr-FR"/>
          </w:rPr>
          <w:t xml:space="preserve"> NGAP-PROTOCOL-</w:t>
        </w:r>
        <w:proofErr w:type="gramStart"/>
        <w:r w:rsidRPr="00306716">
          <w:rPr>
            <w:noProof w:val="0"/>
            <w:lang w:val="fr-FR"/>
          </w:rPr>
          <w:t>IES ::</w:t>
        </w:r>
        <w:proofErr w:type="gramEnd"/>
        <w:r w:rsidRPr="00306716">
          <w:rPr>
            <w:noProof w:val="0"/>
            <w:lang w:val="fr-FR"/>
          </w:rPr>
          <w:t>= {</w:t>
        </w:r>
      </w:ins>
    </w:p>
    <w:p w14:paraId="1DC64EA2" w14:textId="77777777" w:rsidR="00DD2D11" w:rsidRPr="00306716" w:rsidRDefault="00DD2D11" w:rsidP="00DD2D11">
      <w:pPr>
        <w:pStyle w:val="PL"/>
        <w:spacing w:line="0" w:lineRule="atLeast"/>
        <w:rPr>
          <w:ins w:id="1255" w:author="Ericsson User" w:date="2022-01-06T11:12:00Z"/>
          <w:noProof w:val="0"/>
          <w:lang w:val="fr-FR"/>
        </w:rPr>
      </w:pPr>
      <w:ins w:id="1256" w:author="Ericsson User" w:date="2022-01-06T11:12:00Z">
        <w:r w:rsidRPr="00306716">
          <w:rPr>
            <w:noProof w:val="0"/>
            <w:lang w:val="fr-FR"/>
          </w:rPr>
          <w:tab/>
          <w:t>...</w:t>
        </w:r>
      </w:ins>
    </w:p>
    <w:p w14:paraId="5BC3654E" w14:textId="77777777" w:rsidR="00DD2D11" w:rsidRPr="00306716" w:rsidRDefault="00DD2D11" w:rsidP="00DD2D11">
      <w:pPr>
        <w:pStyle w:val="PL"/>
        <w:spacing w:line="0" w:lineRule="atLeast"/>
        <w:rPr>
          <w:ins w:id="1257" w:author="Ericsson User" w:date="2022-01-06T11:12:00Z"/>
          <w:noProof w:val="0"/>
          <w:lang w:val="fr-FR"/>
        </w:rPr>
      </w:pPr>
      <w:ins w:id="1258" w:author="Ericsson User" w:date="2022-01-06T11:12:00Z">
        <w:r w:rsidRPr="00306716">
          <w:rPr>
            <w:noProof w:val="0"/>
            <w:lang w:val="fr-FR"/>
          </w:rPr>
          <w:t>}</w:t>
        </w:r>
      </w:ins>
    </w:p>
    <w:p w14:paraId="1620AA64" w14:textId="721253F9" w:rsidR="006B35A7" w:rsidRDefault="006B35A7">
      <w:pPr>
        <w:spacing w:after="0"/>
        <w:rPr>
          <w:lang w:val="fr-FR"/>
        </w:rPr>
      </w:pPr>
    </w:p>
    <w:p w14:paraId="16EB7837" w14:textId="44D0FF5A" w:rsidR="006B35A7" w:rsidRDefault="006B35A7">
      <w:pPr>
        <w:spacing w:after="0"/>
        <w:rPr>
          <w:ins w:id="1259" w:author="Ericsson User" w:date="2022-01-06T11:14:00Z"/>
          <w:lang w:val="fr-FR"/>
        </w:rPr>
      </w:pPr>
    </w:p>
    <w:p w14:paraId="728EA5E1" w14:textId="1B5422A8" w:rsidR="00DD2D11" w:rsidRDefault="00DD2D11" w:rsidP="00DD2D11">
      <w:pPr>
        <w:pStyle w:val="PL"/>
        <w:spacing w:line="0" w:lineRule="atLeast"/>
        <w:rPr>
          <w:ins w:id="1260" w:author="Ericsson User" w:date="2022-01-06T11:33:00Z"/>
          <w:noProof w:val="0"/>
          <w:lang w:val="fr-FR"/>
        </w:rPr>
      </w:pPr>
      <w:proofErr w:type="spellStart"/>
      <w:proofErr w:type="gramStart"/>
      <w:ins w:id="1261" w:author="Ericsson User" w:date="2022-01-06T11:14:00Z">
        <w:r>
          <w:rPr>
            <w:noProof w:val="0"/>
            <w:lang w:val="fr-FR"/>
          </w:rPr>
          <w:t>ReportingSystem</w:t>
        </w:r>
      </w:ins>
      <w:proofErr w:type="spellEnd"/>
      <w:ins w:id="1262" w:author="Ericsson User" w:date="2022-01-06T11:18:00Z">
        <w:r>
          <w:rPr>
            <w:noProof w:val="0"/>
            <w:lang w:val="fr-FR"/>
          </w:rPr>
          <w:t xml:space="preserve"> </w:t>
        </w:r>
        <w:r w:rsidRPr="00306716">
          <w:rPr>
            <w:noProof w:val="0"/>
            <w:lang w:val="fr-FR"/>
          </w:rPr>
          <w:t>::</w:t>
        </w:r>
        <w:proofErr w:type="gramEnd"/>
        <w:r w:rsidRPr="00306716">
          <w:rPr>
            <w:noProof w:val="0"/>
            <w:lang w:val="fr-FR"/>
          </w:rPr>
          <w:t>= CHOICE {</w:t>
        </w:r>
      </w:ins>
    </w:p>
    <w:p w14:paraId="05C24B85" w14:textId="558752E9" w:rsidR="00DD2D11" w:rsidRPr="00306716" w:rsidRDefault="00DD2D11" w:rsidP="00DD2D11">
      <w:pPr>
        <w:pStyle w:val="PL"/>
        <w:spacing w:line="0" w:lineRule="atLeast"/>
        <w:rPr>
          <w:ins w:id="1263" w:author="Ericsson User" w:date="2022-01-06T11:18:00Z"/>
          <w:noProof w:val="0"/>
          <w:lang w:val="fr-FR"/>
        </w:rPr>
      </w:pPr>
      <w:ins w:id="1264" w:author="Ericsson User" w:date="2022-01-06T11:33:00Z">
        <w:r w:rsidRPr="00306716">
          <w:rPr>
            <w:noProof w:val="0"/>
            <w:lang w:val="fr-FR"/>
          </w:rPr>
          <w:tab/>
        </w:r>
        <w:proofErr w:type="spellStart"/>
        <w:r>
          <w:rPr>
            <w:noProof w:val="0"/>
            <w:lang w:val="fr-FR"/>
          </w:rPr>
          <w:t>eUTRAN</w:t>
        </w:r>
        <w:proofErr w:type="spellEnd"/>
        <w:r w:rsidRPr="00306716">
          <w:rPr>
            <w:noProof w:val="0"/>
            <w:lang w:val="fr-FR"/>
          </w:rPr>
          <w:tab/>
        </w:r>
        <w:r>
          <w:rPr>
            <w:noProof w:val="0"/>
            <w:lang w:val="fr-FR"/>
          </w:rPr>
          <w:tab/>
        </w:r>
        <w:proofErr w:type="spellStart"/>
        <w:r w:rsidRPr="00DD2D11">
          <w:rPr>
            <w:noProof w:val="0"/>
            <w:lang w:val="fr-FR"/>
          </w:rPr>
          <w:t>ProtocolIE</w:t>
        </w:r>
        <w:proofErr w:type="spellEnd"/>
        <w:r w:rsidRPr="00DD2D11">
          <w:rPr>
            <w:noProof w:val="0"/>
            <w:lang w:val="fr-FR"/>
          </w:rPr>
          <w:t>-Containe</w:t>
        </w:r>
        <w:r>
          <w:rPr>
            <w:noProof w:val="0"/>
            <w:lang w:val="fr-FR"/>
          </w:rPr>
          <w:t xml:space="preserve">r </w:t>
        </w:r>
        <w:r w:rsidRPr="00DD2D11">
          <w:rPr>
            <w:noProof w:val="0"/>
            <w:lang w:val="fr-FR"/>
          </w:rPr>
          <w:t>{{</w:t>
        </w:r>
        <w:r>
          <w:rPr>
            <w:noProof w:val="0"/>
            <w:lang w:val="fr-FR"/>
          </w:rPr>
          <w:t>EUTRAN-</w:t>
        </w:r>
        <w:proofErr w:type="spellStart"/>
        <w:r>
          <w:rPr>
            <w:noProof w:val="0"/>
            <w:lang w:val="fr-FR"/>
          </w:rPr>
          <w:t>ReportingSystem</w:t>
        </w:r>
        <w:r w:rsidRPr="00DD2D11">
          <w:rPr>
            <w:noProof w:val="0"/>
            <w:lang w:val="fr-FR"/>
          </w:rPr>
          <w:t>IEs</w:t>
        </w:r>
        <w:proofErr w:type="spellEnd"/>
        <w:r w:rsidRPr="00DD2D11">
          <w:rPr>
            <w:noProof w:val="0"/>
            <w:lang w:val="fr-FR"/>
          </w:rPr>
          <w:t>}},</w:t>
        </w:r>
      </w:ins>
    </w:p>
    <w:p w14:paraId="657EAD0F" w14:textId="6719B06F" w:rsidR="00DD2D11" w:rsidRDefault="00DD2D11" w:rsidP="00DD2D11">
      <w:pPr>
        <w:pStyle w:val="PL"/>
        <w:spacing w:line="0" w:lineRule="atLeast"/>
        <w:rPr>
          <w:ins w:id="1265" w:author="Ericsson User" w:date="2022-01-06T11:30:00Z"/>
          <w:noProof w:val="0"/>
          <w:lang w:val="fr-FR"/>
        </w:rPr>
      </w:pPr>
      <w:ins w:id="1266" w:author="Ericsson User" w:date="2022-01-06T11:18:00Z">
        <w:r w:rsidRPr="00306716">
          <w:rPr>
            <w:noProof w:val="0"/>
            <w:lang w:val="fr-FR"/>
          </w:rPr>
          <w:tab/>
        </w:r>
        <w:proofErr w:type="spellStart"/>
        <w:proofErr w:type="gramStart"/>
        <w:r>
          <w:rPr>
            <w:noProof w:val="0"/>
            <w:lang w:val="fr-FR"/>
          </w:rPr>
          <w:t>nG</w:t>
        </w:r>
      </w:ins>
      <w:proofErr w:type="spellEnd"/>
      <w:proofErr w:type="gramEnd"/>
      <w:ins w:id="1267" w:author="Ericsson User" w:date="2022-01-06T11:35:00Z">
        <w:r>
          <w:rPr>
            <w:noProof w:val="0"/>
            <w:lang w:val="fr-FR"/>
          </w:rPr>
          <w:t>-</w:t>
        </w:r>
      </w:ins>
      <w:ins w:id="1268" w:author="Ericsson User" w:date="2022-01-06T11:18:00Z">
        <w:r>
          <w:rPr>
            <w:noProof w:val="0"/>
            <w:lang w:val="fr-FR"/>
          </w:rPr>
          <w:t>RAN</w:t>
        </w:r>
        <w:r w:rsidRPr="00306716">
          <w:rPr>
            <w:noProof w:val="0"/>
            <w:lang w:val="fr-FR"/>
          </w:rPr>
          <w:tab/>
        </w:r>
        <w:r>
          <w:rPr>
            <w:noProof w:val="0"/>
            <w:lang w:val="fr-FR"/>
          </w:rPr>
          <w:tab/>
        </w:r>
      </w:ins>
      <w:proofErr w:type="spellStart"/>
      <w:ins w:id="1269" w:author="Ericsson User" w:date="2022-01-06T11:30:00Z">
        <w:r w:rsidRPr="00DD2D11">
          <w:rPr>
            <w:noProof w:val="0"/>
            <w:lang w:val="fr-FR"/>
          </w:rPr>
          <w:t>ProtocolIE</w:t>
        </w:r>
        <w:proofErr w:type="spellEnd"/>
        <w:r w:rsidRPr="00DD2D11">
          <w:rPr>
            <w:noProof w:val="0"/>
            <w:lang w:val="fr-FR"/>
          </w:rPr>
          <w:t>-Containe</w:t>
        </w:r>
      </w:ins>
      <w:ins w:id="1270" w:author="Ericsson User" w:date="2022-01-06T11:32:00Z">
        <w:r>
          <w:rPr>
            <w:noProof w:val="0"/>
            <w:lang w:val="fr-FR"/>
          </w:rPr>
          <w:t>r</w:t>
        </w:r>
      </w:ins>
      <w:ins w:id="1271" w:author="Ericsson User" w:date="2022-01-06T11:30:00Z">
        <w:r>
          <w:rPr>
            <w:noProof w:val="0"/>
            <w:lang w:val="fr-FR"/>
          </w:rPr>
          <w:t xml:space="preserve"> </w:t>
        </w:r>
        <w:r w:rsidRPr="00DD2D11">
          <w:rPr>
            <w:noProof w:val="0"/>
            <w:lang w:val="fr-FR"/>
          </w:rPr>
          <w:t>{{</w:t>
        </w:r>
        <w:r>
          <w:rPr>
            <w:noProof w:val="0"/>
            <w:lang w:val="fr-FR"/>
          </w:rPr>
          <w:t>NG</w:t>
        </w:r>
      </w:ins>
      <w:ins w:id="1272" w:author="Ericsson User" w:date="2022-01-06T11:35:00Z">
        <w:r>
          <w:rPr>
            <w:noProof w:val="0"/>
            <w:lang w:val="fr-FR"/>
          </w:rPr>
          <w:t>-</w:t>
        </w:r>
      </w:ins>
      <w:ins w:id="1273" w:author="Ericsson User" w:date="2022-01-06T11:30:00Z">
        <w:r>
          <w:rPr>
            <w:noProof w:val="0"/>
            <w:lang w:val="fr-FR"/>
          </w:rPr>
          <w:t>RAN-</w:t>
        </w:r>
        <w:proofErr w:type="spellStart"/>
        <w:r>
          <w:rPr>
            <w:noProof w:val="0"/>
            <w:lang w:val="fr-FR"/>
          </w:rPr>
          <w:t>ReportingSystem</w:t>
        </w:r>
        <w:r w:rsidRPr="00DD2D11">
          <w:rPr>
            <w:noProof w:val="0"/>
            <w:lang w:val="fr-FR"/>
          </w:rPr>
          <w:t>IEs</w:t>
        </w:r>
        <w:proofErr w:type="spellEnd"/>
        <w:r w:rsidRPr="00DD2D11">
          <w:rPr>
            <w:noProof w:val="0"/>
            <w:lang w:val="fr-FR"/>
          </w:rPr>
          <w:t>}},</w:t>
        </w:r>
      </w:ins>
    </w:p>
    <w:p w14:paraId="77F797CB" w14:textId="77777777" w:rsidR="00DD2D11" w:rsidRDefault="00DD2D11" w:rsidP="00DD2D11">
      <w:pPr>
        <w:pStyle w:val="PL"/>
        <w:spacing w:line="0" w:lineRule="atLeast"/>
        <w:rPr>
          <w:ins w:id="1274" w:author="Ericsson User" w:date="2022-01-06T11:31:00Z"/>
          <w:noProof w:val="0"/>
          <w:lang w:val="fr-FR"/>
        </w:rPr>
      </w:pPr>
      <w:ins w:id="1275" w:author="Ericsson User" w:date="2022-01-06T11:18:00Z">
        <w:r w:rsidRPr="00306716">
          <w:rPr>
            <w:noProof w:val="0"/>
            <w:lang w:val="fr-FR"/>
          </w:rPr>
          <w:tab/>
        </w:r>
      </w:ins>
      <w:ins w:id="1276" w:author="Ericsson User" w:date="2022-01-06T11:31:00Z">
        <w:r w:rsidRPr="00306716">
          <w:rPr>
            <w:noProof w:val="0"/>
            <w:lang w:val="fr-FR"/>
          </w:rPr>
          <w:t>...</w:t>
        </w:r>
      </w:ins>
    </w:p>
    <w:p w14:paraId="6237DF3D" w14:textId="1A7E3D05" w:rsidR="00DD2D11" w:rsidRPr="00306716" w:rsidRDefault="00DD2D11" w:rsidP="00DD2D11">
      <w:pPr>
        <w:pStyle w:val="PL"/>
        <w:spacing w:line="0" w:lineRule="atLeast"/>
        <w:rPr>
          <w:ins w:id="1277" w:author="Ericsson User" w:date="2022-01-06T11:18:00Z"/>
          <w:noProof w:val="0"/>
          <w:lang w:val="fr-FR"/>
        </w:rPr>
      </w:pPr>
      <w:ins w:id="1278" w:author="Ericsson User" w:date="2022-01-06T11:18:00Z">
        <w:r w:rsidRPr="00306716">
          <w:rPr>
            <w:noProof w:val="0"/>
            <w:lang w:val="fr-FR"/>
          </w:rPr>
          <w:t>}</w:t>
        </w:r>
      </w:ins>
    </w:p>
    <w:p w14:paraId="147C183B" w14:textId="77777777" w:rsidR="00DD2D11" w:rsidRPr="00306716" w:rsidRDefault="00DD2D11" w:rsidP="00DD2D11">
      <w:pPr>
        <w:pStyle w:val="PL"/>
        <w:spacing w:line="0" w:lineRule="atLeast"/>
        <w:rPr>
          <w:ins w:id="1279" w:author="Ericsson User" w:date="2022-01-06T11:18:00Z"/>
          <w:noProof w:val="0"/>
          <w:lang w:val="fr-FR"/>
        </w:rPr>
      </w:pPr>
    </w:p>
    <w:p w14:paraId="6B873EF2" w14:textId="6C17E33E" w:rsidR="00DD2D11" w:rsidRPr="00DD2D11" w:rsidRDefault="00DD2D11" w:rsidP="00DD2D11">
      <w:pPr>
        <w:spacing w:after="0"/>
        <w:rPr>
          <w:ins w:id="1280" w:author="Ericsson User" w:date="2022-01-06T11:32:00Z"/>
          <w:rFonts w:ascii="Courier New" w:hAnsi="Courier New"/>
          <w:sz w:val="16"/>
          <w:lang w:val="fr-FR"/>
        </w:rPr>
      </w:pPr>
      <w:ins w:id="1281" w:author="Ericsson User" w:date="2022-01-06T11:33:00Z">
        <w:r w:rsidRPr="00DD2D11">
          <w:rPr>
            <w:rFonts w:ascii="Courier New" w:hAnsi="Courier New"/>
            <w:sz w:val="16"/>
            <w:lang w:val="fr-FR"/>
          </w:rPr>
          <w:t>EUTRAN</w:t>
        </w:r>
      </w:ins>
      <w:ins w:id="1282" w:author="Ericsson User" w:date="2022-01-06T11:32:00Z">
        <w:r w:rsidRPr="00DD2D11">
          <w:rPr>
            <w:rFonts w:ascii="Courier New" w:hAnsi="Courier New"/>
            <w:sz w:val="16"/>
            <w:lang w:val="fr-FR"/>
          </w:rPr>
          <w:t>-</w:t>
        </w:r>
        <w:proofErr w:type="spellStart"/>
        <w:r w:rsidRPr="00DD2D11">
          <w:rPr>
            <w:rFonts w:ascii="Courier New" w:hAnsi="Courier New"/>
            <w:sz w:val="16"/>
            <w:lang w:val="fr-FR"/>
          </w:rPr>
          <w:t>ReportingSystemIEs</w:t>
        </w:r>
        <w:proofErr w:type="spellEnd"/>
        <w:r w:rsidRPr="00DD2D11">
          <w:rPr>
            <w:rFonts w:ascii="Courier New" w:hAnsi="Courier New"/>
            <w:sz w:val="16"/>
            <w:lang w:val="fr-FR"/>
          </w:rPr>
          <w:t xml:space="preserve"> NGAP-PROTOCOL-</w:t>
        </w:r>
        <w:proofErr w:type="gramStart"/>
        <w:r w:rsidRPr="00DD2D11">
          <w:rPr>
            <w:rFonts w:ascii="Courier New" w:hAnsi="Courier New"/>
            <w:sz w:val="16"/>
            <w:lang w:val="fr-FR"/>
          </w:rPr>
          <w:t>IES ::</w:t>
        </w:r>
        <w:proofErr w:type="gramEnd"/>
        <w:r w:rsidRPr="00DD2D11">
          <w:rPr>
            <w:rFonts w:ascii="Courier New" w:hAnsi="Courier New"/>
            <w:sz w:val="16"/>
            <w:lang w:val="fr-FR"/>
          </w:rPr>
          <w:t>= {</w:t>
        </w:r>
      </w:ins>
    </w:p>
    <w:p w14:paraId="3E86BC08" w14:textId="2AD353D7" w:rsidR="00DD2D11" w:rsidRPr="00DD2D11" w:rsidRDefault="00DD2D11" w:rsidP="00DD2D11">
      <w:pPr>
        <w:spacing w:after="0"/>
        <w:rPr>
          <w:ins w:id="1283" w:author="Ericsson User" w:date="2022-01-06T11:32:00Z"/>
          <w:rFonts w:ascii="Courier New" w:hAnsi="Courier New"/>
          <w:sz w:val="16"/>
          <w:lang w:val="fr-FR"/>
        </w:rPr>
      </w:pPr>
      <w:ins w:id="1284" w:author="Ericsson User" w:date="2022-01-06T11:32: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ins>
      <w:ins w:id="1285" w:author="Ericsson User" w:date="2022-01-06T11:34:00Z">
        <w:r w:rsidRPr="00DD2D11">
          <w:rPr>
            <w:rFonts w:ascii="Courier New" w:hAnsi="Courier New"/>
            <w:sz w:val="16"/>
            <w:lang w:val="fr-FR"/>
          </w:rPr>
          <w:t>EUTRAN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ins>
      <w:ins w:id="1286" w:author="Ericsson User" w:date="2022-01-06T11:32:00Z">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ins>
      <w:ins w:id="1287" w:author="Ericsson User" w:date="2022-01-06T11:34:00Z">
        <w:r>
          <w:rPr>
            <w:rFonts w:ascii="Courier New" w:hAnsi="Courier New"/>
            <w:sz w:val="16"/>
            <w:lang w:val="fr-FR"/>
          </w:rPr>
          <w:tab/>
        </w:r>
      </w:ins>
      <w:ins w:id="1288" w:author="Ericsson User" w:date="2022-01-06T11:32:00Z">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ins>
      <w:ins w:id="1289" w:author="Ericsson User" w:date="2022-01-06T11:34:00Z">
        <w:r w:rsidRPr="00DD2D11">
          <w:rPr>
            <w:rFonts w:ascii="Courier New" w:hAnsi="Courier New"/>
            <w:sz w:val="16"/>
            <w:lang w:val="fr-FR"/>
          </w:rPr>
          <w:t>EUTRAN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ins>
      <w:ins w:id="1290" w:author="Ericsson User" w:date="2022-01-06T11:32:00Z">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t xml:space="preserve">PRESENCE </w:t>
        </w:r>
        <w:proofErr w:type="spellStart"/>
        <w:r w:rsidRPr="00DD2D11">
          <w:rPr>
            <w:rFonts w:ascii="Courier New" w:hAnsi="Courier New"/>
            <w:sz w:val="16"/>
            <w:lang w:val="fr-FR"/>
          </w:rPr>
          <w:t>mandatory</w:t>
        </w:r>
        <w:proofErr w:type="spellEnd"/>
        <w:r w:rsidRPr="00DD2D11">
          <w:rPr>
            <w:rFonts w:ascii="Courier New" w:hAnsi="Courier New"/>
            <w:sz w:val="16"/>
            <w:lang w:val="fr-FR"/>
          </w:rPr>
          <w:t>}</w:t>
        </w:r>
      </w:ins>
      <w:ins w:id="1291" w:author="Ericsson User" w:date="2022-01-06T11:35:00Z">
        <w:r>
          <w:rPr>
            <w:rFonts w:ascii="Courier New" w:hAnsi="Courier New"/>
            <w:sz w:val="16"/>
            <w:lang w:val="fr-FR"/>
          </w:rPr>
          <w:t>,</w:t>
        </w:r>
      </w:ins>
    </w:p>
    <w:p w14:paraId="167ECFBD" w14:textId="77777777" w:rsidR="00DD2D11" w:rsidRPr="00DD2D11" w:rsidRDefault="00DD2D11" w:rsidP="00DD2D11">
      <w:pPr>
        <w:spacing w:after="0"/>
        <w:rPr>
          <w:ins w:id="1292" w:author="Ericsson User" w:date="2022-01-06T11:32:00Z"/>
          <w:rFonts w:ascii="Courier New" w:hAnsi="Courier New"/>
          <w:sz w:val="16"/>
          <w:lang w:val="fr-FR"/>
        </w:rPr>
      </w:pPr>
      <w:ins w:id="1293" w:author="Ericsson User" w:date="2022-01-06T11:32:00Z">
        <w:r w:rsidRPr="00DD2D11">
          <w:rPr>
            <w:rFonts w:ascii="Courier New" w:hAnsi="Courier New"/>
            <w:sz w:val="16"/>
            <w:lang w:val="fr-FR"/>
          </w:rPr>
          <w:tab/>
          <w:t>...</w:t>
        </w:r>
      </w:ins>
    </w:p>
    <w:p w14:paraId="19F44B0C" w14:textId="77777777" w:rsidR="00DD2D11" w:rsidRPr="00DD2D11" w:rsidRDefault="00DD2D11" w:rsidP="00DD2D11">
      <w:pPr>
        <w:spacing w:after="0"/>
        <w:rPr>
          <w:ins w:id="1294" w:author="Ericsson User" w:date="2022-01-06T11:32:00Z"/>
          <w:rFonts w:ascii="Courier New" w:hAnsi="Courier New"/>
          <w:sz w:val="16"/>
          <w:lang w:val="fr-FR"/>
        </w:rPr>
      </w:pPr>
      <w:ins w:id="1295" w:author="Ericsson User" w:date="2022-01-06T11:32:00Z">
        <w:r w:rsidRPr="00DD2D11">
          <w:rPr>
            <w:rFonts w:ascii="Courier New" w:hAnsi="Courier New"/>
            <w:sz w:val="16"/>
            <w:lang w:val="fr-FR"/>
          </w:rPr>
          <w:t>}</w:t>
        </w:r>
      </w:ins>
    </w:p>
    <w:p w14:paraId="20E0EB86" w14:textId="14DE07CE" w:rsidR="00DD2D11" w:rsidRDefault="00DD2D11">
      <w:pPr>
        <w:spacing w:after="0"/>
        <w:rPr>
          <w:ins w:id="1296" w:author="Ericsson User" w:date="2022-01-06T11:33:00Z"/>
          <w:lang w:val="fr-FR"/>
        </w:rPr>
      </w:pPr>
    </w:p>
    <w:p w14:paraId="63D08822" w14:textId="77777777" w:rsidR="00DD2D11" w:rsidRPr="00DD2D11" w:rsidRDefault="00DD2D11" w:rsidP="00DD2D11">
      <w:pPr>
        <w:spacing w:after="0"/>
        <w:rPr>
          <w:ins w:id="1297" w:author="Ericsson User" w:date="2022-01-06T11:33:00Z"/>
          <w:rFonts w:ascii="Courier New" w:hAnsi="Courier New"/>
          <w:sz w:val="16"/>
          <w:lang w:val="fr-FR"/>
        </w:rPr>
      </w:pPr>
      <w:ins w:id="1298" w:author="Ericsson User" w:date="2022-01-06T11:33:00Z">
        <w:r w:rsidRPr="00DD2D11">
          <w:rPr>
            <w:rFonts w:ascii="Courier New" w:hAnsi="Courier New"/>
            <w:sz w:val="16"/>
            <w:lang w:val="fr-FR"/>
          </w:rPr>
          <w:t>NG-RAN-</w:t>
        </w:r>
        <w:proofErr w:type="spellStart"/>
        <w:r w:rsidRPr="00DD2D11">
          <w:rPr>
            <w:rFonts w:ascii="Courier New" w:hAnsi="Courier New"/>
            <w:sz w:val="16"/>
            <w:lang w:val="fr-FR"/>
          </w:rPr>
          <w:t>ReportingSystemIEs</w:t>
        </w:r>
        <w:proofErr w:type="spellEnd"/>
        <w:r w:rsidRPr="00DD2D11">
          <w:rPr>
            <w:rFonts w:ascii="Courier New" w:hAnsi="Courier New"/>
            <w:sz w:val="16"/>
            <w:lang w:val="fr-FR"/>
          </w:rPr>
          <w:t xml:space="preserve"> NGAP-PROTOCOL-</w:t>
        </w:r>
        <w:proofErr w:type="gramStart"/>
        <w:r w:rsidRPr="00DD2D11">
          <w:rPr>
            <w:rFonts w:ascii="Courier New" w:hAnsi="Courier New"/>
            <w:sz w:val="16"/>
            <w:lang w:val="fr-FR"/>
          </w:rPr>
          <w:t>IES ::</w:t>
        </w:r>
        <w:proofErr w:type="gramEnd"/>
        <w:r w:rsidRPr="00DD2D11">
          <w:rPr>
            <w:rFonts w:ascii="Courier New" w:hAnsi="Courier New"/>
            <w:sz w:val="16"/>
            <w:lang w:val="fr-FR"/>
          </w:rPr>
          <w:t>= {</w:t>
        </w:r>
      </w:ins>
    </w:p>
    <w:p w14:paraId="0E48F1AB" w14:textId="2429B126" w:rsidR="00DD2D11" w:rsidRPr="00DD2D11" w:rsidRDefault="00DD2D11" w:rsidP="00DD2D11">
      <w:pPr>
        <w:spacing w:after="0"/>
        <w:rPr>
          <w:ins w:id="1299" w:author="Ericsson User" w:date="2022-01-06T11:35:00Z"/>
          <w:rFonts w:ascii="Courier New" w:hAnsi="Courier New"/>
          <w:sz w:val="16"/>
          <w:lang w:val="fr-FR"/>
        </w:rPr>
      </w:pPr>
      <w:ins w:id="1300" w:author="Ericsson User" w:date="2022-01-06T11:35: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r>
          <w:rPr>
            <w:rFonts w:ascii="Courier New" w:hAnsi="Courier New"/>
            <w:sz w:val="16"/>
            <w:lang w:val="fr-FR"/>
          </w:rPr>
          <w:t>NG-</w:t>
        </w:r>
        <w:r w:rsidRPr="00DD2D11">
          <w:rPr>
            <w:rFonts w:ascii="Courier New" w:hAnsi="Courier New"/>
            <w:sz w:val="16"/>
            <w:lang w:val="fr-FR"/>
          </w:rPr>
          <w: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ins>
      <w:ins w:id="1301" w:author="Ericsson User" w:date="2022-01-06T11:36:00Z">
        <w:r>
          <w:rPr>
            <w:rFonts w:ascii="Courier New" w:hAnsi="Courier New"/>
            <w:sz w:val="16"/>
            <w:lang w:val="fr-FR"/>
          </w:rPr>
          <w:t>NG-</w:t>
        </w:r>
        <w:r w:rsidRPr="00DD2D11">
          <w:rPr>
            <w:rFonts w:ascii="Courier New" w:hAnsi="Courier New"/>
            <w:sz w:val="16"/>
            <w:lang w:val="fr-FR"/>
          </w:rPr>
          <w: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ins>
      <w:ins w:id="1302" w:author="Ericsson User" w:date="2022-01-06T11:35:00Z">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t xml:space="preserve">PRESENCE </w:t>
        </w:r>
        <w:proofErr w:type="spellStart"/>
        <w:r w:rsidRPr="00DD2D11">
          <w:rPr>
            <w:rFonts w:ascii="Courier New" w:hAnsi="Courier New"/>
            <w:sz w:val="16"/>
            <w:lang w:val="fr-FR"/>
          </w:rPr>
          <w:t>mandatory</w:t>
        </w:r>
        <w:proofErr w:type="spellEnd"/>
        <w:r w:rsidRPr="00DD2D11">
          <w:rPr>
            <w:rFonts w:ascii="Courier New" w:hAnsi="Courier New"/>
            <w:sz w:val="16"/>
            <w:lang w:val="fr-FR"/>
          </w:rPr>
          <w:t>}</w:t>
        </w:r>
        <w:r>
          <w:rPr>
            <w:rFonts w:ascii="Courier New" w:hAnsi="Courier New"/>
            <w:sz w:val="16"/>
            <w:lang w:val="fr-FR"/>
          </w:rPr>
          <w:t>,</w:t>
        </w:r>
      </w:ins>
    </w:p>
    <w:p w14:paraId="3A056E5B" w14:textId="77777777" w:rsidR="00DD2D11" w:rsidRPr="00DD2D11" w:rsidRDefault="00DD2D11" w:rsidP="00DD2D11">
      <w:pPr>
        <w:spacing w:after="0"/>
        <w:rPr>
          <w:ins w:id="1303" w:author="Ericsson User" w:date="2022-01-06T11:33:00Z"/>
          <w:rFonts w:ascii="Courier New" w:hAnsi="Courier New"/>
          <w:sz w:val="16"/>
          <w:lang w:val="fr-FR"/>
        </w:rPr>
      </w:pPr>
      <w:ins w:id="1304" w:author="Ericsson User" w:date="2022-01-06T11:33:00Z">
        <w:r w:rsidRPr="00DD2D11">
          <w:rPr>
            <w:rFonts w:ascii="Courier New" w:hAnsi="Courier New"/>
            <w:sz w:val="16"/>
            <w:lang w:val="fr-FR"/>
          </w:rPr>
          <w:tab/>
          <w:t>...</w:t>
        </w:r>
      </w:ins>
    </w:p>
    <w:p w14:paraId="7D677A76" w14:textId="77777777" w:rsidR="00DD2D11" w:rsidRPr="00DD2D11" w:rsidRDefault="00DD2D11" w:rsidP="00DD2D11">
      <w:pPr>
        <w:spacing w:after="0"/>
        <w:rPr>
          <w:ins w:id="1305" w:author="Ericsson User" w:date="2022-01-06T11:33:00Z"/>
          <w:rFonts w:ascii="Courier New" w:hAnsi="Courier New"/>
          <w:sz w:val="16"/>
          <w:lang w:val="fr-FR"/>
        </w:rPr>
      </w:pPr>
      <w:ins w:id="1306" w:author="Ericsson User" w:date="2022-01-06T11:33:00Z">
        <w:r w:rsidRPr="00DD2D11">
          <w:rPr>
            <w:rFonts w:ascii="Courier New" w:hAnsi="Courier New"/>
            <w:sz w:val="16"/>
            <w:lang w:val="fr-FR"/>
          </w:rPr>
          <w:t>}</w:t>
        </w:r>
      </w:ins>
    </w:p>
    <w:p w14:paraId="24DE3105" w14:textId="77777777" w:rsidR="00DD2D11" w:rsidRDefault="00DD2D11">
      <w:pPr>
        <w:spacing w:after="0"/>
        <w:rPr>
          <w:lang w:val="fr-FR"/>
        </w:rPr>
      </w:pPr>
    </w:p>
    <w:p w14:paraId="6D075304" w14:textId="02716143" w:rsidR="006B35A7" w:rsidDel="00DD2D11" w:rsidRDefault="006B35A7" w:rsidP="00DD2D11">
      <w:pPr>
        <w:spacing w:after="0"/>
        <w:rPr>
          <w:del w:id="1307" w:author="Ericsson User" w:date="2022-01-06T11:36:00Z"/>
          <w:lang w:val="en-US"/>
        </w:rPr>
      </w:pPr>
    </w:p>
    <w:p w14:paraId="052785B2" w14:textId="28EE7008" w:rsidR="006B35A7" w:rsidRDefault="00DD2D11">
      <w:pPr>
        <w:spacing w:after="0"/>
        <w:rPr>
          <w:ins w:id="1308" w:author="Ericsson User" w:date="2022-01-06T11:18:00Z"/>
          <w:lang w:val="en-US"/>
        </w:rPr>
      </w:pPr>
      <w:ins w:id="1309" w:author="Ericsson User" w:date="2022-01-06T11:36:00Z">
        <w:r w:rsidRPr="00DD2D11">
          <w:rPr>
            <w:rFonts w:ascii="Courier New" w:hAnsi="Courier New"/>
            <w:sz w:val="16"/>
            <w:lang w:val="fr-FR"/>
          </w:rPr>
          <w:t>EUTRAN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proofErr w:type="gramStart"/>
        <w:r w:rsidRPr="00DD2D11">
          <w:rPr>
            <w:rFonts w:ascii="Courier New" w:hAnsi="Courier New"/>
            <w:sz w:val="16"/>
            <w:lang w:val="fr-FR"/>
          </w:rPr>
          <w:t>List</w:t>
        </w:r>
        <w:r>
          <w:rPr>
            <w:rFonts w:ascii="Courier New" w:hAnsi="Courier New"/>
            <w:sz w:val="16"/>
            <w:lang w:val="fr-FR"/>
          </w:rPr>
          <w:t xml:space="preserve"> </w:t>
        </w:r>
        <w:r w:rsidRPr="00F739AC">
          <w:rPr>
            <w:rFonts w:ascii="Courier New" w:hAnsi="Courier New"/>
            <w:snapToGrid w:val="0"/>
            <w:sz w:val="16"/>
            <w:lang w:val="fr-FR"/>
          </w:rPr>
          <w:t>::</w:t>
        </w:r>
        <w:proofErr w:type="gramEnd"/>
        <w:r w:rsidRPr="00F739AC">
          <w:rPr>
            <w:rFonts w:ascii="Courier New" w:hAnsi="Courier New"/>
            <w:snapToGrid w:val="0"/>
            <w:sz w:val="16"/>
            <w:lang w:val="fr-FR"/>
          </w:rPr>
          <w:t>= SEQUENCE (SIZE(1..</w:t>
        </w:r>
        <w:r w:rsidRPr="00F739AC">
          <w:t xml:space="preserve"> </w:t>
        </w:r>
        <w:proofErr w:type="spellStart"/>
        <w:proofErr w:type="gramStart"/>
        <w:r w:rsidRPr="00DD2D11">
          <w:rPr>
            <w:rFonts w:ascii="Courier New" w:hAnsi="Courier New"/>
            <w:snapToGrid w:val="0"/>
            <w:sz w:val="16"/>
            <w:lang w:val="fr-FR"/>
          </w:rPr>
          <w:t>maxnoofReportedCells</w:t>
        </w:r>
        <w:proofErr w:type="spellEnd"/>
        <w:proofErr w:type="gramEnd"/>
        <w:r w:rsidRPr="00F739AC">
          <w:rPr>
            <w:rFonts w:ascii="Courier New" w:hAnsi="Courier New"/>
            <w:snapToGrid w:val="0"/>
            <w:sz w:val="16"/>
            <w:lang w:val="fr-FR"/>
          </w:rPr>
          <w:t xml:space="preserve">)) OF </w:t>
        </w:r>
      </w:ins>
      <w:ins w:id="1310" w:author="Ericsson User" w:date="2022-01-06T11:37:00Z">
        <w:r w:rsidRPr="00DD2D11">
          <w:rPr>
            <w:rFonts w:ascii="Courier New" w:hAnsi="Courier New"/>
            <w:sz w:val="16"/>
            <w:lang w:val="fr-FR"/>
          </w:rPr>
          <w:t>EUTRAN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-Item</w:t>
        </w:r>
      </w:ins>
    </w:p>
    <w:p w14:paraId="22996591" w14:textId="71DA3600" w:rsidR="00DD2D11" w:rsidRDefault="00DD2D11">
      <w:pPr>
        <w:spacing w:after="0"/>
        <w:rPr>
          <w:ins w:id="1311" w:author="Ericsson User" w:date="2022-01-06T11:18:00Z"/>
          <w:lang w:val="en-US"/>
        </w:rPr>
      </w:pPr>
    </w:p>
    <w:p w14:paraId="0D96C0B7" w14:textId="77777777" w:rsidR="00DD2D11" w:rsidRPr="00306716" w:rsidRDefault="00DD2D11" w:rsidP="00DD2D11">
      <w:pPr>
        <w:pStyle w:val="PL"/>
        <w:spacing w:line="0" w:lineRule="atLeast"/>
        <w:rPr>
          <w:ins w:id="1312" w:author="Ericsson User" w:date="2022-01-06T11:37:00Z"/>
          <w:noProof w:val="0"/>
          <w:lang w:val="fr-FR"/>
        </w:rPr>
      </w:pPr>
      <w:ins w:id="1313" w:author="Ericsson User" w:date="2022-01-06T11:37:00Z">
        <w:r w:rsidRPr="00DD2D11">
          <w:rPr>
            <w:lang w:val="fr-FR"/>
          </w:rPr>
          <w:t>EUTRAN</w:t>
        </w:r>
        <w:r>
          <w:rPr>
            <w:lang w:val="fr-FR"/>
          </w:rPr>
          <w:t>-</w:t>
        </w:r>
        <w:r w:rsidRPr="00DD2D11">
          <w:rPr>
            <w:lang w:val="fr-FR"/>
          </w:rPr>
          <w:t>Cell</w:t>
        </w:r>
        <w:r>
          <w:rPr>
            <w:lang w:val="fr-FR"/>
          </w:rPr>
          <w:t>-</w:t>
        </w:r>
        <w:r w:rsidRPr="00DD2D11">
          <w:rPr>
            <w:lang w:val="fr-FR"/>
          </w:rPr>
          <w:t>To</w:t>
        </w:r>
        <w:r>
          <w:rPr>
            <w:lang w:val="fr-FR"/>
          </w:rPr>
          <w:t>-</w:t>
        </w:r>
        <w:r w:rsidRPr="00DD2D11">
          <w:rPr>
            <w:lang w:val="fr-FR"/>
          </w:rPr>
          <w:t>Report</w:t>
        </w:r>
        <w:r>
          <w:rPr>
            <w:lang w:val="fr-FR"/>
          </w:rPr>
          <w:t>-</w:t>
        </w:r>
        <w:proofErr w:type="gramStart"/>
        <w:r>
          <w:rPr>
            <w:lang w:val="fr-FR"/>
          </w:rPr>
          <w:t>Item</w:t>
        </w:r>
        <w:r w:rsidRPr="00306716">
          <w:rPr>
            <w:noProof w:val="0"/>
            <w:lang w:val="fr-FR"/>
          </w:rPr>
          <w:t>::</w:t>
        </w:r>
        <w:proofErr w:type="gramEnd"/>
        <w:r w:rsidRPr="00306716">
          <w:rPr>
            <w:noProof w:val="0"/>
            <w:lang w:val="fr-FR"/>
          </w:rPr>
          <w:t xml:space="preserve">= </w:t>
        </w:r>
        <w:r>
          <w:rPr>
            <w:noProof w:val="0"/>
            <w:lang w:val="fr-FR"/>
          </w:rPr>
          <w:t>SEQUENCE</w:t>
        </w:r>
        <w:r w:rsidRPr="00306716">
          <w:rPr>
            <w:noProof w:val="0"/>
            <w:lang w:val="fr-FR"/>
          </w:rPr>
          <w:t xml:space="preserve"> {</w:t>
        </w:r>
      </w:ins>
    </w:p>
    <w:p w14:paraId="6B6BEA12" w14:textId="11772AE8" w:rsidR="00DD2D11" w:rsidRDefault="00DD2D11" w:rsidP="00DD2D11">
      <w:pPr>
        <w:pStyle w:val="PL"/>
        <w:spacing w:line="0" w:lineRule="atLeast"/>
        <w:rPr>
          <w:ins w:id="1314" w:author="Ericsson User" w:date="2022-01-06T11:37:00Z"/>
          <w:noProof w:val="0"/>
          <w:lang w:val="fr-FR"/>
        </w:rPr>
      </w:pPr>
      <w:ins w:id="1315" w:author="Ericsson User" w:date="2022-01-06T11:37:00Z">
        <w:r w:rsidRPr="00306716">
          <w:rPr>
            <w:noProof w:val="0"/>
            <w:lang w:val="fr-FR"/>
          </w:rPr>
          <w:tab/>
        </w:r>
      </w:ins>
      <w:proofErr w:type="spellStart"/>
      <w:ins w:id="1316" w:author="Ericsson User" w:date="2022-01-06T11:38:00Z">
        <w:r>
          <w:rPr>
            <w:noProof w:val="0"/>
            <w:lang w:val="fr-FR"/>
          </w:rPr>
          <w:t>eCGI</w:t>
        </w:r>
      </w:ins>
      <w:proofErr w:type="spellEnd"/>
      <w:ins w:id="1317" w:author="Ericsson User" w:date="2022-01-06T11:37:00Z">
        <w:r>
          <w:rPr>
            <w:noProof w:val="0"/>
            <w:lang w:val="fr-FR"/>
          </w:rPr>
          <w:tab/>
        </w:r>
        <w:r>
          <w:rPr>
            <w:noProof w:val="0"/>
            <w:lang w:val="fr-FR"/>
          </w:rPr>
          <w:tab/>
        </w:r>
        <w:r w:rsidRPr="00306716">
          <w:rPr>
            <w:noProof w:val="0"/>
            <w:lang w:val="fr-FR"/>
          </w:rPr>
          <w:tab/>
        </w:r>
        <w:r>
          <w:rPr>
            <w:noProof w:val="0"/>
            <w:lang w:val="fr-FR"/>
          </w:rPr>
          <w:tab/>
        </w:r>
      </w:ins>
      <w:ins w:id="1318" w:author="Ericsson User" w:date="2022-01-06T14:52:00Z">
        <w:r w:rsidR="005249E2" w:rsidRPr="005249E2">
          <w:rPr>
            <w:noProof w:val="0"/>
            <w:lang w:val="fr-FR"/>
          </w:rPr>
          <w:t>EUTRA-CGI</w:t>
        </w:r>
      </w:ins>
      <w:ins w:id="1319" w:author="Ericsson User" w:date="2022-01-06T11:37:00Z">
        <w:r w:rsidRPr="00306716">
          <w:rPr>
            <w:noProof w:val="0"/>
            <w:lang w:val="fr-FR"/>
          </w:rPr>
          <w:t>,</w:t>
        </w:r>
      </w:ins>
    </w:p>
    <w:p w14:paraId="6F7659BA" w14:textId="48FFE9DB" w:rsidR="00DD2D11" w:rsidRDefault="00DD2D11" w:rsidP="00DD2D11">
      <w:pPr>
        <w:pStyle w:val="PL"/>
        <w:spacing w:line="0" w:lineRule="atLeast"/>
        <w:rPr>
          <w:ins w:id="1320" w:author="Ericsson User" w:date="2022-01-06T11:37:00Z"/>
          <w:noProof w:val="0"/>
          <w:lang w:val="fr-FR"/>
        </w:rPr>
      </w:pPr>
      <w:ins w:id="1321" w:author="Ericsson User" w:date="2022-01-06T11:37:00Z">
        <w:r>
          <w:rPr>
            <w:noProof w:val="0"/>
            <w:lang w:val="fr-FR"/>
          </w:rPr>
          <w:tab/>
          <w:t>...</w:t>
        </w:r>
      </w:ins>
    </w:p>
    <w:p w14:paraId="18B9B56D" w14:textId="014C8426" w:rsidR="00DD2D11" w:rsidRPr="00306716" w:rsidRDefault="00DD2D11" w:rsidP="00DD2D11">
      <w:pPr>
        <w:pStyle w:val="PL"/>
        <w:spacing w:line="0" w:lineRule="atLeast"/>
        <w:rPr>
          <w:ins w:id="1322" w:author="Ericsson User" w:date="2022-01-06T11:37:00Z"/>
          <w:noProof w:val="0"/>
          <w:lang w:val="fr-FR"/>
        </w:rPr>
      </w:pPr>
      <w:ins w:id="1323" w:author="Ericsson User" w:date="2022-01-06T11:37:00Z">
        <w:r w:rsidRPr="00306716">
          <w:rPr>
            <w:noProof w:val="0"/>
            <w:lang w:val="fr-FR"/>
          </w:rPr>
          <w:t>}</w:t>
        </w:r>
      </w:ins>
    </w:p>
    <w:p w14:paraId="1194A649" w14:textId="2771CF65" w:rsidR="00DD2D11" w:rsidRDefault="00DD2D11" w:rsidP="00DD2D11">
      <w:pPr>
        <w:spacing w:after="0"/>
        <w:rPr>
          <w:ins w:id="1324" w:author="Ericsson User" w:date="2022-01-06T11:37:00Z"/>
          <w:lang w:val="en-US"/>
        </w:rPr>
      </w:pPr>
    </w:p>
    <w:p w14:paraId="5B56A565" w14:textId="1CDE2B3E" w:rsidR="00DD2D11" w:rsidRDefault="00DD2D11">
      <w:pPr>
        <w:spacing w:after="0"/>
        <w:rPr>
          <w:ins w:id="1325" w:author="Ericsson User" w:date="2022-01-06T11:38:00Z"/>
          <w:lang w:val="en-US"/>
        </w:rPr>
      </w:pPr>
    </w:p>
    <w:p w14:paraId="4CDB13B9" w14:textId="2A34D654" w:rsidR="00DD2D11" w:rsidRDefault="00DD2D11" w:rsidP="00DD2D11">
      <w:pPr>
        <w:spacing w:after="0"/>
        <w:rPr>
          <w:ins w:id="1326" w:author="Ericsson User" w:date="2022-01-06T11:38:00Z"/>
          <w:lang w:val="en-US"/>
        </w:rPr>
      </w:pPr>
      <w:ins w:id="1327" w:author="Ericsson User" w:date="2022-01-06T11:38:00Z">
        <w:r>
          <w:rPr>
            <w:rFonts w:ascii="Courier New" w:hAnsi="Courier New"/>
            <w:sz w:val="16"/>
            <w:lang w:val="fr-FR"/>
          </w:rPr>
          <w:t>NG-</w:t>
        </w:r>
        <w:r w:rsidRPr="00DD2D11">
          <w:rPr>
            <w:rFonts w:ascii="Courier New" w:hAnsi="Courier New"/>
            <w:sz w:val="16"/>
            <w:lang w:val="fr-FR"/>
          </w:rPr>
          <w: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proofErr w:type="gramStart"/>
        <w:r w:rsidRPr="00DD2D11">
          <w:rPr>
            <w:rFonts w:ascii="Courier New" w:hAnsi="Courier New"/>
            <w:sz w:val="16"/>
            <w:lang w:val="fr-FR"/>
          </w:rPr>
          <w:t>List</w:t>
        </w:r>
        <w:r>
          <w:rPr>
            <w:rFonts w:ascii="Courier New" w:hAnsi="Courier New"/>
            <w:sz w:val="16"/>
            <w:lang w:val="fr-FR"/>
          </w:rPr>
          <w:t xml:space="preserve"> </w:t>
        </w:r>
        <w:r w:rsidRPr="00F739AC">
          <w:rPr>
            <w:rFonts w:ascii="Courier New" w:hAnsi="Courier New"/>
            <w:snapToGrid w:val="0"/>
            <w:sz w:val="16"/>
            <w:lang w:val="fr-FR"/>
          </w:rPr>
          <w:t>::</w:t>
        </w:r>
        <w:proofErr w:type="gramEnd"/>
        <w:r w:rsidRPr="00F739AC">
          <w:rPr>
            <w:rFonts w:ascii="Courier New" w:hAnsi="Courier New"/>
            <w:snapToGrid w:val="0"/>
            <w:sz w:val="16"/>
            <w:lang w:val="fr-FR"/>
          </w:rPr>
          <w:t>= SEQUENCE (SIZE(1..</w:t>
        </w:r>
        <w:r w:rsidRPr="00F739AC">
          <w:t xml:space="preserve"> </w:t>
        </w:r>
        <w:proofErr w:type="spellStart"/>
        <w:proofErr w:type="gramStart"/>
        <w:r w:rsidRPr="00DD2D11">
          <w:rPr>
            <w:rFonts w:ascii="Courier New" w:hAnsi="Courier New"/>
            <w:snapToGrid w:val="0"/>
            <w:sz w:val="16"/>
            <w:lang w:val="fr-FR"/>
          </w:rPr>
          <w:t>maxnoofReportedCells</w:t>
        </w:r>
        <w:proofErr w:type="spellEnd"/>
        <w:proofErr w:type="gramEnd"/>
        <w:r w:rsidRPr="00F739AC">
          <w:rPr>
            <w:rFonts w:ascii="Courier New" w:hAnsi="Courier New"/>
            <w:snapToGrid w:val="0"/>
            <w:sz w:val="16"/>
            <w:lang w:val="fr-FR"/>
          </w:rPr>
          <w:t xml:space="preserve">)) OF </w:t>
        </w:r>
      </w:ins>
      <w:ins w:id="1328" w:author="Ericsson User" w:date="2022-01-06T11:39:00Z">
        <w:r>
          <w:rPr>
            <w:rFonts w:ascii="Courier New" w:hAnsi="Courier New"/>
            <w:sz w:val="16"/>
            <w:lang w:val="fr-FR"/>
          </w:rPr>
          <w:t>NG-</w:t>
        </w:r>
        <w:r w:rsidRPr="00DD2D11">
          <w:rPr>
            <w:rFonts w:ascii="Courier New" w:hAnsi="Courier New"/>
            <w:sz w:val="16"/>
            <w:lang w:val="fr-FR"/>
          </w:rPr>
          <w: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ins>
      <w:ins w:id="1329" w:author="Ericsson User" w:date="2022-01-06T11:38:00Z">
        <w:r>
          <w:rPr>
            <w:rFonts w:ascii="Courier New" w:hAnsi="Courier New"/>
            <w:sz w:val="16"/>
            <w:lang w:val="fr-FR"/>
          </w:rPr>
          <w:t>-Item</w:t>
        </w:r>
      </w:ins>
    </w:p>
    <w:p w14:paraId="0B909061" w14:textId="77777777" w:rsidR="00DD2D11" w:rsidRDefault="00DD2D11" w:rsidP="00DD2D11">
      <w:pPr>
        <w:spacing w:after="0"/>
        <w:rPr>
          <w:ins w:id="1330" w:author="Ericsson User" w:date="2022-01-06T11:38:00Z"/>
          <w:lang w:val="en-US"/>
        </w:rPr>
      </w:pPr>
    </w:p>
    <w:p w14:paraId="43FF897E" w14:textId="30315459" w:rsidR="00DD2D11" w:rsidRPr="00306716" w:rsidRDefault="00DD2D11" w:rsidP="00DD2D11">
      <w:pPr>
        <w:pStyle w:val="PL"/>
        <w:spacing w:line="0" w:lineRule="atLeast"/>
        <w:rPr>
          <w:ins w:id="1331" w:author="Ericsson User" w:date="2022-01-06T11:38:00Z"/>
          <w:noProof w:val="0"/>
          <w:lang w:val="fr-FR"/>
        </w:rPr>
      </w:pPr>
      <w:ins w:id="1332" w:author="Ericsson User" w:date="2022-01-06T11:39:00Z">
        <w:r>
          <w:rPr>
            <w:lang w:val="fr-FR"/>
          </w:rPr>
          <w:t>NG-</w:t>
        </w:r>
        <w:r w:rsidRPr="00DD2D11">
          <w:rPr>
            <w:lang w:val="fr-FR"/>
          </w:rPr>
          <w:t>RAN</w:t>
        </w:r>
        <w:r>
          <w:rPr>
            <w:lang w:val="fr-FR"/>
          </w:rPr>
          <w:t>-</w:t>
        </w:r>
        <w:r w:rsidRPr="00DD2D11">
          <w:rPr>
            <w:lang w:val="fr-FR"/>
          </w:rPr>
          <w:t>Cell</w:t>
        </w:r>
        <w:r>
          <w:rPr>
            <w:lang w:val="fr-FR"/>
          </w:rPr>
          <w:t>-</w:t>
        </w:r>
        <w:r w:rsidRPr="00DD2D11">
          <w:rPr>
            <w:lang w:val="fr-FR"/>
          </w:rPr>
          <w:t>To</w:t>
        </w:r>
        <w:r>
          <w:rPr>
            <w:lang w:val="fr-FR"/>
          </w:rPr>
          <w:t>-</w:t>
        </w:r>
        <w:r w:rsidRPr="00DD2D11">
          <w:rPr>
            <w:lang w:val="fr-FR"/>
          </w:rPr>
          <w:t>Report</w:t>
        </w:r>
      </w:ins>
      <w:ins w:id="1333" w:author="Ericsson User" w:date="2022-01-06T11:38:00Z">
        <w:r>
          <w:rPr>
            <w:lang w:val="fr-FR"/>
          </w:rPr>
          <w:t>-</w:t>
        </w:r>
        <w:proofErr w:type="gramStart"/>
        <w:r>
          <w:rPr>
            <w:lang w:val="fr-FR"/>
          </w:rPr>
          <w:t>Item</w:t>
        </w:r>
        <w:r w:rsidRPr="00306716">
          <w:rPr>
            <w:noProof w:val="0"/>
            <w:lang w:val="fr-FR"/>
          </w:rPr>
          <w:t>::</w:t>
        </w:r>
        <w:proofErr w:type="gramEnd"/>
        <w:r w:rsidRPr="00306716">
          <w:rPr>
            <w:noProof w:val="0"/>
            <w:lang w:val="fr-FR"/>
          </w:rPr>
          <w:t xml:space="preserve">= </w:t>
        </w:r>
        <w:r>
          <w:rPr>
            <w:noProof w:val="0"/>
            <w:lang w:val="fr-FR"/>
          </w:rPr>
          <w:t>SEQUENCE</w:t>
        </w:r>
        <w:r w:rsidRPr="00306716">
          <w:rPr>
            <w:noProof w:val="0"/>
            <w:lang w:val="fr-FR"/>
          </w:rPr>
          <w:t xml:space="preserve"> {</w:t>
        </w:r>
      </w:ins>
    </w:p>
    <w:p w14:paraId="3D4A7FB7" w14:textId="4B0B14DF" w:rsidR="00DD2D11" w:rsidRDefault="00DD2D11" w:rsidP="00DD2D11">
      <w:pPr>
        <w:pStyle w:val="PL"/>
        <w:spacing w:line="0" w:lineRule="atLeast"/>
        <w:rPr>
          <w:ins w:id="1334" w:author="Ericsson User" w:date="2022-01-06T11:38:00Z"/>
          <w:noProof w:val="0"/>
          <w:lang w:val="fr-FR"/>
        </w:rPr>
      </w:pPr>
      <w:ins w:id="1335" w:author="Ericsson User" w:date="2022-01-06T11:38:00Z">
        <w:r w:rsidRPr="00306716">
          <w:rPr>
            <w:noProof w:val="0"/>
            <w:lang w:val="fr-FR"/>
          </w:rPr>
          <w:tab/>
        </w:r>
      </w:ins>
      <w:proofErr w:type="spellStart"/>
      <w:proofErr w:type="gramStart"/>
      <w:ins w:id="1336" w:author="Ericsson User" w:date="2022-01-06T11:42:00Z">
        <w:r w:rsidR="00F741EE">
          <w:rPr>
            <w:noProof w:val="0"/>
            <w:lang w:val="fr-FR"/>
          </w:rPr>
          <w:t>n</w:t>
        </w:r>
        <w:r w:rsidR="00F741EE" w:rsidRPr="00F741EE">
          <w:rPr>
            <w:noProof w:val="0"/>
            <w:lang w:val="fr-FR"/>
          </w:rPr>
          <w:t>GRAN</w:t>
        </w:r>
        <w:proofErr w:type="spellEnd"/>
        <w:proofErr w:type="gramEnd"/>
        <w:r w:rsidR="00F741EE" w:rsidRPr="00F741EE">
          <w:rPr>
            <w:noProof w:val="0"/>
            <w:lang w:val="fr-FR"/>
          </w:rPr>
          <w:t>-CGI</w:t>
        </w:r>
      </w:ins>
      <w:ins w:id="1337" w:author="Ericsson User" w:date="2022-01-06T11:38:00Z">
        <w:r>
          <w:rPr>
            <w:noProof w:val="0"/>
            <w:lang w:val="fr-FR"/>
          </w:rPr>
          <w:tab/>
        </w:r>
        <w:r>
          <w:rPr>
            <w:noProof w:val="0"/>
            <w:lang w:val="fr-FR"/>
          </w:rPr>
          <w:tab/>
        </w:r>
        <w:r w:rsidRPr="00306716">
          <w:rPr>
            <w:noProof w:val="0"/>
            <w:lang w:val="fr-FR"/>
          </w:rPr>
          <w:tab/>
        </w:r>
        <w:r>
          <w:rPr>
            <w:noProof w:val="0"/>
            <w:lang w:val="fr-FR"/>
          </w:rPr>
          <w:tab/>
        </w:r>
      </w:ins>
      <w:ins w:id="1338" w:author="Ericsson User" w:date="2022-01-06T11:42:00Z">
        <w:r w:rsidR="00F741EE" w:rsidRPr="00F741EE">
          <w:rPr>
            <w:noProof w:val="0"/>
            <w:lang w:val="fr-FR"/>
          </w:rPr>
          <w:t>NGRAN-CGI</w:t>
        </w:r>
      </w:ins>
      <w:ins w:id="1339" w:author="Ericsson User" w:date="2022-01-06T11:38:00Z">
        <w:r w:rsidRPr="00306716">
          <w:rPr>
            <w:noProof w:val="0"/>
            <w:lang w:val="fr-FR"/>
          </w:rPr>
          <w:t>,</w:t>
        </w:r>
      </w:ins>
    </w:p>
    <w:p w14:paraId="6E125A42" w14:textId="77777777" w:rsidR="00DD2D11" w:rsidRDefault="00DD2D11" w:rsidP="00DD2D11">
      <w:pPr>
        <w:pStyle w:val="PL"/>
        <w:spacing w:line="0" w:lineRule="atLeast"/>
        <w:rPr>
          <w:ins w:id="1340" w:author="Ericsson User" w:date="2022-01-06T11:38:00Z"/>
          <w:noProof w:val="0"/>
          <w:lang w:val="fr-FR"/>
        </w:rPr>
      </w:pPr>
      <w:ins w:id="1341" w:author="Ericsson User" w:date="2022-01-06T11:38:00Z">
        <w:r>
          <w:rPr>
            <w:noProof w:val="0"/>
            <w:lang w:val="fr-FR"/>
          </w:rPr>
          <w:tab/>
          <w:t>...</w:t>
        </w:r>
      </w:ins>
    </w:p>
    <w:p w14:paraId="511D7A74" w14:textId="77777777" w:rsidR="00DD2D11" w:rsidRPr="00306716" w:rsidRDefault="00DD2D11" w:rsidP="00DD2D11">
      <w:pPr>
        <w:pStyle w:val="PL"/>
        <w:spacing w:line="0" w:lineRule="atLeast"/>
        <w:rPr>
          <w:ins w:id="1342" w:author="Ericsson User" w:date="2022-01-06T11:38:00Z"/>
          <w:noProof w:val="0"/>
          <w:lang w:val="fr-FR"/>
        </w:rPr>
      </w:pPr>
      <w:ins w:id="1343" w:author="Ericsson User" w:date="2022-01-06T11:38:00Z">
        <w:r w:rsidRPr="00306716">
          <w:rPr>
            <w:noProof w:val="0"/>
            <w:lang w:val="fr-FR"/>
          </w:rPr>
          <w:t>}</w:t>
        </w:r>
      </w:ins>
    </w:p>
    <w:p w14:paraId="122DAD1D" w14:textId="342A4185" w:rsidR="00DD2D11" w:rsidRPr="00F741EE" w:rsidRDefault="00DD2D11">
      <w:pPr>
        <w:spacing w:after="0"/>
        <w:rPr>
          <w:ins w:id="1344" w:author="Ericsson User" w:date="2022-01-06T11:50:00Z"/>
          <w:rFonts w:ascii="Courier New" w:hAnsi="Courier New"/>
          <w:sz w:val="16"/>
          <w:lang w:val="fr-FR"/>
        </w:rPr>
      </w:pPr>
    </w:p>
    <w:p w14:paraId="54205AF7" w14:textId="61F990CA" w:rsidR="00F741EE" w:rsidRPr="00F741EE" w:rsidRDefault="00F741EE">
      <w:pPr>
        <w:spacing w:after="0"/>
        <w:rPr>
          <w:ins w:id="1345" w:author="Ericsson User" w:date="2022-01-06T11:51:00Z"/>
          <w:rFonts w:ascii="Courier New" w:hAnsi="Courier New"/>
          <w:sz w:val="16"/>
          <w:lang w:val="fr-FR"/>
        </w:rPr>
      </w:pPr>
      <w:proofErr w:type="spellStart"/>
      <w:proofErr w:type="gramStart"/>
      <w:ins w:id="1346" w:author="Ericsson User" w:date="2022-01-06T11:51:00Z">
        <w:r w:rsidRPr="00F741EE">
          <w:rPr>
            <w:rFonts w:ascii="Courier New" w:hAnsi="Courier New"/>
            <w:sz w:val="16"/>
            <w:lang w:val="fr-FR"/>
          </w:rPr>
          <w:t>ReportCharacteristics</w:t>
        </w:r>
        <w:proofErr w:type="spellEnd"/>
        <w:r w:rsidRPr="00F741EE">
          <w:rPr>
            <w:rFonts w:ascii="Courier New" w:hAnsi="Courier New"/>
            <w:sz w:val="16"/>
            <w:lang w:val="fr-FR"/>
          </w:rPr>
          <w:t xml:space="preserve"> ::</w:t>
        </w:r>
        <w:proofErr w:type="gramEnd"/>
        <w:r w:rsidRPr="00F741EE">
          <w:rPr>
            <w:rFonts w:ascii="Courier New" w:hAnsi="Courier New"/>
            <w:sz w:val="16"/>
            <w:lang w:val="fr-FR"/>
          </w:rPr>
          <w:t>=  BIT STRING(SIZE(32))</w:t>
        </w:r>
      </w:ins>
    </w:p>
    <w:p w14:paraId="3E348F11" w14:textId="7EFE710E" w:rsidR="00F741EE" w:rsidRPr="00F741EE" w:rsidRDefault="00F741EE">
      <w:pPr>
        <w:spacing w:after="0"/>
        <w:rPr>
          <w:ins w:id="1347" w:author="Ericsson User" w:date="2022-01-06T11:51:00Z"/>
          <w:rFonts w:ascii="Courier New" w:hAnsi="Courier New"/>
          <w:sz w:val="16"/>
          <w:lang w:val="fr-FR"/>
        </w:rPr>
      </w:pPr>
    </w:p>
    <w:p w14:paraId="024432CE" w14:textId="77777777" w:rsidR="00F741EE" w:rsidRPr="00F741EE" w:rsidRDefault="00F741EE">
      <w:pPr>
        <w:spacing w:after="0"/>
        <w:rPr>
          <w:ins w:id="1348" w:author="Ericsson User" w:date="2022-01-06T11:50:00Z"/>
          <w:lang w:val="en-US"/>
        </w:rPr>
      </w:pPr>
    </w:p>
    <w:p w14:paraId="4EC59345" w14:textId="7B810C87" w:rsidR="00F741EE" w:rsidRDefault="00F741EE" w:rsidP="00F741EE">
      <w:pPr>
        <w:pStyle w:val="PL"/>
        <w:spacing w:line="0" w:lineRule="atLeast"/>
        <w:rPr>
          <w:ins w:id="1349" w:author="Ericsson User" w:date="2022-01-06T11:52:00Z"/>
          <w:noProof w:val="0"/>
          <w:lang w:val="fr-FR"/>
        </w:rPr>
      </w:pPr>
      <w:proofErr w:type="spellStart"/>
      <w:proofErr w:type="gramStart"/>
      <w:ins w:id="1350" w:author="Ericsson User" w:date="2022-01-06T11:52:00Z">
        <w:r>
          <w:rPr>
            <w:noProof w:val="0"/>
            <w:lang w:val="fr-FR"/>
          </w:rPr>
          <w:t>ReportType</w:t>
        </w:r>
        <w:proofErr w:type="spellEnd"/>
        <w:r>
          <w:rPr>
            <w:noProof w:val="0"/>
            <w:lang w:val="fr-FR"/>
          </w:rPr>
          <w:t xml:space="preserve"> </w:t>
        </w:r>
        <w:r w:rsidRPr="00306716">
          <w:rPr>
            <w:noProof w:val="0"/>
            <w:lang w:val="fr-FR"/>
          </w:rPr>
          <w:t>::</w:t>
        </w:r>
        <w:proofErr w:type="gramEnd"/>
        <w:r w:rsidRPr="00306716">
          <w:rPr>
            <w:noProof w:val="0"/>
            <w:lang w:val="fr-FR"/>
          </w:rPr>
          <w:t>= CHOICE {</w:t>
        </w:r>
      </w:ins>
    </w:p>
    <w:p w14:paraId="0CAF9A15" w14:textId="7D7FED23" w:rsidR="00F741EE" w:rsidRPr="00306716" w:rsidRDefault="00F741EE" w:rsidP="00F741EE">
      <w:pPr>
        <w:pStyle w:val="PL"/>
        <w:spacing w:line="0" w:lineRule="atLeast"/>
        <w:rPr>
          <w:ins w:id="1351" w:author="Ericsson User" w:date="2022-01-06T11:52:00Z"/>
          <w:noProof w:val="0"/>
          <w:lang w:val="fr-FR"/>
        </w:rPr>
      </w:pPr>
      <w:ins w:id="1352" w:author="Ericsson User" w:date="2022-01-06T11:52:00Z">
        <w:r w:rsidRPr="00306716">
          <w:rPr>
            <w:noProof w:val="0"/>
            <w:lang w:val="fr-FR"/>
          </w:rPr>
          <w:tab/>
        </w:r>
        <w:proofErr w:type="spellStart"/>
        <w:proofErr w:type="gramStart"/>
        <w:r>
          <w:rPr>
            <w:noProof w:val="0"/>
            <w:lang w:val="fr-FR"/>
          </w:rPr>
          <w:t>event</w:t>
        </w:r>
      </w:ins>
      <w:ins w:id="1353" w:author="Ericsson User" w:date="2022-01-06T11:53:00Z">
        <w:r>
          <w:rPr>
            <w:noProof w:val="0"/>
            <w:lang w:val="fr-FR"/>
          </w:rPr>
          <w:t>BasedReporting</w:t>
        </w:r>
      </w:ins>
      <w:proofErr w:type="spellEnd"/>
      <w:proofErr w:type="gramEnd"/>
      <w:ins w:id="1354" w:author="Ericsson User" w:date="2022-01-06T11:52:00Z">
        <w:r w:rsidRPr="00306716">
          <w:rPr>
            <w:noProof w:val="0"/>
            <w:lang w:val="fr-FR"/>
          </w:rPr>
          <w:tab/>
        </w:r>
        <w:r>
          <w:rPr>
            <w:noProof w:val="0"/>
            <w:lang w:val="fr-FR"/>
          </w:rPr>
          <w:tab/>
        </w:r>
        <w:proofErr w:type="spellStart"/>
        <w:r w:rsidRPr="00DD2D11">
          <w:rPr>
            <w:noProof w:val="0"/>
            <w:lang w:val="fr-FR"/>
          </w:rPr>
          <w:t>ProtocolIE</w:t>
        </w:r>
        <w:proofErr w:type="spellEnd"/>
        <w:r w:rsidRPr="00DD2D11">
          <w:rPr>
            <w:noProof w:val="0"/>
            <w:lang w:val="fr-FR"/>
          </w:rPr>
          <w:t>-Containe</w:t>
        </w:r>
        <w:r>
          <w:rPr>
            <w:noProof w:val="0"/>
            <w:lang w:val="fr-FR"/>
          </w:rPr>
          <w:t xml:space="preserve">r </w:t>
        </w:r>
        <w:r w:rsidRPr="00DD2D11">
          <w:rPr>
            <w:noProof w:val="0"/>
            <w:lang w:val="fr-FR"/>
          </w:rPr>
          <w:t>{{</w:t>
        </w:r>
      </w:ins>
      <w:proofErr w:type="spellStart"/>
      <w:ins w:id="1355" w:author="Ericsson User" w:date="2022-01-06T11:53:00Z">
        <w:r>
          <w:rPr>
            <w:noProof w:val="0"/>
            <w:lang w:val="fr-FR"/>
          </w:rPr>
          <w:t>EventBasedReporting</w:t>
        </w:r>
      </w:ins>
      <w:ins w:id="1356" w:author="Ericsson User" w:date="2022-01-06T11:52:00Z">
        <w:r w:rsidRPr="00DD2D11">
          <w:rPr>
            <w:noProof w:val="0"/>
            <w:lang w:val="fr-FR"/>
          </w:rPr>
          <w:t>IEs</w:t>
        </w:r>
        <w:proofErr w:type="spellEnd"/>
        <w:r w:rsidRPr="00DD2D11">
          <w:rPr>
            <w:noProof w:val="0"/>
            <w:lang w:val="fr-FR"/>
          </w:rPr>
          <w:t>}},</w:t>
        </w:r>
      </w:ins>
    </w:p>
    <w:p w14:paraId="47B6CD34" w14:textId="35062509" w:rsidR="00F741EE" w:rsidRDefault="00F741EE" w:rsidP="00F741EE">
      <w:pPr>
        <w:pStyle w:val="PL"/>
        <w:spacing w:line="0" w:lineRule="atLeast"/>
        <w:rPr>
          <w:ins w:id="1357" w:author="Ericsson User" w:date="2022-01-06T11:52:00Z"/>
          <w:noProof w:val="0"/>
          <w:lang w:val="fr-FR"/>
        </w:rPr>
      </w:pPr>
      <w:ins w:id="1358" w:author="Ericsson User" w:date="2022-01-06T11:52:00Z">
        <w:r w:rsidRPr="00306716">
          <w:rPr>
            <w:noProof w:val="0"/>
            <w:lang w:val="fr-FR"/>
          </w:rPr>
          <w:tab/>
        </w:r>
      </w:ins>
      <w:proofErr w:type="spellStart"/>
      <w:proofErr w:type="gramStart"/>
      <w:ins w:id="1359" w:author="Ericsson User" w:date="2022-01-06T11:53:00Z">
        <w:r>
          <w:rPr>
            <w:noProof w:val="0"/>
            <w:lang w:val="fr-FR"/>
          </w:rPr>
          <w:t>periodicReporting</w:t>
        </w:r>
      </w:ins>
      <w:proofErr w:type="spellEnd"/>
      <w:proofErr w:type="gramEnd"/>
      <w:ins w:id="1360" w:author="Ericsson User" w:date="2022-01-06T11:52:00Z">
        <w:r w:rsidRPr="00306716">
          <w:rPr>
            <w:noProof w:val="0"/>
            <w:lang w:val="fr-FR"/>
          </w:rPr>
          <w:tab/>
        </w:r>
        <w:r>
          <w:rPr>
            <w:noProof w:val="0"/>
            <w:lang w:val="fr-FR"/>
          </w:rPr>
          <w:tab/>
        </w:r>
        <w:proofErr w:type="spellStart"/>
        <w:r w:rsidRPr="00DD2D11">
          <w:rPr>
            <w:noProof w:val="0"/>
            <w:lang w:val="fr-FR"/>
          </w:rPr>
          <w:t>ProtocolIE</w:t>
        </w:r>
        <w:proofErr w:type="spellEnd"/>
        <w:r w:rsidRPr="00DD2D11">
          <w:rPr>
            <w:noProof w:val="0"/>
            <w:lang w:val="fr-FR"/>
          </w:rPr>
          <w:t>-Containe</w:t>
        </w:r>
        <w:r>
          <w:rPr>
            <w:noProof w:val="0"/>
            <w:lang w:val="fr-FR"/>
          </w:rPr>
          <w:t xml:space="preserve">r </w:t>
        </w:r>
        <w:r w:rsidRPr="00DD2D11">
          <w:rPr>
            <w:noProof w:val="0"/>
            <w:lang w:val="fr-FR"/>
          </w:rPr>
          <w:t>{{</w:t>
        </w:r>
      </w:ins>
      <w:proofErr w:type="spellStart"/>
      <w:ins w:id="1361" w:author="Ericsson User" w:date="2022-01-06T11:53:00Z">
        <w:r>
          <w:rPr>
            <w:noProof w:val="0"/>
            <w:lang w:val="fr-FR"/>
          </w:rPr>
          <w:t>PeriodicReporting</w:t>
        </w:r>
      </w:ins>
      <w:ins w:id="1362" w:author="Ericsson User" w:date="2022-01-06T11:52:00Z">
        <w:r w:rsidRPr="00DD2D11">
          <w:rPr>
            <w:noProof w:val="0"/>
            <w:lang w:val="fr-FR"/>
          </w:rPr>
          <w:t>IEs</w:t>
        </w:r>
        <w:proofErr w:type="spellEnd"/>
        <w:r w:rsidRPr="00DD2D11">
          <w:rPr>
            <w:noProof w:val="0"/>
            <w:lang w:val="fr-FR"/>
          </w:rPr>
          <w:t>}},</w:t>
        </w:r>
      </w:ins>
    </w:p>
    <w:p w14:paraId="4AEB18DC" w14:textId="77777777" w:rsidR="00F741EE" w:rsidRDefault="00F741EE" w:rsidP="00F741EE">
      <w:pPr>
        <w:pStyle w:val="PL"/>
        <w:spacing w:line="0" w:lineRule="atLeast"/>
        <w:rPr>
          <w:ins w:id="1363" w:author="Ericsson User" w:date="2022-01-06T11:52:00Z"/>
          <w:noProof w:val="0"/>
          <w:lang w:val="fr-FR"/>
        </w:rPr>
      </w:pPr>
      <w:ins w:id="1364" w:author="Ericsson User" w:date="2022-01-06T11:52:00Z">
        <w:r w:rsidRPr="00306716">
          <w:rPr>
            <w:noProof w:val="0"/>
            <w:lang w:val="fr-FR"/>
          </w:rPr>
          <w:tab/>
          <w:t>...</w:t>
        </w:r>
      </w:ins>
    </w:p>
    <w:p w14:paraId="38258903" w14:textId="77777777" w:rsidR="00F741EE" w:rsidRPr="00306716" w:rsidRDefault="00F741EE" w:rsidP="00F741EE">
      <w:pPr>
        <w:pStyle w:val="PL"/>
        <w:spacing w:line="0" w:lineRule="atLeast"/>
        <w:rPr>
          <w:ins w:id="1365" w:author="Ericsson User" w:date="2022-01-06T11:52:00Z"/>
          <w:noProof w:val="0"/>
          <w:lang w:val="fr-FR"/>
        </w:rPr>
      </w:pPr>
      <w:ins w:id="1366" w:author="Ericsson User" w:date="2022-01-06T11:52:00Z">
        <w:r w:rsidRPr="00306716">
          <w:rPr>
            <w:noProof w:val="0"/>
            <w:lang w:val="fr-FR"/>
          </w:rPr>
          <w:t>}</w:t>
        </w:r>
      </w:ins>
    </w:p>
    <w:p w14:paraId="31820E3E" w14:textId="250836D7" w:rsidR="00F741EE" w:rsidRDefault="00F741EE">
      <w:pPr>
        <w:spacing w:after="0"/>
        <w:rPr>
          <w:ins w:id="1367" w:author="Ericsson User" w:date="2022-01-06T11:54:00Z"/>
          <w:lang w:val="fr-FR"/>
        </w:rPr>
      </w:pPr>
    </w:p>
    <w:p w14:paraId="574541AE" w14:textId="3A320FA5" w:rsidR="00F741EE" w:rsidRPr="00DD2D11" w:rsidRDefault="00F741EE" w:rsidP="00F741EE">
      <w:pPr>
        <w:spacing w:after="0"/>
        <w:rPr>
          <w:ins w:id="1368" w:author="Ericsson User" w:date="2022-01-06T11:54:00Z"/>
          <w:rFonts w:ascii="Courier New" w:hAnsi="Courier New"/>
          <w:sz w:val="16"/>
          <w:lang w:val="fr-FR"/>
        </w:rPr>
      </w:pPr>
      <w:proofErr w:type="spellStart"/>
      <w:ins w:id="1369" w:author="Ericsson User" w:date="2022-01-06T11:54:00Z">
        <w:r w:rsidRPr="00F741EE">
          <w:rPr>
            <w:rFonts w:ascii="Courier New" w:hAnsi="Courier New"/>
            <w:sz w:val="16"/>
            <w:lang w:val="fr-FR"/>
          </w:rPr>
          <w:t>EventBasedReportingIEs</w:t>
        </w:r>
        <w:proofErr w:type="spellEnd"/>
        <w:r w:rsidRPr="00DD2D11">
          <w:rPr>
            <w:rFonts w:ascii="Courier New" w:hAnsi="Courier New"/>
            <w:sz w:val="16"/>
            <w:lang w:val="fr-FR"/>
          </w:rPr>
          <w:t xml:space="preserve"> NGAP-PROTOCOL-</w:t>
        </w:r>
        <w:proofErr w:type="gramStart"/>
        <w:r w:rsidRPr="00DD2D11">
          <w:rPr>
            <w:rFonts w:ascii="Courier New" w:hAnsi="Courier New"/>
            <w:sz w:val="16"/>
            <w:lang w:val="fr-FR"/>
          </w:rPr>
          <w:t>IES ::</w:t>
        </w:r>
        <w:proofErr w:type="gramEnd"/>
        <w:r w:rsidRPr="00DD2D11">
          <w:rPr>
            <w:rFonts w:ascii="Courier New" w:hAnsi="Courier New"/>
            <w:sz w:val="16"/>
            <w:lang w:val="fr-FR"/>
          </w:rPr>
          <w:t>= {</w:t>
        </w:r>
      </w:ins>
    </w:p>
    <w:p w14:paraId="16F58D5A" w14:textId="22FC02BC" w:rsidR="00F741EE" w:rsidRDefault="00F741EE" w:rsidP="00F741EE">
      <w:pPr>
        <w:spacing w:after="0"/>
        <w:rPr>
          <w:ins w:id="1370" w:author="Ericsson User" w:date="2022-01-06T11:55:00Z"/>
          <w:rFonts w:ascii="Courier New" w:hAnsi="Courier New"/>
          <w:sz w:val="16"/>
          <w:lang w:val="fr-FR"/>
        </w:rPr>
      </w:pPr>
      <w:ins w:id="1371" w:author="Ericsson User" w:date="2022-01-06T11:54: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ins>
      <w:proofErr w:type="spellStart"/>
      <w:ins w:id="1372" w:author="Ericsson User" w:date="2022-01-06T11:55:00Z">
        <w:r w:rsidRPr="00F741EE">
          <w:rPr>
            <w:rFonts w:ascii="Courier New" w:hAnsi="Courier New"/>
            <w:sz w:val="16"/>
            <w:lang w:val="fr-FR"/>
          </w:rPr>
          <w:t>IntersystemResourceThresholdLow</w:t>
        </w:r>
      </w:ins>
      <w:proofErr w:type="spellEnd"/>
      <w:ins w:id="1373" w:author="Ericsson User" w:date="2022-01-06T11:54:00Z">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ins>
      <w:proofErr w:type="spellStart"/>
      <w:ins w:id="1374" w:author="Ericsson User" w:date="2022-01-06T11:55:00Z">
        <w:r w:rsidRPr="00F741EE">
          <w:rPr>
            <w:rFonts w:ascii="Courier New" w:hAnsi="Courier New"/>
            <w:sz w:val="16"/>
            <w:lang w:val="fr-FR"/>
          </w:rPr>
          <w:t>IntersystemResourceThreshold</w:t>
        </w:r>
      </w:ins>
      <w:proofErr w:type="spellEnd"/>
      <w:ins w:id="1375" w:author="Ericsson User" w:date="2022-01-06T11:54:00Z">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t xml:space="preserve">PRESENCE </w:t>
        </w:r>
        <w:proofErr w:type="spellStart"/>
        <w:r w:rsidRPr="00DD2D11">
          <w:rPr>
            <w:rFonts w:ascii="Courier New" w:hAnsi="Courier New"/>
            <w:sz w:val="16"/>
            <w:lang w:val="fr-FR"/>
          </w:rPr>
          <w:t>mandatory</w:t>
        </w:r>
        <w:proofErr w:type="spellEnd"/>
        <w:r w:rsidRPr="00DD2D11">
          <w:rPr>
            <w:rFonts w:ascii="Courier New" w:hAnsi="Courier New"/>
            <w:sz w:val="16"/>
            <w:lang w:val="fr-FR"/>
          </w:rPr>
          <w:t>}</w:t>
        </w:r>
      </w:ins>
      <w:ins w:id="1376" w:author="Ericsson User" w:date="2022-01-06T11:56:00Z">
        <w:r w:rsidRPr="00F741EE">
          <w:rPr>
            <w:rFonts w:ascii="Courier New" w:hAnsi="Courier New"/>
            <w:sz w:val="16"/>
            <w:lang w:val="fr-FR"/>
          </w:rPr>
          <w:t>|</w:t>
        </w:r>
      </w:ins>
    </w:p>
    <w:p w14:paraId="4081D555" w14:textId="0A74F9B3" w:rsidR="00F741EE" w:rsidRDefault="00F741EE" w:rsidP="00F741EE">
      <w:pPr>
        <w:spacing w:after="0"/>
        <w:rPr>
          <w:ins w:id="1377" w:author="Ericsson User" w:date="2022-01-06T11:58:00Z"/>
          <w:rFonts w:ascii="Courier New" w:hAnsi="Courier New"/>
          <w:sz w:val="16"/>
          <w:lang w:val="fr-FR"/>
        </w:rPr>
      </w:pPr>
      <w:ins w:id="1378" w:author="Ericsson User" w:date="2022-01-06T11:55: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proofErr w:type="spellStart"/>
        <w:r w:rsidRPr="00F741EE">
          <w:rPr>
            <w:rFonts w:ascii="Courier New" w:hAnsi="Courier New"/>
            <w:sz w:val="16"/>
            <w:lang w:val="fr-FR"/>
          </w:rPr>
          <w:t>IntersystemResourceThreshold</w:t>
        </w:r>
      </w:ins>
      <w:ins w:id="1379" w:author="Ericsson User" w:date="2022-01-06T11:57:00Z">
        <w:r>
          <w:rPr>
            <w:rFonts w:ascii="Courier New" w:hAnsi="Courier New"/>
            <w:sz w:val="16"/>
            <w:lang w:val="fr-FR"/>
          </w:rPr>
          <w:t>High</w:t>
        </w:r>
      </w:ins>
      <w:proofErr w:type="spellEnd"/>
      <w:ins w:id="1380" w:author="Ericsson User" w:date="2022-01-06T11:55:00Z">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proofErr w:type="spellStart"/>
        <w:r w:rsidRPr="00F741EE">
          <w:rPr>
            <w:rFonts w:ascii="Courier New" w:hAnsi="Courier New"/>
            <w:sz w:val="16"/>
            <w:lang w:val="fr-FR"/>
          </w:rPr>
          <w:t>IntersystemResourceThreshold</w:t>
        </w:r>
        <w:proofErr w:type="spellEnd"/>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t xml:space="preserve">PRESENCE </w:t>
        </w:r>
        <w:proofErr w:type="spellStart"/>
        <w:r w:rsidRPr="00DD2D11">
          <w:rPr>
            <w:rFonts w:ascii="Courier New" w:hAnsi="Courier New"/>
            <w:sz w:val="16"/>
            <w:lang w:val="fr-FR"/>
          </w:rPr>
          <w:t>mandatory</w:t>
        </w:r>
        <w:proofErr w:type="spellEnd"/>
        <w:r w:rsidRPr="00DD2D11">
          <w:rPr>
            <w:rFonts w:ascii="Courier New" w:hAnsi="Courier New"/>
            <w:sz w:val="16"/>
            <w:lang w:val="fr-FR"/>
          </w:rPr>
          <w:t>}</w:t>
        </w:r>
      </w:ins>
      <w:ins w:id="1381" w:author="Ericsson User" w:date="2022-01-06T11:58:00Z">
        <w:r w:rsidRPr="00F741EE">
          <w:rPr>
            <w:rFonts w:ascii="Courier New" w:hAnsi="Courier New"/>
            <w:sz w:val="16"/>
            <w:lang w:val="fr-FR"/>
          </w:rPr>
          <w:t>|</w:t>
        </w:r>
      </w:ins>
    </w:p>
    <w:p w14:paraId="67AE906F" w14:textId="67154BEC" w:rsidR="00F741EE" w:rsidRPr="00DD2D11" w:rsidRDefault="00F741EE" w:rsidP="00F741EE">
      <w:pPr>
        <w:spacing w:after="0"/>
        <w:rPr>
          <w:ins w:id="1382" w:author="Ericsson User" w:date="2022-01-06T11:58:00Z"/>
          <w:rFonts w:ascii="Courier New" w:hAnsi="Courier New"/>
          <w:sz w:val="16"/>
          <w:lang w:val="fr-FR"/>
        </w:rPr>
      </w:pPr>
      <w:ins w:id="1383" w:author="Ericsson User" w:date="2022-01-06T11:58:00Z">
        <w:r w:rsidRPr="00DD2D11">
          <w:rPr>
            <w:rFonts w:ascii="Courier New" w:hAnsi="Courier New"/>
            <w:sz w:val="16"/>
            <w:lang w:val="fr-FR"/>
          </w:rPr>
          <w:lastRenderedPageBreak/>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proofErr w:type="spellStart"/>
        <w:r w:rsidRPr="00F741EE">
          <w:rPr>
            <w:rFonts w:ascii="Courier New" w:hAnsi="Courier New"/>
            <w:sz w:val="16"/>
            <w:lang w:val="fr-FR"/>
          </w:rPr>
          <w:t>NumberOfMeasurementReportingLevels</w:t>
        </w:r>
        <w:proofErr w:type="spellEnd"/>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proofErr w:type="spellStart"/>
        <w:r w:rsidRPr="00F741EE">
          <w:rPr>
            <w:rFonts w:ascii="Courier New" w:hAnsi="Courier New"/>
            <w:sz w:val="16"/>
            <w:lang w:val="fr-FR"/>
          </w:rPr>
          <w:t>NumberOfMeasurementReportingLevels</w:t>
        </w:r>
        <w:proofErr w:type="spellEnd"/>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t xml:space="preserve">PRESENCE </w:t>
        </w:r>
        <w:proofErr w:type="spellStart"/>
        <w:r>
          <w:rPr>
            <w:rFonts w:ascii="Courier New" w:hAnsi="Courier New"/>
            <w:sz w:val="16"/>
            <w:lang w:val="fr-FR"/>
          </w:rPr>
          <w:t>optional</w:t>
        </w:r>
        <w:proofErr w:type="spellEnd"/>
        <w:r w:rsidRPr="00DD2D11">
          <w:rPr>
            <w:rFonts w:ascii="Courier New" w:hAnsi="Courier New"/>
            <w:sz w:val="16"/>
            <w:lang w:val="fr-FR"/>
          </w:rPr>
          <w:t>}</w:t>
        </w:r>
        <w:r>
          <w:rPr>
            <w:rFonts w:ascii="Courier New" w:hAnsi="Courier New"/>
            <w:sz w:val="16"/>
            <w:lang w:val="fr-FR"/>
          </w:rPr>
          <w:t>,</w:t>
        </w:r>
      </w:ins>
    </w:p>
    <w:p w14:paraId="653C60B4" w14:textId="77777777" w:rsidR="00F741EE" w:rsidRPr="00DD2D11" w:rsidRDefault="00F741EE" w:rsidP="00F741EE">
      <w:pPr>
        <w:spacing w:after="0"/>
        <w:rPr>
          <w:ins w:id="1384" w:author="Ericsson User" w:date="2022-01-06T11:54:00Z"/>
          <w:rFonts w:ascii="Courier New" w:hAnsi="Courier New"/>
          <w:sz w:val="16"/>
          <w:lang w:val="fr-FR"/>
        </w:rPr>
      </w:pPr>
      <w:ins w:id="1385" w:author="Ericsson User" w:date="2022-01-06T11:54:00Z">
        <w:r w:rsidRPr="00DD2D11">
          <w:rPr>
            <w:rFonts w:ascii="Courier New" w:hAnsi="Courier New"/>
            <w:sz w:val="16"/>
            <w:lang w:val="fr-FR"/>
          </w:rPr>
          <w:tab/>
          <w:t>...</w:t>
        </w:r>
      </w:ins>
    </w:p>
    <w:p w14:paraId="5856BD45" w14:textId="77777777" w:rsidR="00F741EE" w:rsidRPr="00DD2D11" w:rsidRDefault="00F741EE" w:rsidP="00F741EE">
      <w:pPr>
        <w:spacing w:after="0"/>
        <w:rPr>
          <w:ins w:id="1386" w:author="Ericsson User" w:date="2022-01-06T11:54:00Z"/>
          <w:rFonts w:ascii="Courier New" w:hAnsi="Courier New"/>
          <w:sz w:val="16"/>
          <w:lang w:val="fr-FR"/>
        </w:rPr>
      </w:pPr>
      <w:ins w:id="1387" w:author="Ericsson User" w:date="2022-01-06T11:54:00Z">
        <w:r w:rsidRPr="00DD2D11">
          <w:rPr>
            <w:rFonts w:ascii="Courier New" w:hAnsi="Courier New"/>
            <w:sz w:val="16"/>
            <w:lang w:val="fr-FR"/>
          </w:rPr>
          <w:t>}</w:t>
        </w:r>
      </w:ins>
    </w:p>
    <w:p w14:paraId="472C9233" w14:textId="13F17BEE" w:rsidR="00F741EE" w:rsidRDefault="00F741EE">
      <w:pPr>
        <w:spacing w:after="0"/>
        <w:rPr>
          <w:ins w:id="1388" w:author="Ericsson User" w:date="2022-01-06T11:54:00Z"/>
          <w:lang w:val="fr-FR"/>
        </w:rPr>
      </w:pPr>
    </w:p>
    <w:p w14:paraId="322C254A" w14:textId="4916BEC1" w:rsidR="00F741EE" w:rsidRDefault="00F741EE">
      <w:pPr>
        <w:spacing w:after="0"/>
        <w:rPr>
          <w:ins w:id="1389" w:author="Ericsson User" w:date="2022-01-06T11:57:00Z"/>
          <w:lang w:val="fr-FR"/>
        </w:rPr>
      </w:pPr>
    </w:p>
    <w:p w14:paraId="08A0D3AC" w14:textId="4054633E" w:rsidR="00F741EE" w:rsidRDefault="00F741EE">
      <w:pPr>
        <w:spacing w:after="0"/>
        <w:rPr>
          <w:ins w:id="1390" w:author="Ericsson User" w:date="2022-01-06T11:59:00Z"/>
          <w:rFonts w:ascii="Courier New" w:hAnsi="Courier New"/>
          <w:sz w:val="16"/>
          <w:lang w:val="fr-FR"/>
        </w:rPr>
      </w:pPr>
      <w:proofErr w:type="spellStart"/>
      <w:proofErr w:type="gramStart"/>
      <w:ins w:id="1391" w:author="Ericsson User" w:date="2022-01-06T11:57:00Z">
        <w:r w:rsidRPr="00F741EE">
          <w:rPr>
            <w:rFonts w:ascii="Courier New" w:hAnsi="Courier New"/>
            <w:sz w:val="16"/>
            <w:lang w:val="fr-FR"/>
          </w:rPr>
          <w:t>IntersystemResourceThreshold</w:t>
        </w:r>
        <w:proofErr w:type="spellEnd"/>
        <w:r>
          <w:rPr>
            <w:rFonts w:ascii="Courier New" w:hAnsi="Courier New"/>
            <w:sz w:val="16"/>
            <w:lang w:val="fr-FR"/>
          </w:rPr>
          <w:t xml:space="preserve"> </w:t>
        </w:r>
        <w:r w:rsidRPr="00F741EE">
          <w:rPr>
            <w:rFonts w:ascii="Courier New" w:hAnsi="Courier New"/>
            <w:sz w:val="16"/>
            <w:lang w:val="fr-FR"/>
          </w:rPr>
          <w:t>::</w:t>
        </w:r>
        <w:proofErr w:type="gramEnd"/>
        <w:r w:rsidRPr="00F741EE">
          <w:rPr>
            <w:rFonts w:ascii="Courier New" w:hAnsi="Courier New"/>
            <w:sz w:val="16"/>
            <w:lang w:val="fr-FR"/>
          </w:rPr>
          <w:t>= INTEGER(1..</w:t>
        </w:r>
        <w:r>
          <w:rPr>
            <w:rFonts w:ascii="Courier New" w:hAnsi="Courier New"/>
            <w:sz w:val="16"/>
            <w:lang w:val="fr-FR"/>
          </w:rPr>
          <w:t>100</w:t>
        </w:r>
        <w:r w:rsidRPr="00F741EE">
          <w:rPr>
            <w:rFonts w:ascii="Courier New" w:hAnsi="Courier New"/>
            <w:sz w:val="16"/>
            <w:lang w:val="fr-FR"/>
          </w:rPr>
          <w:t>, ...)</w:t>
        </w:r>
      </w:ins>
    </w:p>
    <w:p w14:paraId="007025C8" w14:textId="6498C6CC" w:rsidR="00F741EE" w:rsidRDefault="00F741EE">
      <w:pPr>
        <w:spacing w:after="0"/>
        <w:rPr>
          <w:ins w:id="1392" w:author="Ericsson User" w:date="2022-01-06T11:59:00Z"/>
          <w:rFonts w:ascii="Courier New" w:hAnsi="Courier New"/>
          <w:sz w:val="16"/>
          <w:lang w:val="fr-FR"/>
        </w:rPr>
      </w:pPr>
    </w:p>
    <w:p w14:paraId="540F7812" w14:textId="2DF3765C" w:rsidR="00F741EE" w:rsidRDefault="00F741EE">
      <w:pPr>
        <w:spacing w:after="0"/>
        <w:rPr>
          <w:ins w:id="1393" w:author="Ericsson User" w:date="2022-01-06T12:00:00Z"/>
          <w:rFonts w:ascii="Courier New" w:hAnsi="Courier New"/>
          <w:sz w:val="16"/>
          <w:lang w:val="fr-FR"/>
        </w:rPr>
      </w:pPr>
      <w:proofErr w:type="spellStart"/>
      <w:proofErr w:type="gramStart"/>
      <w:ins w:id="1394" w:author="Ericsson User" w:date="2022-01-06T11:59:00Z">
        <w:r w:rsidRPr="00F741EE">
          <w:rPr>
            <w:rFonts w:ascii="Courier New" w:hAnsi="Courier New"/>
            <w:sz w:val="16"/>
            <w:lang w:val="fr-FR"/>
          </w:rPr>
          <w:t>NumberOfMeasurementReportingLevels</w:t>
        </w:r>
        <w:proofErr w:type="spellEnd"/>
        <w:r>
          <w:rPr>
            <w:rFonts w:ascii="Courier New" w:hAnsi="Courier New"/>
            <w:sz w:val="16"/>
            <w:lang w:val="fr-FR"/>
          </w:rPr>
          <w:t> ::</w:t>
        </w:r>
        <w:proofErr w:type="gramEnd"/>
        <w:r>
          <w:rPr>
            <w:rFonts w:ascii="Courier New" w:hAnsi="Courier New"/>
            <w:sz w:val="16"/>
            <w:lang w:val="fr-FR"/>
          </w:rPr>
          <w:t xml:space="preserve">= </w:t>
        </w:r>
        <w:r w:rsidRPr="00F741EE">
          <w:rPr>
            <w:rFonts w:ascii="Courier New" w:hAnsi="Courier New"/>
            <w:sz w:val="16"/>
            <w:lang w:val="fr-FR"/>
          </w:rPr>
          <w:t>ENUMERATED{</w:t>
        </w:r>
      </w:ins>
      <w:ins w:id="1395" w:author="Ericsson User" w:date="2022-01-06T12:00:00Z">
        <w:r>
          <w:rPr>
            <w:rFonts w:ascii="Courier New" w:hAnsi="Courier New"/>
            <w:sz w:val="16"/>
            <w:lang w:val="fr-FR"/>
          </w:rPr>
          <w:t>n</w:t>
        </w:r>
      </w:ins>
      <w:ins w:id="1396" w:author="Ericsson User" w:date="2022-01-06T11:59:00Z">
        <w:r w:rsidRPr="00F741EE">
          <w:rPr>
            <w:rFonts w:ascii="Courier New" w:hAnsi="Courier New"/>
            <w:sz w:val="16"/>
            <w:lang w:val="fr-FR"/>
          </w:rPr>
          <w:t>1,n2,n4,n</w:t>
        </w:r>
        <w:r>
          <w:rPr>
            <w:rFonts w:ascii="Courier New" w:hAnsi="Courier New"/>
            <w:sz w:val="16"/>
            <w:lang w:val="fr-FR"/>
          </w:rPr>
          <w:t>5</w:t>
        </w:r>
        <w:r w:rsidRPr="00F741EE">
          <w:rPr>
            <w:rFonts w:ascii="Courier New" w:hAnsi="Courier New"/>
            <w:sz w:val="16"/>
            <w:lang w:val="fr-FR"/>
          </w:rPr>
          <w:t>,n1</w:t>
        </w:r>
      </w:ins>
      <w:ins w:id="1397" w:author="Ericsson User" w:date="2022-01-06T12:00:00Z">
        <w:r>
          <w:rPr>
            <w:rFonts w:ascii="Courier New" w:hAnsi="Courier New"/>
            <w:sz w:val="16"/>
            <w:lang w:val="fr-FR"/>
          </w:rPr>
          <w:t>0</w:t>
        </w:r>
      </w:ins>
      <w:ins w:id="1398" w:author="Ericsson User" w:date="2022-01-06T11:59:00Z">
        <w:r w:rsidRPr="00F741EE">
          <w:rPr>
            <w:rFonts w:ascii="Courier New" w:hAnsi="Courier New"/>
            <w:sz w:val="16"/>
            <w:lang w:val="fr-FR"/>
          </w:rPr>
          <w:t>,...}</w:t>
        </w:r>
      </w:ins>
    </w:p>
    <w:p w14:paraId="7010714C" w14:textId="7595B610" w:rsidR="00F741EE" w:rsidRDefault="00F741EE">
      <w:pPr>
        <w:spacing w:after="0"/>
        <w:rPr>
          <w:ins w:id="1399" w:author="Ericsson User" w:date="2022-01-06T12:00:00Z"/>
          <w:lang w:val="fr-FR"/>
        </w:rPr>
      </w:pPr>
    </w:p>
    <w:p w14:paraId="0B766A18" w14:textId="6E298672" w:rsidR="00F741EE" w:rsidRDefault="00F741EE">
      <w:pPr>
        <w:spacing w:after="0"/>
        <w:rPr>
          <w:ins w:id="1400" w:author="Ericsson User" w:date="2022-01-06T12:00:00Z"/>
          <w:lang w:val="fr-FR"/>
        </w:rPr>
      </w:pPr>
    </w:p>
    <w:p w14:paraId="11ACE52A" w14:textId="77777777" w:rsidR="00F741EE" w:rsidRPr="00DD2D11" w:rsidRDefault="00F741EE" w:rsidP="00F741EE">
      <w:pPr>
        <w:spacing w:after="0"/>
        <w:rPr>
          <w:ins w:id="1401" w:author="Ericsson User" w:date="2022-01-06T12:00:00Z"/>
          <w:rFonts w:ascii="Courier New" w:hAnsi="Courier New"/>
          <w:sz w:val="16"/>
          <w:lang w:val="fr-FR"/>
        </w:rPr>
      </w:pPr>
      <w:proofErr w:type="spellStart"/>
      <w:ins w:id="1402" w:author="Ericsson User" w:date="2022-01-06T12:00:00Z">
        <w:r>
          <w:rPr>
            <w:rFonts w:ascii="Courier New" w:hAnsi="Courier New"/>
            <w:sz w:val="16"/>
            <w:lang w:val="fr-FR"/>
          </w:rPr>
          <w:t>Periodic</w:t>
        </w:r>
        <w:r w:rsidRPr="00F741EE">
          <w:rPr>
            <w:rFonts w:ascii="Courier New" w:hAnsi="Courier New"/>
            <w:sz w:val="16"/>
            <w:lang w:val="fr-FR"/>
          </w:rPr>
          <w:t>ReportingIEs</w:t>
        </w:r>
        <w:proofErr w:type="spellEnd"/>
        <w:r w:rsidRPr="00DD2D11">
          <w:rPr>
            <w:rFonts w:ascii="Courier New" w:hAnsi="Courier New"/>
            <w:sz w:val="16"/>
            <w:lang w:val="fr-FR"/>
          </w:rPr>
          <w:t xml:space="preserve"> NGAP-PROTOCOL-</w:t>
        </w:r>
        <w:proofErr w:type="gramStart"/>
        <w:r w:rsidRPr="00DD2D11">
          <w:rPr>
            <w:rFonts w:ascii="Courier New" w:hAnsi="Courier New"/>
            <w:sz w:val="16"/>
            <w:lang w:val="fr-FR"/>
          </w:rPr>
          <w:t>IES ::</w:t>
        </w:r>
        <w:proofErr w:type="gramEnd"/>
        <w:r w:rsidRPr="00DD2D11">
          <w:rPr>
            <w:rFonts w:ascii="Courier New" w:hAnsi="Courier New"/>
            <w:sz w:val="16"/>
            <w:lang w:val="fr-FR"/>
          </w:rPr>
          <w:t>= {</w:t>
        </w:r>
      </w:ins>
    </w:p>
    <w:p w14:paraId="6CCF7E5D" w14:textId="164EFA2B" w:rsidR="00F741EE" w:rsidRPr="00DD2D11" w:rsidRDefault="00F741EE" w:rsidP="00F741EE">
      <w:pPr>
        <w:spacing w:after="0"/>
        <w:rPr>
          <w:ins w:id="1403" w:author="Ericsson User" w:date="2022-01-06T12:01:00Z"/>
          <w:rFonts w:ascii="Courier New" w:hAnsi="Courier New"/>
          <w:sz w:val="16"/>
          <w:lang w:val="fr-FR"/>
        </w:rPr>
      </w:pPr>
      <w:ins w:id="1404" w:author="Ericsson User" w:date="2022-01-06T12:01: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proofErr w:type="spellStart"/>
        <w:r>
          <w:rPr>
            <w:rFonts w:ascii="Courier New" w:hAnsi="Courier New"/>
            <w:sz w:val="16"/>
            <w:lang w:val="fr-FR"/>
          </w:rPr>
          <w:t>ReportingPeriodicity</w:t>
        </w:r>
        <w:proofErr w:type="spellEnd"/>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proofErr w:type="spellStart"/>
        <w:r>
          <w:rPr>
            <w:rFonts w:ascii="Courier New" w:hAnsi="Courier New"/>
            <w:sz w:val="16"/>
            <w:lang w:val="fr-FR"/>
          </w:rPr>
          <w:t>ReportingPeriodicity</w:t>
        </w:r>
        <w:proofErr w:type="spellEnd"/>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t xml:space="preserve">PRESENCE </w:t>
        </w:r>
      </w:ins>
      <w:proofErr w:type="spellStart"/>
      <w:ins w:id="1405" w:author="Ericsson User" w:date="2022-01-06T13:19:00Z">
        <w:r w:rsidR="00946825">
          <w:rPr>
            <w:rFonts w:ascii="Courier New" w:hAnsi="Courier New"/>
            <w:sz w:val="16"/>
            <w:lang w:val="fr-FR"/>
          </w:rPr>
          <w:t>mandatory</w:t>
        </w:r>
      </w:ins>
      <w:proofErr w:type="spellEnd"/>
      <w:ins w:id="1406" w:author="Ericsson User" w:date="2022-01-06T12:01:00Z">
        <w:r w:rsidRPr="00DD2D11">
          <w:rPr>
            <w:rFonts w:ascii="Courier New" w:hAnsi="Courier New"/>
            <w:sz w:val="16"/>
            <w:lang w:val="fr-FR"/>
          </w:rPr>
          <w:t>}</w:t>
        </w:r>
        <w:r>
          <w:rPr>
            <w:rFonts w:ascii="Courier New" w:hAnsi="Courier New"/>
            <w:sz w:val="16"/>
            <w:lang w:val="fr-FR"/>
          </w:rPr>
          <w:t>,</w:t>
        </w:r>
      </w:ins>
    </w:p>
    <w:p w14:paraId="237D1201" w14:textId="77777777" w:rsidR="00F741EE" w:rsidRPr="00DD2D11" w:rsidRDefault="00F741EE" w:rsidP="00F741EE">
      <w:pPr>
        <w:spacing w:after="0"/>
        <w:rPr>
          <w:ins w:id="1407" w:author="Ericsson User" w:date="2022-01-06T12:00:00Z"/>
          <w:rFonts w:ascii="Courier New" w:hAnsi="Courier New"/>
          <w:sz w:val="16"/>
          <w:lang w:val="fr-FR"/>
        </w:rPr>
      </w:pPr>
      <w:ins w:id="1408" w:author="Ericsson User" w:date="2022-01-06T12:00:00Z">
        <w:r w:rsidRPr="00DD2D11">
          <w:rPr>
            <w:rFonts w:ascii="Courier New" w:hAnsi="Courier New"/>
            <w:sz w:val="16"/>
            <w:lang w:val="fr-FR"/>
          </w:rPr>
          <w:tab/>
          <w:t>...</w:t>
        </w:r>
      </w:ins>
    </w:p>
    <w:p w14:paraId="1028845C" w14:textId="77777777" w:rsidR="00F741EE" w:rsidRPr="00DD2D11" w:rsidRDefault="00F741EE" w:rsidP="00F741EE">
      <w:pPr>
        <w:spacing w:after="0"/>
        <w:rPr>
          <w:ins w:id="1409" w:author="Ericsson User" w:date="2022-01-06T12:00:00Z"/>
          <w:rFonts w:ascii="Courier New" w:hAnsi="Courier New"/>
          <w:sz w:val="16"/>
          <w:lang w:val="fr-FR"/>
        </w:rPr>
      </w:pPr>
      <w:ins w:id="1410" w:author="Ericsson User" w:date="2022-01-06T12:00:00Z">
        <w:r w:rsidRPr="00DD2D11">
          <w:rPr>
            <w:rFonts w:ascii="Courier New" w:hAnsi="Courier New"/>
            <w:sz w:val="16"/>
            <w:lang w:val="fr-FR"/>
          </w:rPr>
          <w:t>}</w:t>
        </w:r>
      </w:ins>
    </w:p>
    <w:p w14:paraId="4A17BA1A" w14:textId="33203E8F" w:rsidR="00F741EE" w:rsidRDefault="00F741EE">
      <w:pPr>
        <w:spacing w:after="0"/>
        <w:rPr>
          <w:ins w:id="1411" w:author="Ericsson User" w:date="2022-01-06T12:01:00Z"/>
          <w:lang w:val="fr-FR"/>
        </w:rPr>
      </w:pPr>
    </w:p>
    <w:p w14:paraId="0DE5FC6F" w14:textId="77777777" w:rsidR="00F741EE" w:rsidRDefault="00F741EE">
      <w:pPr>
        <w:spacing w:after="0"/>
        <w:rPr>
          <w:ins w:id="1412" w:author="Ericsson User" w:date="2022-01-06T12:01:00Z"/>
          <w:rFonts w:ascii="Courier New" w:hAnsi="Courier New"/>
          <w:sz w:val="16"/>
          <w:lang w:val="fr-FR"/>
        </w:rPr>
      </w:pPr>
      <w:proofErr w:type="spellStart"/>
      <w:proofErr w:type="gramStart"/>
      <w:ins w:id="1413" w:author="Ericsson User" w:date="2022-01-06T12:01:00Z">
        <w:r>
          <w:rPr>
            <w:rFonts w:ascii="Courier New" w:hAnsi="Courier New"/>
            <w:sz w:val="16"/>
            <w:lang w:val="fr-FR"/>
          </w:rPr>
          <w:t>ReportingPeriodicity</w:t>
        </w:r>
        <w:proofErr w:type="spellEnd"/>
        <w:r>
          <w:rPr>
            <w:rFonts w:ascii="Courier New" w:hAnsi="Courier New"/>
            <w:sz w:val="16"/>
            <w:lang w:val="fr-FR"/>
          </w:rPr>
          <w:t xml:space="preserve"> ::</w:t>
        </w:r>
        <w:proofErr w:type="gramEnd"/>
        <w:r>
          <w:rPr>
            <w:rFonts w:ascii="Courier New" w:hAnsi="Courier New"/>
            <w:sz w:val="16"/>
            <w:lang w:val="fr-FR"/>
          </w:rPr>
          <w:t xml:space="preserve">= </w:t>
        </w:r>
        <w:r w:rsidRPr="00F741EE">
          <w:rPr>
            <w:rFonts w:ascii="Courier New" w:hAnsi="Courier New"/>
            <w:sz w:val="16"/>
            <w:lang w:val="fr-FR"/>
          </w:rPr>
          <w:t>ENUMERATED{</w:t>
        </w:r>
      </w:ins>
    </w:p>
    <w:p w14:paraId="699EBE65" w14:textId="77777777" w:rsidR="00F741EE" w:rsidRDefault="00F741EE" w:rsidP="00F741EE">
      <w:pPr>
        <w:spacing w:after="0"/>
        <w:ind w:firstLine="284"/>
        <w:rPr>
          <w:ins w:id="1414" w:author="Ericsson User" w:date="2022-01-06T12:01:00Z"/>
          <w:rFonts w:ascii="Courier New" w:hAnsi="Courier New"/>
          <w:sz w:val="16"/>
          <w:lang w:val="fr-FR"/>
        </w:rPr>
      </w:pPr>
      <w:proofErr w:type="gramStart"/>
      <w:ins w:id="1415" w:author="Ericsson User" w:date="2022-01-06T12:01:00Z">
        <w:r>
          <w:rPr>
            <w:rFonts w:ascii="Courier New" w:hAnsi="Courier New"/>
            <w:sz w:val="16"/>
            <w:lang w:val="fr-FR"/>
          </w:rPr>
          <w:t>single</w:t>
        </w:r>
        <w:proofErr w:type="gramEnd"/>
        <w:r w:rsidRPr="00F741EE">
          <w:rPr>
            <w:rFonts w:ascii="Courier New" w:hAnsi="Courier New"/>
            <w:sz w:val="16"/>
            <w:lang w:val="fr-FR"/>
          </w:rPr>
          <w:t>,</w:t>
        </w:r>
      </w:ins>
    </w:p>
    <w:p w14:paraId="39C879D3" w14:textId="77777777" w:rsidR="00F741EE" w:rsidRDefault="00F741EE" w:rsidP="00F741EE">
      <w:pPr>
        <w:spacing w:after="0"/>
        <w:ind w:firstLine="284"/>
        <w:rPr>
          <w:ins w:id="1416" w:author="Ericsson User" w:date="2022-01-06T12:02:00Z"/>
          <w:rFonts w:ascii="Courier New" w:hAnsi="Courier New"/>
          <w:sz w:val="16"/>
          <w:lang w:val="fr-FR"/>
        </w:rPr>
      </w:pPr>
      <w:proofErr w:type="gramStart"/>
      <w:ins w:id="1417" w:author="Ericsson User" w:date="2022-01-06T12:02:00Z">
        <w:r>
          <w:rPr>
            <w:rFonts w:ascii="Courier New" w:hAnsi="Courier New"/>
            <w:sz w:val="16"/>
            <w:lang w:val="fr-FR"/>
          </w:rPr>
          <w:t>ms</w:t>
        </w:r>
        <w:proofErr w:type="gramEnd"/>
        <w:r>
          <w:rPr>
            <w:rFonts w:ascii="Courier New" w:hAnsi="Courier New"/>
            <w:sz w:val="16"/>
            <w:lang w:val="fr-FR"/>
          </w:rPr>
          <w:t>1000,</w:t>
        </w:r>
      </w:ins>
    </w:p>
    <w:p w14:paraId="5CD0C4CD" w14:textId="77777777" w:rsidR="00F741EE" w:rsidRDefault="00F741EE" w:rsidP="00F741EE">
      <w:pPr>
        <w:spacing w:after="0"/>
        <w:ind w:firstLine="284"/>
        <w:rPr>
          <w:ins w:id="1418" w:author="Ericsson User" w:date="2022-01-06T12:02:00Z"/>
          <w:rFonts w:ascii="Courier New" w:hAnsi="Courier New"/>
          <w:sz w:val="16"/>
          <w:lang w:val="fr-FR"/>
        </w:rPr>
      </w:pPr>
      <w:proofErr w:type="gramStart"/>
      <w:ins w:id="1419" w:author="Ericsson User" w:date="2022-01-06T12:02:00Z">
        <w:r>
          <w:rPr>
            <w:rFonts w:ascii="Courier New" w:hAnsi="Courier New"/>
            <w:sz w:val="16"/>
            <w:lang w:val="fr-FR"/>
          </w:rPr>
          <w:t>ms</w:t>
        </w:r>
        <w:proofErr w:type="gramEnd"/>
        <w:r>
          <w:rPr>
            <w:rFonts w:ascii="Courier New" w:hAnsi="Courier New"/>
            <w:sz w:val="16"/>
            <w:lang w:val="fr-FR"/>
          </w:rPr>
          <w:t>2000,</w:t>
        </w:r>
      </w:ins>
    </w:p>
    <w:p w14:paraId="490CF81B" w14:textId="77777777" w:rsidR="00F741EE" w:rsidRDefault="00F741EE" w:rsidP="00F741EE">
      <w:pPr>
        <w:spacing w:after="0"/>
        <w:ind w:firstLine="284"/>
        <w:rPr>
          <w:ins w:id="1420" w:author="Ericsson User" w:date="2022-01-06T12:02:00Z"/>
          <w:rFonts w:ascii="Courier New" w:hAnsi="Courier New"/>
          <w:sz w:val="16"/>
          <w:lang w:val="fr-FR"/>
        </w:rPr>
      </w:pPr>
      <w:proofErr w:type="gramStart"/>
      <w:ins w:id="1421" w:author="Ericsson User" w:date="2022-01-06T12:02:00Z">
        <w:r>
          <w:rPr>
            <w:rFonts w:ascii="Courier New" w:hAnsi="Courier New"/>
            <w:sz w:val="16"/>
            <w:lang w:val="fr-FR"/>
          </w:rPr>
          <w:t>ms</w:t>
        </w:r>
        <w:proofErr w:type="gramEnd"/>
        <w:r>
          <w:rPr>
            <w:rFonts w:ascii="Courier New" w:hAnsi="Courier New"/>
            <w:sz w:val="16"/>
            <w:lang w:val="fr-FR"/>
          </w:rPr>
          <w:t>5000,</w:t>
        </w:r>
      </w:ins>
    </w:p>
    <w:p w14:paraId="611B4529" w14:textId="59898B55" w:rsidR="00F741EE" w:rsidRDefault="00F741EE" w:rsidP="00F741EE">
      <w:pPr>
        <w:spacing w:after="0"/>
        <w:ind w:firstLine="284"/>
        <w:rPr>
          <w:ins w:id="1422" w:author="Ericsson User" w:date="2022-01-06T12:01:00Z"/>
          <w:rFonts w:ascii="Courier New" w:hAnsi="Courier New"/>
          <w:sz w:val="16"/>
          <w:lang w:val="fr-FR"/>
        </w:rPr>
      </w:pPr>
      <w:proofErr w:type="gramStart"/>
      <w:ins w:id="1423" w:author="Ericsson User" w:date="2022-01-06T12:02:00Z">
        <w:r>
          <w:rPr>
            <w:rFonts w:ascii="Courier New" w:hAnsi="Courier New"/>
            <w:sz w:val="16"/>
            <w:lang w:val="fr-FR"/>
          </w:rPr>
          <w:t>ms</w:t>
        </w:r>
        <w:proofErr w:type="gramEnd"/>
        <w:r>
          <w:rPr>
            <w:rFonts w:ascii="Courier New" w:hAnsi="Courier New"/>
            <w:sz w:val="16"/>
            <w:lang w:val="fr-FR"/>
          </w:rPr>
          <w:t>10000</w:t>
        </w:r>
      </w:ins>
      <w:ins w:id="1424" w:author="Ericsson User" w:date="2022-01-06T12:01:00Z">
        <w:r w:rsidRPr="00F741EE">
          <w:rPr>
            <w:rFonts w:ascii="Courier New" w:hAnsi="Courier New"/>
            <w:sz w:val="16"/>
            <w:lang w:val="fr-FR"/>
          </w:rPr>
          <w:t>,</w:t>
        </w:r>
      </w:ins>
    </w:p>
    <w:p w14:paraId="216996DE" w14:textId="77777777" w:rsidR="00F741EE" w:rsidRDefault="00F741EE">
      <w:pPr>
        <w:spacing w:after="0"/>
        <w:rPr>
          <w:ins w:id="1425" w:author="Ericsson User" w:date="2022-01-06T12:01:00Z"/>
          <w:rFonts w:ascii="Courier New" w:hAnsi="Courier New"/>
          <w:sz w:val="16"/>
          <w:lang w:val="fr-FR"/>
        </w:rPr>
      </w:pPr>
      <w:ins w:id="1426" w:author="Ericsson User" w:date="2022-01-06T12:01:00Z">
        <w:r w:rsidRPr="00F741EE">
          <w:rPr>
            <w:rFonts w:ascii="Courier New" w:hAnsi="Courier New"/>
            <w:sz w:val="16"/>
            <w:lang w:val="fr-FR"/>
          </w:rPr>
          <w:t>...</w:t>
        </w:r>
      </w:ins>
    </w:p>
    <w:p w14:paraId="770CB3B6" w14:textId="18C23A0F" w:rsidR="00F741EE" w:rsidRDefault="00F741EE">
      <w:pPr>
        <w:spacing w:after="0"/>
        <w:rPr>
          <w:ins w:id="1427" w:author="Ericsson User" w:date="2022-01-06T12:02:00Z"/>
          <w:rFonts w:ascii="Courier New" w:hAnsi="Courier New"/>
          <w:sz w:val="16"/>
          <w:lang w:val="fr-FR"/>
        </w:rPr>
      </w:pPr>
      <w:ins w:id="1428" w:author="Ericsson User" w:date="2022-01-06T12:01:00Z">
        <w:r w:rsidRPr="00F741EE">
          <w:rPr>
            <w:rFonts w:ascii="Courier New" w:hAnsi="Courier New"/>
            <w:sz w:val="16"/>
            <w:lang w:val="fr-FR"/>
          </w:rPr>
          <w:t>}</w:t>
        </w:r>
      </w:ins>
    </w:p>
    <w:p w14:paraId="6E3A224B" w14:textId="6DF5A425" w:rsidR="00F741EE" w:rsidRDefault="00F741EE">
      <w:pPr>
        <w:spacing w:after="0"/>
        <w:rPr>
          <w:ins w:id="1429" w:author="Ericsson User" w:date="2022-01-06T12:02:00Z"/>
          <w:rFonts w:ascii="Courier New" w:hAnsi="Courier New"/>
          <w:sz w:val="16"/>
          <w:lang w:val="fr-FR"/>
        </w:rPr>
      </w:pPr>
    </w:p>
    <w:p w14:paraId="166C53C8" w14:textId="77777777" w:rsidR="00F741EE" w:rsidRPr="00F741EE" w:rsidRDefault="00F741EE">
      <w:pPr>
        <w:spacing w:after="0"/>
        <w:rPr>
          <w:ins w:id="1430" w:author="Ericsson User" w:date="2022-01-06T11:38:00Z"/>
          <w:lang w:val="fr-FR"/>
        </w:rPr>
      </w:pPr>
    </w:p>
    <w:p w14:paraId="714A7E32" w14:textId="4F2B8BA2" w:rsidR="00DD2D11" w:rsidRPr="00F741EE" w:rsidRDefault="00F741EE">
      <w:pPr>
        <w:spacing w:after="0"/>
        <w:rPr>
          <w:ins w:id="1431" w:author="Ericsson User" w:date="2022-01-06T11:47:00Z"/>
          <w:lang w:val="fr-FR"/>
        </w:rPr>
      </w:pPr>
      <w:ins w:id="1432" w:author="Ericsson User" w:date="2022-01-06T11:48:00Z">
        <w:r w:rsidRPr="00F741EE">
          <w:rPr>
            <w:rFonts w:ascii="Courier New" w:hAnsi="Courier New" w:cs="Arial"/>
            <w:noProof/>
            <w:sz w:val="16"/>
            <w:lang w:val="fr-FR" w:eastAsia="ja-JP"/>
          </w:rPr>
          <w:t>----------------------------------------------------------------------</w:t>
        </w:r>
      </w:ins>
    </w:p>
    <w:p w14:paraId="50B8B597" w14:textId="53954E15" w:rsidR="00F741EE" w:rsidRPr="00F741EE" w:rsidRDefault="00F741EE">
      <w:pPr>
        <w:spacing w:after="0"/>
        <w:rPr>
          <w:ins w:id="1433" w:author="Ericsson User" w:date="2022-01-06T11:18:00Z"/>
          <w:lang w:val="sv-SE"/>
        </w:rPr>
      </w:pPr>
      <w:ins w:id="1434" w:author="Ericsson User" w:date="2022-01-06T11:47:00Z">
        <w:r w:rsidRPr="00F741EE">
          <w:rPr>
            <w:rFonts w:ascii="Courier New" w:hAnsi="Courier New" w:cs="Arial"/>
            <w:noProof/>
            <w:sz w:val="16"/>
            <w:lang w:val="sv-SE" w:eastAsia="ja-JP"/>
          </w:rPr>
          <w:t xml:space="preserve">-- INTER SYSTEM SON INFORMATION </w:t>
        </w:r>
      </w:ins>
      <w:ins w:id="1435" w:author="Ericsson User" w:date="2022-01-06T13:36:00Z">
        <w:r w:rsidR="00C85DB6">
          <w:rPr>
            <w:rFonts w:ascii="Courier New" w:hAnsi="Courier New" w:cs="Arial"/>
            <w:noProof/>
            <w:sz w:val="16"/>
            <w:lang w:val="sv-SE" w:eastAsia="ja-JP"/>
          </w:rPr>
          <w:t>RESPONSE</w:t>
        </w:r>
      </w:ins>
    </w:p>
    <w:p w14:paraId="7F0F0695" w14:textId="77777777" w:rsidR="00F741EE" w:rsidRPr="00F741EE" w:rsidRDefault="00F741EE" w:rsidP="00F741EE">
      <w:pPr>
        <w:spacing w:after="0"/>
        <w:rPr>
          <w:ins w:id="1436" w:author="Ericsson User" w:date="2022-01-06T11:48:00Z"/>
          <w:lang w:val="sv-SE"/>
        </w:rPr>
      </w:pPr>
      <w:ins w:id="1437" w:author="Ericsson User" w:date="2022-01-06T11:48:00Z">
        <w:r w:rsidRPr="009547F2">
          <w:rPr>
            <w:rFonts w:ascii="Courier New" w:hAnsi="Courier New" w:cs="Arial"/>
            <w:noProof/>
            <w:sz w:val="16"/>
            <w:lang w:val="sv-SE" w:eastAsia="ja-JP"/>
          </w:rPr>
          <w:t>--</w:t>
        </w:r>
        <w:r>
          <w:rPr>
            <w:rFonts w:ascii="Courier New" w:hAnsi="Courier New" w:cs="Arial"/>
            <w:noProof/>
            <w:sz w:val="16"/>
            <w:lang w:val="sv-SE" w:eastAsia="ja-JP"/>
          </w:rPr>
          <w:t>--------------------------------------------------------------------</w:t>
        </w:r>
      </w:ins>
    </w:p>
    <w:p w14:paraId="66D9BD13" w14:textId="6E92DEBC" w:rsidR="00DD2D11" w:rsidRDefault="00DD2D11">
      <w:pPr>
        <w:spacing w:after="0"/>
        <w:rPr>
          <w:ins w:id="1438" w:author="Ericsson User" w:date="2022-01-06T11:48:00Z"/>
          <w:lang w:val="sv-SE"/>
        </w:rPr>
      </w:pPr>
    </w:p>
    <w:p w14:paraId="7C2BD9A5" w14:textId="77777777" w:rsidR="00F741EE" w:rsidRPr="00F741EE" w:rsidRDefault="00F741EE">
      <w:pPr>
        <w:spacing w:after="0"/>
        <w:rPr>
          <w:ins w:id="1439" w:author="Ericsson User" w:date="2022-01-06T11:47:00Z"/>
          <w:lang w:val="sv-SE"/>
        </w:rPr>
      </w:pPr>
    </w:p>
    <w:p w14:paraId="6C1BA143" w14:textId="0F8618EA" w:rsidR="00F741EE" w:rsidRPr="00306716" w:rsidRDefault="00F741EE" w:rsidP="00F741EE">
      <w:pPr>
        <w:pStyle w:val="PL"/>
        <w:spacing w:line="0" w:lineRule="atLeast"/>
        <w:rPr>
          <w:ins w:id="1440" w:author="Ericsson User" w:date="2022-01-06T11:47:00Z"/>
          <w:noProof w:val="0"/>
          <w:lang w:val="fr-FR"/>
        </w:rPr>
      </w:pPr>
      <w:proofErr w:type="gramStart"/>
      <w:ins w:id="1441" w:author="Ericsson User" w:date="2022-01-06T11:47:00Z">
        <w:r w:rsidRPr="006B35A7">
          <w:rPr>
            <w:rFonts w:cs="Arial"/>
            <w:lang w:val="en-US" w:eastAsia="ja-JP"/>
          </w:rPr>
          <w:t>IntersystemSONInformationR</w:t>
        </w:r>
      </w:ins>
      <w:ins w:id="1442" w:author="Ericsson User" w:date="2022-01-06T13:36:00Z">
        <w:r w:rsidR="00C85DB6">
          <w:rPr>
            <w:rFonts w:cs="Arial"/>
            <w:lang w:val="en-US" w:eastAsia="ja-JP"/>
          </w:rPr>
          <w:t>esponse</w:t>
        </w:r>
      </w:ins>
      <w:ins w:id="1443" w:author="Ericsson User" w:date="2022-01-06T13:55:00Z">
        <w:r w:rsidR="00E021C4">
          <w:rPr>
            <w:rFonts w:cs="Arial"/>
            <w:lang w:val="en-US" w:eastAsia="ja-JP"/>
          </w:rPr>
          <w:t xml:space="preserve"> </w:t>
        </w:r>
      </w:ins>
      <w:ins w:id="1444" w:author="Ericsson User" w:date="2022-01-06T11:47:00Z">
        <w:r w:rsidRPr="00306716">
          <w:rPr>
            <w:noProof w:val="0"/>
            <w:lang w:val="fr-FR"/>
          </w:rPr>
          <w:t>::=</w:t>
        </w:r>
        <w:proofErr w:type="gramEnd"/>
        <w:r w:rsidRPr="00306716">
          <w:rPr>
            <w:noProof w:val="0"/>
            <w:lang w:val="fr-FR"/>
          </w:rPr>
          <w:t xml:space="preserve"> CHOICE {</w:t>
        </w:r>
      </w:ins>
    </w:p>
    <w:p w14:paraId="7B06751B" w14:textId="139834F6" w:rsidR="00F741EE" w:rsidRDefault="00F741EE" w:rsidP="00F741EE">
      <w:pPr>
        <w:pStyle w:val="PL"/>
        <w:spacing w:line="0" w:lineRule="atLeast"/>
        <w:rPr>
          <w:ins w:id="1445" w:author="Ericsson User" w:date="2022-01-06T11:47:00Z"/>
          <w:noProof w:val="0"/>
          <w:lang w:val="fr-FR"/>
        </w:rPr>
      </w:pPr>
      <w:ins w:id="1446" w:author="Ericsson User" w:date="2022-01-06T11:47:00Z">
        <w:r w:rsidRPr="00306716">
          <w:rPr>
            <w:noProof w:val="0"/>
            <w:lang w:val="fr-FR"/>
          </w:rPr>
          <w:tab/>
        </w:r>
        <w:proofErr w:type="spellStart"/>
        <w:proofErr w:type="gramStart"/>
        <w:r>
          <w:rPr>
            <w:noProof w:val="0"/>
            <w:lang w:val="fr-FR"/>
          </w:rPr>
          <w:t>nG</w:t>
        </w:r>
        <w:proofErr w:type="spellEnd"/>
        <w:proofErr w:type="gramEnd"/>
        <w:r>
          <w:rPr>
            <w:noProof w:val="0"/>
            <w:lang w:val="fr-FR"/>
          </w:rPr>
          <w:t>-RAN-</w:t>
        </w:r>
        <w:proofErr w:type="spellStart"/>
        <w:r>
          <w:rPr>
            <w:noProof w:val="0"/>
            <w:lang w:val="fr-FR"/>
          </w:rPr>
          <w:t>CellActivation</w:t>
        </w:r>
      </w:ins>
      <w:ins w:id="1447" w:author="Ericsson User" w:date="2022-01-06T13:51:00Z">
        <w:r w:rsidR="00C85DB6">
          <w:rPr>
            <w:noProof w:val="0"/>
            <w:lang w:val="fr-FR"/>
          </w:rPr>
          <w:t>Re</w:t>
        </w:r>
      </w:ins>
      <w:ins w:id="1448" w:author="Ericsson User" w:date="2022-01-06T13:52:00Z">
        <w:r w:rsidR="00C85DB6">
          <w:rPr>
            <w:noProof w:val="0"/>
            <w:lang w:val="fr-FR"/>
          </w:rPr>
          <w:t>sponse</w:t>
        </w:r>
      </w:ins>
      <w:proofErr w:type="spellEnd"/>
      <w:ins w:id="1449" w:author="Ericsson User" w:date="2022-01-06T11:47:00Z">
        <w:r w:rsidRPr="00306716">
          <w:rPr>
            <w:noProof w:val="0"/>
            <w:lang w:val="fr-FR"/>
          </w:rPr>
          <w:tab/>
        </w:r>
        <w:r>
          <w:rPr>
            <w:noProof w:val="0"/>
            <w:lang w:val="fr-FR"/>
          </w:rPr>
          <w:tab/>
        </w:r>
      </w:ins>
      <w:ins w:id="1450" w:author="Ericsson User" w:date="2022-01-06T13:37:00Z">
        <w:r w:rsidR="00C85DB6">
          <w:rPr>
            <w:noProof w:val="0"/>
            <w:lang w:val="fr-FR"/>
          </w:rPr>
          <w:tab/>
        </w:r>
        <w:r w:rsidR="00C85DB6">
          <w:rPr>
            <w:noProof w:val="0"/>
            <w:lang w:val="fr-FR"/>
          </w:rPr>
          <w:tab/>
        </w:r>
      </w:ins>
      <w:ins w:id="1451" w:author="Ericsson User" w:date="2022-01-06T11:47:00Z">
        <w:r>
          <w:rPr>
            <w:noProof w:val="0"/>
            <w:lang w:val="fr-FR"/>
          </w:rPr>
          <w:t>NG-RAN-</w:t>
        </w:r>
        <w:proofErr w:type="spellStart"/>
        <w:r>
          <w:rPr>
            <w:noProof w:val="0"/>
            <w:lang w:val="fr-FR"/>
          </w:rPr>
          <w:t>CellActivation</w:t>
        </w:r>
      </w:ins>
      <w:ins w:id="1452" w:author="Ericsson User" w:date="2022-01-06T13:51:00Z">
        <w:r w:rsidR="00C85DB6">
          <w:rPr>
            <w:noProof w:val="0"/>
            <w:lang w:val="fr-FR"/>
          </w:rPr>
          <w:t>Reply</w:t>
        </w:r>
      </w:ins>
      <w:proofErr w:type="spellEnd"/>
      <w:ins w:id="1453" w:author="Ericsson User" w:date="2022-01-06T11:47:00Z">
        <w:r w:rsidRPr="00306716">
          <w:rPr>
            <w:noProof w:val="0"/>
            <w:lang w:val="fr-FR"/>
          </w:rPr>
          <w:t>,</w:t>
        </w:r>
      </w:ins>
    </w:p>
    <w:p w14:paraId="41C7910F" w14:textId="51346DB9" w:rsidR="00F741EE" w:rsidRPr="00306716" w:rsidRDefault="00F741EE" w:rsidP="00F741EE">
      <w:pPr>
        <w:pStyle w:val="PL"/>
        <w:spacing w:line="0" w:lineRule="atLeast"/>
        <w:rPr>
          <w:ins w:id="1454" w:author="Ericsson User" w:date="2022-01-06T11:47:00Z"/>
          <w:noProof w:val="0"/>
          <w:lang w:val="fr-FR"/>
        </w:rPr>
      </w:pPr>
      <w:ins w:id="1455" w:author="Ericsson User" w:date="2022-01-06T11:47:00Z">
        <w:r>
          <w:rPr>
            <w:noProof w:val="0"/>
            <w:lang w:val="fr-FR"/>
          </w:rPr>
          <w:tab/>
        </w:r>
        <w:proofErr w:type="spellStart"/>
        <w:proofErr w:type="gramStart"/>
        <w:r>
          <w:rPr>
            <w:noProof w:val="0"/>
            <w:lang w:val="fr-FR"/>
          </w:rPr>
          <w:t>intersystemResourceStatus</w:t>
        </w:r>
      </w:ins>
      <w:ins w:id="1456" w:author="Ericsson User" w:date="2022-01-06T13:37:00Z">
        <w:r w:rsidR="00C85DB6">
          <w:rPr>
            <w:noProof w:val="0"/>
            <w:lang w:val="fr-FR"/>
          </w:rPr>
          <w:t>Response</w:t>
        </w:r>
      </w:ins>
      <w:proofErr w:type="spellEnd"/>
      <w:proofErr w:type="gramEnd"/>
      <w:ins w:id="1457" w:author="Ericsson User" w:date="2022-01-06T11:47:00Z">
        <w:r w:rsidRPr="00306716">
          <w:rPr>
            <w:noProof w:val="0"/>
            <w:lang w:val="fr-FR"/>
          </w:rPr>
          <w:tab/>
        </w:r>
      </w:ins>
      <w:ins w:id="1458" w:author="Ericsson User" w:date="2022-01-06T13:51:00Z">
        <w:r w:rsidR="00C85DB6">
          <w:rPr>
            <w:noProof w:val="0"/>
            <w:lang w:val="fr-FR"/>
          </w:rPr>
          <w:tab/>
        </w:r>
      </w:ins>
      <w:ins w:id="1459" w:author="Ericsson User" w:date="2022-01-06T13:52:00Z">
        <w:r w:rsidR="00C85DB6">
          <w:rPr>
            <w:noProof w:val="0"/>
            <w:lang w:val="fr-FR"/>
          </w:rPr>
          <w:tab/>
        </w:r>
      </w:ins>
      <w:proofErr w:type="spellStart"/>
      <w:ins w:id="1460" w:author="Ericsson User" w:date="2022-01-06T11:47:00Z">
        <w:r>
          <w:rPr>
            <w:noProof w:val="0"/>
            <w:lang w:val="fr-FR"/>
          </w:rPr>
          <w:t>IntersystemResourceStatusRe</w:t>
        </w:r>
      </w:ins>
      <w:ins w:id="1461" w:author="Ericsson User" w:date="2022-01-06T13:37:00Z">
        <w:r w:rsidR="00C85DB6">
          <w:rPr>
            <w:noProof w:val="0"/>
            <w:lang w:val="fr-FR"/>
          </w:rPr>
          <w:t>ply</w:t>
        </w:r>
      </w:ins>
      <w:proofErr w:type="spellEnd"/>
      <w:ins w:id="1462" w:author="Ericsson User" w:date="2022-01-06T11:47:00Z">
        <w:r w:rsidRPr="00306716">
          <w:rPr>
            <w:noProof w:val="0"/>
            <w:lang w:val="fr-FR"/>
          </w:rPr>
          <w:t>,</w:t>
        </w:r>
      </w:ins>
    </w:p>
    <w:p w14:paraId="2014B6DB" w14:textId="6362406D" w:rsidR="00F741EE" w:rsidRPr="00306716" w:rsidRDefault="00F741EE" w:rsidP="00F741EE">
      <w:pPr>
        <w:pStyle w:val="PL"/>
        <w:spacing w:line="0" w:lineRule="atLeast"/>
        <w:rPr>
          <w:ins w:id="1463" w:author="Ericsson User" w:date="2022-01-06T11:47:00Z"/>
          <w:noProof w:val="0"/>
          <w:lang w:val="fr-FR"/>
        </w:rPr>
      </w:pPr>
      <w:ins w:id="1464" w:author="Ericsson User" w:date="2022-01-06T11:47:00Z">
        <w:r w:rsidRPr="00306716">
          <w:rPr>
            <w:noProof w:val="0"/>
            <w:lang w:val="fr-FR"/>
          </w:rPr>
          <w:tab/>
        </w:r>
        <w:proofErr w:type="spellStart"/>
        <w:proofErr w:type="gramStart"/>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r>
          <w:rPr>
            <w:noProof w:val="0"/>
            <w:lang w:val="fr-FR"/>
          </w:rPr>
          <w:tab/>
        </w:r>
      </w:ins>
      <w:ins w:id="1465" w:author="Ericsson User" w:date="2022-01-06T13:37:00Z">
        <w:r w:rsidR="00C85DB6">
          <w:rPr>
            <w:noProof w:val="0"/>
            <w:lang w:val="fr-FR"/>
          </w:rPr>
          <w:tab/>
        </w:r>
        <w:r w:rsidR="00C85DB6">
          <w:rPr>
            <w:noProof w:val="0"/>
            <w:lang w:val="fr-FR"/>
          </w:rPr>
          <w:tab/>
        </w:r>
      </w:ins>
      <w:ins w:id="1466" w:author="Ericsson User" w:date="2022-01-06T13:52:00Z">
        <w:r w:rsidR="00C85DB6">
          <w:rPr>
            <w:noProof w:val="0"/>
            <w:lang w:val="fr-FR"/>
          </w:rPr>
          <w:tab/>
        </w:r>
        <w:r w:rsidR="00C85DB6">
          <w:rPr>
            <w:noProof w:val="0"/>
            <w:lang w:val="fr-FR"/>
          </w:rPr>
          <w:tab/>
        </w:r>
      </w:ins>
      <w:proofErr w:type="spellStart"/>
      <w:ins w:id="1467" w:author="Ericsson User" w:date="2022-01-06T11:47:00Z">
        <w:r w:rsidRPr="00306716">
          <w:rPr>
            <w:noProof w:val="0"/>
            <w:lang w:val="fr-FR"/>
          </w:rPr>
          <w:t>ProtocolIE-SingleContainer</w:t>
        </w:r>
        <w:proofErr w:type="spellEnd"/>
        <w:r w:rsidRPr="00306716">
          <w:rPr>
            <w:noProof w:val="0"/>
            <w:lang w:val="fr-FR"/>
          </w:rPr>
          <w:t xml:space="preserve"> { { </w:t>
        </w:r>
        <w:r w:rsidRPr="009547F2">
          <w:rPr>
            <w:rFonts w:cs="Arial"/>
            <w:lang w:val="en-US" w:eastAsia="ja-JP"/>
          </w:rPr>
          <w:t>IntersystemSONInformationRe</w:t>
        </w:r>
      </w:ins>
      <w:ins w:id="1468" w:author="Ericsson User" w:date="2022-01-06T13:36:00Z">
        <w:r w:rsidR="00C85DB6">
          <w:rPr>
            <w:rFonts w:cs="Arial"/>
            <w:lang w:val="en-US" w:eastAsia="ja-JP"/>
          </w:rPr>
          <w:t>sponse</w:t>
        </w:r>
      </w:ins>
      <w:ins w:id="1469" w:author="Ericsson User" w:date="2022-01-06T11:47:00Z">
        <w:r w:rsidRPr="00306716">
          <w:rPr>
            <w:noProof w:val="0"/>
            <w:lang w:val="fr-FR"/>
          </w:rPr>
          <w:t>-</w:t>
        </w:r>
        <w:proofErr w:type="spellStart"/>
        <w:r w:rsidRPr="00306716">
          <w:rPr>
            <w:noProof w:val="0"/>
            <w:lang w:val="fr-FR"/>
          </w:rPr>
          <w:t>ExtIEs</w:t>
        </w:r>
        <w:proofErr w:type="spellEnd"/>
        <w:r w:rsidRPr="00306716">
          <w:rPr>
            <w:noProof w:val="0"/>
            <w:lang w:val="fr-FR"/>
          </w:rPr>
          <w:t>} }</w:t>
        </w:r>
      </w:ins>
    </w:p>
    <w:p w14:paraId="55B7B132" w14:textId="77777777" w:rsidR="00F741EE" w:rsidRPr="00306716" w:rsidRDefault="00F741EE" w:rsidP="00F741EE">
      <w:pPr>
        <w:pStyle w:val="PL"/>
        <w:spacing w:line="0" w:lineRule="atLeast"/>
        <w:rPr>
          <w:ins w:id="1470" w:author="Ericsson User" w:date="2022-01-06T11:47:00Z"/>
          <w:noProof w:val="0"/>
          <w:lang w:val="fr-FR"/>
        </w:rPr>
      </w:pPr>
      <w:ins w:id="1471" w:author="Ericsson User" w:date="2022-01-06T11:47:00Z">
        <w:r w:rsidRPr="00306716">
          <w:rPr>
            <w:noProof w:val="0"/>
            <w:lang w:val="fr-FR"/>
          </w:rPr>
          <w:t>}</w:t>
        </w:r>
      </w:ins>
    </w:p>
    <w:p w14:paraId="0315A981" w14:textId="77777777" w:rsidR="00F741EE" w:rsidRPr="00306716" w:rsidRDefault="00F741EE" w:rsidP="00F741EE">
      <w:pPr>
        <w:pStyle w:val="PL"/>
        <w:spacing w:line="0" w:lineRule="atLeast"/>
        <w:rPr>
          <w:ins w:id="1472" w:author="Ericsson User" w:date="2022-01-06T11:47:00Z"/>
          <w:noProof w:val="0"/>
          <w:lang w:val="fr-FR"/>
        </w:rPr>
      </w:pPr>
    </w:p>
    <w:p w14:paraId="71146146" w14:textId="312E4EFC" w:rsidR="00F741EE" w:rsidRDefault="00F741EE" w:rsidP="00F741EE">
      <w:pPr>
        <w:pStyle w:val="PL"/>
        <w:spacing w:line="0" w:lineRule="atLeast"/>
        <w:rPr>
          <w:ins w:id="1473" w:author="Ericsson User" w:date="2022-01-06T11:47:00Z"/>
          <w:noProof w:val="0"/>
          <w:lang w:val="fr-FR"/>
        </w:rPr>
      </w:pPr>
      <w:ins w:id="1474" w:author="Ericsson User" w:date="2022-01-06T11:47:00Z">
        <w:r w:rsidRPr="009547F2">
          <w:rPr>
            <w:rFonts w:cs="Arial"/>
            <w:lang w:val="en-US" w:eastAsia="ja-JP"/>
          </w:rPr>
          <w:t>IntersystemSONInformationRe</w:t>
        </w:r>
      </w:ins>
      <w:ins w:id="1475" w:author="Ericsson User" w:date="2022-01-06T13:36:00Z">
        <w:r w:rsidR="00C85DB6">
          <w:rPr>
            <w:rFonts w:cs="Arial"/>
            <w:lang w:val="en-US" w:eastAsia="ja-JP"/>
          </w:rPr>
          <w:t>sponse</w:t>
        </w:r>
      </w:ins>
      <w:ins w:id="1476" w:author="Ericsson User" w:date="2022-01-06T11:47:00Z">
        <w:r w:rsidRPr="00306716">
          <w:rPr>
            <w:noProof w:val="0"/>
            <w:lang w:val="fr-FR"/>
          </w:rPr>
          <w:t>-</w:t>
        </w:r>
        <w:proofErr w:type="spellStart"/>
        <w:r w:rsidRPr="00306716">
          <w:rPr>
            <w:noProof w:val="0"/>
            <w:lang w:val="fr-FR"/>
          </w:rPr>
          <w:t>ExtIEs</w:t>
        </w:r>
        <w:proofErr w:type="spellEnd"/>
        <w:r w:rsidRPr="00306716">
          <w:rPr>
            <w:noProof w:val="0"/>
            <w:lang w:val="fr-FR"/>
          </w:rPr>
          <w:t xml:space="preserve"> NGAP-PROTOCOL-</w:t>
        </w:r>
        <w:proofErr w:type="gramStart"/>
        <w:r w:rsidRPr="00306716">
          <w:rPr>
            <w:noProof w:val="0"/>
            <w:lang w:val="fr-FR"/>
          </w:rPr>
          <w:t>IES ::=</w:t>
        </w:r>
        <w:proofErr w:type="gramEnd"/>
        <w:r w:rsidRPr="00306716">
          <w:rPr>
            <w:noProof w:val="0"/>
            <w:lang w:val="fr-FR"/>
          </w:rPr>
          <w:t xml:space="preserve"> {</w:t>
        </w:r>
      </w:ins>
    </w:p>
    <w:p w14:paraId="35E4A91A" w14:textId="77777777" w:rsidR="00F741EE" w:rsidRPr="00306716" w:rsidRDefault="00F741EE" w:rsidP="00F741EE">
      <w:pPr>
        <w:pStyle w:val="PL"/>
        <w:spacing w:line="0" w:lineRule="atLeast"/>
        <w:rPr>
          <w:ins w:id="1477" w:author="Ericsson User" w:date="2022-01-06T11:47:00Z"/>
          <w:noProof w:val="0"/>
          <w:lang w:val="fr-FR"/>
        </w:rPr>
      </w:pPr>
      <w:ins w:id="1478" w:author="Ericsson User" w:date="2022-01-06T11:47:00Z">
        <w:r w:rsidRPr="00306716">
          <w:rPr>
            <w:noProof w:val="0"/>
            <w:lang w:val="fr-FR"/>
          </w:rPr>
          <w:tab/>
          <w:t>...</w:t>
        </w:r>
      </w:ins>
    </w:p>
    <w:p w14:paraId="20381FCA" w14:textId="77777777" w:rsidR="00F741EE" w:rsidRPr="00306716" w:rsidRDefault="00F741EE" w:rsidP="00F741EE">
      <w:pPr>
        <w:pStyle w:val="PL"/>
        <w:spacing w:line="0" w:lineRule="atLeast"/>
        <w:rPr>
          <w:ins w:id="1479" w:author="Ericsson User" w:date="2022-01-06T11:47:00Z"/>
          <w:noProof w:val="0"/>
          <w:lang w:val="fr-FR"/>
        </w:rPr>
      </w:pPr>
      <w:ins w:id="1480" w:author="Ericsson User" w:date="2022-01-06T11:47:00Z">
        <w:r w:rsidRPr="00306716">
          <w:rPr>
            <w:noProof w:val="0"/>
            <w:lang w:val="fr-FR"/>
          </w:rPr>
          <w:t>}</w:t>
        </w:r>
      </w:ins>
    </w:p>
    <w:p w14:paraId="52651AB5" w14:textId="06AA3C09" w:rsidR="00F741EE" w:rsidRPr="0038511E" w:rsidRDefault="00F741EE">
      <w:pPr>
        <w:spacing w:after="0"/>
        <w:rPr>
          <w:ins w:id="1481" w:author="Ericsson User" w:date="2022-01-06T13:52:00Z"/>
          <w:lang w:val="en-US"/>
        </w:rPr>
      </w:pPr>
    </w:p>
    <w:p w14:paraId="4BCDE2A3" w14:textId="347C57FD" w:rsidR="00C85DB6" w:rsidRPr="0038511E" w:rsidRDefault="00C85DB6">
      <w:pPr>
        <w:spacing w:after="0"/>
        <w:rPr>
          <w:ins w:id="1482" w:author="Ericsson User" w:date="2022-01-06T13:52:00Z"/>
          <w:lang w:val="en-US"/>
        </w:rPr>
      </w:pPr>
    </w:p>
    <w:p w14:paraId="1E74640C" w14:textId="5709015C" w:rsidR="00E021C4" w:rsidRPr="006B35A7" w:rsidRDefault="00E021C4" w:rsidP="00E021C4">
      <w:pPr>
        <w:pStyle w:val="PL"/>
        <w:spacing w:line="0" w:lineRule="atLeast"/>
        <w:rPr>
          <w:ins w:id="1483" w:author="Ericsson User" w:date="2022-01-06T13:52:00Z"/>
          <w:rFonts w:cs="Arial"/>
          <w:lang w:val="en-US" w:eastAsia="ja-JP"/>
        </w:rPr>
      </w:pPr>
      <w:ins w:id="1484" w:author="Ericsson User" w:date="2022-01-06T13:52:00Z">
        <w:r w:rsidRPr="006B35A7">
          <w:rPr>
            <w:rFonts w:cs="Arial"/>
            <w:lang w:val="en-US" w:eastAsia="ja-JP"/>
          </w:rPr>
          <w:t>NG-RAN-CellActivation</w:t>
        </w:r>
        <w:r>
          <w:rPr>
            <w:rFonts w:cs="Arial"/>
            <w:lang w:val="en-US" w:eastAsia="ja-JP"/>
          </w:rPr>
          <w:t>Re</w:t>
        </w:r>
      </w:ins>
      <w:ins w:id="1485" w:author="Ericsson User" w:date="2022-01-06T13:53:00Z">
        <w:r>
          <w:rPr>
            <w:rFonts w:cs="Arial"/>
            <w:lang w:val="en-US" w:eastAsia="ja-JP"/>
          </w:rPr>
          <w:t>ply</w:t>
        </w:r>
      </w:ins>
      <w:ins w:id="1486" w:author="Ericsson User" w:date="2022-01-06T13:52:00Z">
        <w:r w:rsidRPr="006B35A7">
          <w:rPr>
            <w:rFonts w:cs="Arial"/>
            <w:lang w:val="en-US" w:eastAsia="ja-JP"/>
          </w:rPr>
          <w:t> ::= SEQUENCE {</w:t>
        </w:r>
      </w:ins>
    </w:p>
    <w:p w14:paraId="0E38D41A" w14:textId="4946481B" w:rsidR="00E021C4" w:rsidRDefault="00E021C4" w:rsidP="00E021C4">
      <w:pPr>
        <w:pStyle w:val="PL"/>
        <w:spacing w:line="0" w:lineRule="atLeast"/>
        <w:rPr>
          <w:ins w:id="1487" w:author="Ericsson User" w:date="2022-01-06T13:55:00Z"/>
          <w:rFonts w:cs="Arial"/>
          <w:lang w:val="en-US" w:eastAsia="ja-JP"/>
        </w:rPr>
      </w:pPr>
      <w:ins w:id="1488" w:author="Ericsson User" w:date="2022-01-06T13:52:00Z">
        <w:r w:rsidRPr="006B35A7">
          <w:rPr>
            <w:rFonts w:cs="Arial"/>
            <w:lang w:val="en-US" w:eastAsia="ja-JP"/>
          </w:rPr>
          <w:tab/>
        </w:r>
      </w:ins>
      <w:ins w:id="1489" w:author="Ericsson User" w:date="2022-01-06T13:53:00Z">
        <w:r>
          <w:rPr>
            <w:rFonts w:cs="Arial"/>
            <w:lang w:val="en-US" w:eastAsia="ja-JP"/>
          </w:rPr>
          <w:t>a</w:t>
        </w:r>
      </w:ins>
      <w:ins w:id="1490" w:author="Ericsson User" w:date="2022-01-06T13:52:00Z">
        <w:r>
          <w:rPr>
            <w:rFonts w:cs="Arial"/>
            <w:lang w:val="en-US" w:eastAsia="ja-JP"/>
          </w:rPr>
          <w:t>ctivat</w:t>
        </w:r>
      </w:ins>
      <w:ins w:id="1491" w:author="Ericsson User" w:date="2022-01-06T13:53:00Z">
        <w:r>
          <w:rPr>
            <w:rFonts w:cs="Arial"/>
            <w:lang w:val="en-US" w:eastAsia="ja-JP"/>
          </w:rPr>
          <w:t>edCell</w:t>
        </w:r>
      </w:ins>
      <w:ins w:id="1492" w:author="Ericsson User" w:date="2022-01-06T13:54:00Z">
        <w:r>
          <w:rPr>
            <w:rFonts w:cs="Arial"/>
            <w:lang w:val="en-US" w:eastAsia="ja-JP"/>
          </w:rPr>
          <w:t>List</w:t>
        </w:r>
      </w:ins>
      <w:ins w:id="1493" w:author="Ericsson User" w:date="2022-01-06T13:52:00Z">
        <w:r w:rsidRPr="006B35A7">
          <w:rPr>
            <w:rFonts w:cs="Arial"/>
            <w:lang w:val="en-US" w:eastAsia="ja-JP"/>
          </w:rPr>
          <w:tab/>
        </w:r>
        <w:r w:rsidRPr="006B35A7">
          <w:rPr>
            <w:rFonts w:cs="Arial"/>
            <w:lang w:val="en-US" w:eastAsia="ja-JP"/>
          </w:rPr>
          <w:tab/>
        </w:r>
      </w:ins>
      <w:ins w:id="1494" w:author="Ericsson User" w:date="2022-01-06T13:54:00Z">
        <w:r>
          <w:rPr>
            <w:rFonts w:cs="Arial"/>
            <w:lang w:val="en-US" w:eastAsia="ja-JP"/>
          </w:rPr>
          <w:t>ActivatedCellList,</w:t>
        </w:r>
      </w:ins>
    </w:p>
    <w:p w14:paraId="2849015C" w14:textId="41FCD226" w:rsidR="00E021C4" w:rsidRPr="006B35A7" w:rsidRDefault="00E021C4" w:rsidP="00E021C4">
      <w:pPr>
        <w:pStyle w:val="PL"/>
        <w:spacing w:line="0" w:lineRule="atLeast"/>
        <w:rPr>
          <w:ins w:id="1495" w:author="Ericsson User" w:date="2022-01-06T13:52:00Z"/>
          <w:rFonts w:cs="Arial"/>
          <w:lang w:val="en-US" w:eastAsia="ja-JP"/>
        </w:rPr>
      </w:pPr>
      <w:ins w:id="1496" w:author="Ericsson User" w:date="2022-01-06T13:55:00Z">
        <w:r>
          <w:rPr>
            <w:rFonts w:cs="Arial"/>
            <w:lang w:val="en-US" w:eastAsia="ja-JP"/>
          </w:rPr>
          <w:tab/>
          <w:t>activation-ID</w:t>
        </w:r>
        <w:r>
          <w:rPr>
            <w:rFonts w:cs="Arial"/>
            <w:lang w:val="en-US" w:eastAsia="ja-JP"/>
          </w:rPr>
          <w:tab/>
        </w:r>
        <w:r>
          <w:rPr>
            <w:rFonts w:cs="Arial"/>
            <w:lang w:val="en-US" w:eastAsia="ja-JP"/>
          </w:rPr>
          <w:tab/>
        </w:r>
        <w:r>
          <w:rPr>
            <w:rFonts w:cs="Arial"/>
            <w:lang w:val="en-US" w:eastAsia="ja-JP"/>
          </w:rPr>
          <w:tab/>
        </w:r>
        <w:r w:rsidRPr="006B35A7">
          <w:rPr>
            <w:rFonts w:cs="Arial"/>
            <w:lang w:val="en-US" w:eastAsia="ja-JP"/>
          </w:rPr>
          <w:t>INTEGER(</w:t>
        </w:r>
        <w:r>
          <w:rPr>
            <w:rFonts w:cs="Arial"/>
            <w:lang w:val="en-US" w:eastAsia="ja-JP"/>
          </w:rPr>
          <w:t>0</w:t>
        </w:r>
        <w:r w:rsidRPr="006B35A7">
          <w:rPr>
            <w:rFonts w:cs="Arial"/>
            <w:lang w:val="en-US" w:eastAsia="ja-JP"/>
          </w:rPr>
          <w:t>..</w:t>
        </w:r>
        <w:r w:rsidRPr="00291DFF">
          <w:rPr>
            <w:rFonts w:cs="Arial"/>
            <w:lang w:eastAsia="ja-JP"/>
          </w:rPr>
          <w:t>16384</w:t>
        </w:r>
        <w:r w:rsidRPr="006B35A7">
          <w:rPr>
            <w:rFonts w:cs="Arial"/>
            <w:lang w:val="en-US" w:eastAsia="ja-JP"/>
          </w:rPr>
          <w:t>, ...),</w:t>
        </w:r>
      </w:ins>
    </w:p>
    <w:p w14:paraId="352D9820" w14:textId="14D81151" w:rsidR="00E021C4" w:rsidRPr="006B35A7" w:rsidRDefault="00E021C4" w:rsidP="00E021C4">
      <w:pPr>
        <w:pStyle w:val="PL"/>
        <w:spacing w:line="0" w:lineRule="atLeast"/>
        <w:rPr>
          <w:ins w:id="1497" w:author="Ericsson User" w:date="2022-01-06T13:52:00Z"/>
          <w:rFonts w:cs="Arial"/>
          <w:lang w:val="en-US" w:eastAsia="ja-JP"/>
        </w:rPr>
      </w:pPr>
      <w:ins w:id="1498" w:author="Ericsson User" w:date="2022-01-06T13:52:00Z">
        <w:r w:rsidRPr="006B35A7">
          <w:rPr>
            <w:rFonts w:cs="Arial"/>
            <w:lang w:val="en-US" w:eastAsia="ja-JP"/>
          </w:rPr>
          <w:tab/>
          <w:t>iE-Extensions</w:t>
        </w:r>
        <w:r w:rsidRPr="006B35A7">
          <w:rPr>
            <w:rFonts w:cs="Arial"/>
            <w:lang w:val="en-US" w:eastAsia="ja-JP"/>
          </w:rPr>
          <w:tab/>
        </w:r>
        <w:r w:rsidRPr="006B35A7">
          <w:rPr>
            <w:rFonts w:cs="Arial"/>
            <w:lang w:val="en-US" w:eastAsia="ja-JP"/>
          </w:rPr>
          <w:tab/>
        </w:r>
      </w:ins>
      <w:ins w:id="1499" w:author="Ericsson User" w:date="2022-01-06T13:55:00Z">
        <w:r>
          <w:rPr>
            <w:rFonts w:cs="Arial"/>
            <w:lang w:val="en-US" w:eastAsia="ja-JP"/>
          </w:rPr>
          <w:tab/>
        </w:r>
      </w:ins>
      <w:ins w:id="1500" w:author="Ericsson User" w:date="2022-01-06T13:52:00Z">
        <w:r w:rsidRPr="006B35A7">
          <w:rPr>
            <w:rFonts w:cs="Arial"/>
            <w:lang w:val="en-US" w:eastAsia="ja-JP"/>
          </w:rPr>
          <w:t>ProtocolExtensionContainer { { NG-RAN-</w:t>
        </w:r>
      </w:ins>
      <w:ins w:id="1501" w:author="Ericsson User" w:date="2022-01-06T13:53:00Z">
        <w:r w:rsidRPr="006B35A7">
          <w:rPr>
            <w:rFonts w:cs="Arial"/>
            <w:lang w:val="en-US" w:eastAsia="ja-JP"/>
          </w:rPr>
          <w:t>CellActivation</w:t>
        </w:r>
        <w:r>
          <w:rPr>
            <w:rFonts w:cs="Arial"/>
            <w:lang w:val="en-US" w:eastAsia="ja-JP"/>
          </w:rPr>
          <w:t>Reply</w:t>
        </w:r>
      </w:ins>
      <w:ins w:id="1502" w:author="Ericsson User" w:date="2022-01-06T13:52:00Z">
        <w:r w:rsidRPr="006B35A7">
          <w:rPr>
            <w:rFonts w:cs="Arial"/>
            <w:lang w:val="en-US" w:eastAsia="ja-JP"/>
          </w:rPr>
          <w:t>-ExtIEs} } OPTIONAL,</w:t>
        </w:r>
      </w:ins>
    </w:p>
    <w:p w14:paraId="3131E3AF" w14:textId="77777777" w:rsidR="00E021C4" w:rsidRPr="006B35A7" w:rsidRDefault="00E021C4" w:rsidP="00E021C4">
      <w:pPr>
        <w:pStyle w:val="PL"/>
        <w:spacing w:line="0" w:lineRule="atLeast"/>
        <w:rPr>
          <w:ins w:id="1503" w:author="Ericsson User" w:date="2022-01-06T13:52:00Z"/>
          <w:rFonts w:cs="Arial"/>
          <w:lang w:val="en-US" w:eastAsia="ja-JP"/>
        </w:rPr>
      </w:pPr>
      <w:ins w:id="1504" w:author="Ericsson User" w:date="2022-01-06T13:52:00Z">
        <w:r w:rsidRPr="006B35A7">
          <w:rPr>
            <w:rFonts w:cs="Arial"/>
            <w:lang w:val="en-US" w:eastAsia="ja-JP"/>
          </w:rPr>
          <w:tab/>
          <w:t>...</w:t>
        </w:r>
      </w:ins>
    </w:p>
    <w:p w14:paraId="61F8852B" w14:textId="77777777" w:rsidR="00E021C4" w:rsidRDefault="00E021C4" w:rsidP="00E021C4">
      <w:pPr>
        <w:pStyle w:val="PL"/>
        <w:spacing w:line="0" w:lineRule="atLeast"/>
        <w:rPr>
          <w:ins w:id="1505" w:author="Ericsson User" w:date="2022-01-06T13:52:00Z"/>
          <w:rFonts w:cs="Arial"/>
          <w:lang w:val="en-US" w:eastAsia="ja-JP"/>
        </w:rPr>
      </w:pPr>
      <w:ins w:id="1506" w:author="Ericsson User" w:date="2022-01-06T13:52:00Z">
        <w:r w:rsidRPr="006B35A7">
          <w:rPr>
            <w:rFonts w:cs="Arial"/>
            <w:lang w:val="en-US" w:eastAsia="ja-JP"/>
          </w:rPr>
          <w:t>}</w:t>
        </w:r>
      </w:ins>
    </w:p>
    <w:p w14:paraId="16199F3C" w14:textId="77777777" w:rsidR="00E021C4" w:rsidRDefault="00E021C4" w:rsidP="00E021C4">
      <w:pPr>
        <w:pStyle w:val="PL"/>
        <w:spacing w:line="0" w:lineRule="atLeast"/>
        <w:rPr>
          <w:ins w:id="1507" w:author="Ericsson User" w:date="2022-01-06T13:52:00Z"/>
          <w:rFonts w:cs="Arial"/>
          <w:lang w:val="en-US" w:eastAsia="ja-JP"/>
        </w:rPr>
      </w:pPr>
    </w:p>
    <w:p w14:paraId="6FFE87C0" w14:textId="36B204F0" w:rsidR="00E021C4" w:rsidRPr="006B35A7" w:rsidRDefault="00E021C4" w:rsidP="00E021C4">
      <w:pPr>
        <w:pStyle w:val="PL"/>
        <w:spacing w:line="0" w:lineRule="atLeast"/>
        <w:rPr>
          <w:ins w:id="1508" w:author="Ericsson User" w:date="2022-01-06T13:52:00Z"/>
          <w:rFonts w:cs="Arial"/>
          <w:lang w:val="en-US" w:eastAsia="ja-JP"/>
        </w:rPr>
      </w:pPr>
      <w:ins w:id="1509" w:author="Ericsson User" w:date="2022-01-06T13:52:00Z">
        <w:r w:rsidRPr="006B35A7">
          <w:rPr>
            <w:rFonts w:cs="Arial"/>
            <w:lang w:val="en-US" w:eastAsia="ja-JP"/>
          </w:rPr>
          <w:t>NG-RAN-</w:t>
        </w:r>
      </w:ins>
      <w:ins w:id="1510" w:author="Ericsson User" w:date="2022-01-06T13:53:00Z">
        <w:r w:rsidRPr="006B35A7">
          <w:rPr>
            <w:rFonts w:cs="Arial"/>
            <w:lang w:val="en-US" w:eastAsia="ja-JP"/>
          </w:rPr>
          <w:t>CellActivation</w:t>
        </w:r>
        <w:r>
          <w:rPr>
            <w:rFonts w:cs="Arial"/>
            <w:lang w:val="en-US" w:eastAsia="ja-JP"/>
          </w:rPr>
          <w:t>Reply</w:t>
        </w:r>
      </w:ins>
      <w:ins w:id="1511" w:author="Ericsson User" w:date="2022-01-06T13:52:00Z">
        <w:r w:rsidRPr="006B35A7">
          <w:rPr>
            <w:rFonts w:cs="Arial"/>
            <w:lang w:val="en-US" w:eastAsia="ja-JP"/>
          </w:rPr>
          <w:t>-ExtIEs NGAP-PROTOCOL-EXTENSION ::= {</w:t>
        </w:r>
      </w:ins>
    </w:p>
    <w:p w14:paraId="12AAD17B" w14:textId="77777777" w:rsidR="00E021C4" w:rsidRPr="006B35A7" w:rsidRDefault="00E021C4" w:rsidP="00E021C4">
      <w:pPr>
        <w:pStyle w:val="PL"/>
        <w:spacing w:line="0" w:lineRule="atLeast"/>
        <w:rPr>
          <w:ins w:id="1512" w:author="Ericsson User" w:date="2022-01-06T13:52:00Z"/>
          <w:rFonts w:cs="Arial"/>
          <w:lang w:val="en-US" w:eastAsia="ja-JP"/>
        </w:rPr>
      </w:pPr>
      <w:ins w:id="1513" w:author="Ericsson User" w:date="2022-01-06T13:52:00Z">
        <w:r w:rsidRPr="006B35A7">
          <w:rPr>
            <w:rFonts w:cs="Arial"/>
            <w:lang w:val="en-US" w:eastAsia="ja-JP"/>
          </w:rPr>
          <w:tab/>
          <w:t>...</w:t>
        </w:r>
      </w:ins>
    </w:p>
    <w:p w14:paraId="3E33118F" w14:textId="77777777" w:rsidR="00E021C4" w:rsidRPr="006B35A7" w:rsidRDefault="00E021C4" w:rsidP="00E021C4">
      <w:pPr>
        <w:pStyle w:val="PL"/>
        <w:spacing w:line="0" w:lineRule="atLeast"/>
        <w:rPr>
          <w:ins w:id="1514" w:author="Ericsson User" w:date="2022-01-06T13:52:00Z"/>
          <w:rFonts w:cs="Arial"/>
          <w:lang w:val="en-US" w:eastAsia="ja-JP"/>
        </w:rPr>
      </w:pPr>
      <w:ins w:id="1515" w:author="Ericsson User" w:date="2022-01-06T13:52:00Z">
        <w:r w:rsidRPr="006B35A7">
          <w:rPr>
            <w:rFonts w:cs="Arial"/>
            <w:lang w:val="en-US" w:eastAsia="ja-JP"/>
          </w:rPr>
          <w:lastRenderedPageBreak/>
          <w:t>}</w:t>
        </w:r>
      </w:ins>
    </w:p>
    <w:p w14:paraId="4835656E" w14:textId="77777777" w:rsidR="00E021C4" w:rsidRDefault="00E021C4" w:rsidP="00E021C4">
      <w:pPr>
        <w:spacing w:after="0"/>
        <w:rPr>
          <w:ins w:id="1516" w:author="Ericsson User" w:date="2022-01-06T13:52:00Z"/>
          <w:lang w:val="en-US"/>
        </w:rPr>
      </w:pPr>
    </w:p>
    <w:p w14:paraId="4380F591" w14:textId="1B16DC2A" w:rsidR="00E021C4" w:rsidRDefault="00E021C4" w:rsidP="00E021C4">
      <w:pPr>
        <w:spacing w:after="0"/>
        <w:rPr>
          <w:ins w:id="1517" w:author="Ericsson User" w:date="2022-01-06T13:52:00Z"/>
          <w:rFonts w:ascii="Courier New" w:hAnsi="Courier New" w:cs="Arial"/>
          <w:noProof/>
          <w:sz w:val="16"/>
          <w:lang w:val="en-US" w:eastAsia="ja-JP"/>
        </w:rPr>
      </w:pPr>
      <w:ins w:id="1518" w:author="Ericsson User" w:date="2022-01-06T13:54:00Z">
        <w:r w:rsidRPr="00E021C4">
          <w:rPr>
            <w:rFonts w:ascii="Courier New" w:hAnsi="Courier New" w:cs="Arial"/>
            <w:noProof/>
            <w:sz w:val="16"/>
            <w:lang w:val="en-US" w:eastAsia="ja-JP"/>
          </w:rPr>
          <w:t>ActivatedCellList</w:t>
        </w:r>
      </w:ins>
      <w:ins w:id="1519" w:author="Ericsson User" w:date="2022-01-06T13:55:00Z">
        <w:r>
          <w:rPr>
            <w:rFonts w:ascii="Courier New" w:hAnsi="Courier New" w:cs="Arial"/>
            <w:noProof/>
            <w:sz w:val="16"/>
            <w:lang w:val="en-US" w:eastAsia="ja-JP"/>
          </w:rPr>
          <w:t xml:space="preserve"> </w:t>
        </w:r>
      </w:ins>
      <w:ins w:id="1520" w:author="Ericsson User" w:date="2022-01-06T13:52:00Z">
        <w:r w:rsidRPr="00F741EE">
          <w:rPr>
            <w:rFonts w:ascii="Courier New" w:hAnsi="Courier New" w:cs="Arial"/>
            <w:noProof/>
            <w:sz w:val="16"/>
            <w:lang w:val="en-US" w:eastAsia="ja-JP"/>
          </w:rPr>
          <w:t>::= SEQUENCE (SIZE(1.. maxnoofCellsinNGRANNode)) OF NGRAN-CGI</w:t>
        </w:r>
      </w:ins>
    </w:p>
    <w:p w14:paraId="21485769" w14:textId="77777777" w:rsidR="00C85DB6" w:rsidRPr="00E021C4" w:rsidRDefault="00C85DB6">
      <w:pPr>
        <w:spacing w:after="0"/>
        <w:rPr>
          <w:ins w:id="1521" w:author="Ericsson User" w:date="2022-01-06T11:47:00Z"/>
          <w:lang w:val="en-US"/>
        </w:rPr>
      </w:pPr>
    </w:p>
    <w:p w14:paraId="22E1FB84" w14:textId="3416EAEE" w:rsidR="00F741EE" w:rsidRPr="00E021C4" w:rsidRDefault="00F741EE">
      <w:pPr>
        <w:spacing w:after="0"/>
        <w:rPr>
          <w:ins w:id="1522" w:author="Ericsson User" w:date="2022-01-06T13:10:00Z"/>
          <w:lang w:val="en-US"/>
        </w:rPr>
      </w:pPr>
    </w:p>
    <w:p w14:paraId="1754DB09" w14:textId="77777777" w:rsidR="00946825" w:rsidRPr="00F741EE" w:rsidRDefault="00946825" w:rsidP="00946825">
      <w:pPr>
        <w:spacing w:after="0"/>
        <w:rPr>
          <w:ins w:id="1523" w:author="Ericsson User" w:date="2022-01-06T13:10:00Z"/>
          <w:lang w:val="fr-FR"/>
        </w:rPr>
      </w:pPr>
      <w:ins w:id="1524" w:author="Ericsson User" w:date="2022-01-06T13:10:00Z">
        <w:r w:rsidRPr="00F741EE">
          <w:rPr>
            <w:rFonts w:ascii="Courier New" w:hAnsi="Courier New" w:cs="Arial"/>
            <w:noProof/>
            <w:sz w:val="16"/>
            <w:lang w:val="fr-FR" w:eastAsia="ja-JP"/>
          </w:rPr>
          <w:t>----------------------------------------------------------------------</w:t>
        </w:r>
      </w:ins>
    </w:p>
    <w:p w14:paraId="2D63960D" w14:textId="1DF9F1C2" w:rsidR="00946825" w:rsidRPr="00946825" w:rsidRDefault="00946825" w:rsidP="00946825">
      <w:pPr>
        <w:spacing w:after="0"/>
        <w:rPr>
          <w:ins w:id="1525" w:author="Ericsson User" w:date="2022-01-06T13:10:00Z"/>
          <w:lang w:val="en-US"/>
        </w:rPr>
      </w:pPr>
      <w:ins w:id="1526" w:author="Ericsson User" w:date="2022-01-06T13:10:00Z">
        <w:r w:rsidRPr="00946825">
          <w:rPr>
            <w:rFonts w:ascii="Courier New" w:hAnsi="Courier New" w:cs="Arial"/>
            <w:noProof/>
            <w:sz w:val="16"/>
            <w:lang w:val="en-US" w:eastAsia="ja-JP"/>
          </w:rPr>
          <w:t>-- Inter System Resource S</w:t>
        </w:r>
        <w:r>
          <w:rPr>
            <w:rFonts w:ascii="Courier New" w:hAnsi="Courier New" w:cs="Arial"/>
            <w:noProof/>
            <w:sz w:val="16"/>
            <w:lang w:val="en-US" w:eastAsia="ja-JP"/>
          </w:rPr>
          <w:t xml:space="preserve">tatus </w:t>
        </w:r>
      </w:ins>
      <w:ins w:id="1527" w:author="Ericsson User" w:date="2022-01-06T13:36:00Z">
        <w:r w:rsidR="00C85DB6">
          <w:rPr>
            <w:rFonts w:ascii="Courier New" w:hAnsi="Courier New" w:cs="Arial"/>
            <w:noProof/>
            <w:sz w:val="16"/>
            <w:lang w:val="en-US" w:eastAsia="ja-JP"/>
          </w:rPr>
          <w:t>Reply</w:t>
        </w:r>
      </w:ins>
    </w:p>
    <w:p w14:paraId="608049E3" w14:textId="77777777" w:rsidR="00946825" w:rsidRPr="00946825" w:rsidRDefault="00946825" w:rsidP="00946825">
      <w:pPr>
        <w:spacing w:after="0"/>
        <w:rPr>
          <w:ins w:id="1528" w:author="Ericsson User" w:date="2022-01-06T13:10:00Z"/>
          <w:lang w:val="en-US"/>
        </w:rPr>
      </w:pPr>
      <w:ins w:id="1529" w:author="Ericsson User" w:date="2022-01-06T13:10:00Z">
        <w:r w:rsidRPr="00946825">
          <w:rPr>
            <w:rFonts w:ascii="Courier New" w:hAnsi="Courier New" w:cs="Arial"/>
            <w:noProof/>
            <w:sz w:val="16"/>
            <w:lang w:val="en-US" w:eastAsia="ja-JP"/>
          </w:rPr>
          <w:t>----------------------------------------------------------------------</w:t>
        </w:r>
      </w:ins>
    </w:p>
    <w:p w14:paraId="6E3F8EC4" w14:textId="77777777" w:rsidR="00946825" w:rsidRPr="00946825" w:rsidRDefault="00946825">
      <w:pPr>
        <w:spacing w:after="0"/>
        <w:rPr>
          <w:ins w:id="1530" w:author="Ericsson User" w:date="2022-01-06T12:11:00Z"/>
          <w:lang w:val="en-US"/>
        </w:rPr>
      </w:pPr>
    </w:p>
    <w:p w14:paraId="70013F39" w14:textId="77777777" w:rsidR="00C85DB6" w:rsidRPr="00306716" w:rsidRDefault="00A85F0A" w:rsidP="00C85DB6">
      <w:pPr>
        <w:pStyle w:val="PL"/>
        <w:spacing w:line="0" w:lineRule="atLeast"/>
        <w:rPr>
          <w:ins w:id="1531" w:author="Ericsson User" w:date="2022-01-06T13:40:00Z"/>
          <w:noProof w:val="0"/>
          <w:lang w:val="fr-FR"/>
        </w:rPr>
      </w:pPr>
      <w:proofErr w:type="gramStart"/>
      <w:ins w:id="1532" w:author="Ericsson User" w:date="2022-01-06T12:11:00Z">
        <w:r w:rsidRPr="00946825">
          <w:rPr>
            <w:rFonts w:cs="Arial"/>
            <w:lang w:val="en-US" w:eastAsia="ja-JP"/>
          </w:rPr>
          <w:t>IntersystemResourceStatusRe</w:t>
        </w:r>
      </w:ins>
      <w:ins w:id="1533" w:author="Ericsson User" w:date="2022-01-06T13:36:00Z">
        <w:r w:rsidR="00C85DB6">
          <w:rPr>
            <w:rFonts w:cs="Arial"/>
            <w:lang w:val="en-US" w:eastAsia="ja-JP"/>
          </w:rPr>
          <w:t>ply</w:t>
        </w:r>
      </w:ins>
      <w:ins w:id="1534" w:author="Ericsson User" w:date="2022-01-06T12:12:00Z">
        <w:r w:rsidRPr="00946825">
          <w:rPr>
            <w:rFonts w:cs="Arial"/>
            <w:lang w:val="en-US" w:eastAsia="ja-JP"/>
          </w:rPr>
          <w:t> </w:t>
        </w:r>
      </w:ins>
      <w:ins w:id="1535" w:author="Ericsson User" w:date="2022-01-06T13:40:00Z">
        <w:r w:rsidR="00C85DB6" w:rsidRPr="00306716">
          <w:rPr>
            <w:noProof w:val="0"/>
            <w:lang w:val="fr-FR"/>
          </w:rPr>
          <w:t>::=</w:t>
        </w:r>
        <w:proofErr w:type="gramEnd"/>
        <w:r w:rsidR="00C85DB6" w:rsidRPr="00306716">
          <w:rPr>
            <w:noProof w:val="0"/>
            <w:lang w:val="fr-FR"/>
          </w:rPr>
          <w:t xml:space="preserve"> </w:t>
        </w:r>
        <w:r w:rsidR="00C85DB6">
          <w:rPr>
            <w:noProof w:val="0"/>
            <w:lang w:val="fr-FR"/>
          </w:rPr>
          <w:t>SEQUENCE</w:t>
        </w:r>
        <w:r w:rsidR="00C85DB6" w:rsidRPr="00306716">
          <w:rPr>
            <w:noProof w:val="0"/>
            <w:lang w:val="fr-FR"/>
          </w:rPr>
          <w:t xml:space="preserve"> {</w:t>
        </w:r>
      </w:ins>
    </w:p>
    <w:p w14:paraId="7AE36A89" w14:textId="77777777" w:rsidR="00C85DB6" w:rsidRDefault="00C85DB6" w:rsidP="00C85DB6">
      <w:pPr>
        <w:pStyle w:val="PL"/>
        <w:spacing w:line="0" w:lineRule="atLeast"/>
        <w:rPr>
          <w:ins w:id="1536" w:author="Ericsson User" w:date="2022-01-06T13:40:00Z"/>
          <w:noProof w:val="0"/>
          <w:lang w:val="fr-FR"/>
        </w:rPr>
      </w:pPr>
      <w:ins w:id="1537" w:author="Ericsson User" w:date="2022-01-06T13:40:00Z">
        <w:r w:rsidRPr="00306716">
          <w:rPr>
            <w:noProof w:val="0"/>
            <w:lang w:val="fr-FR"/>
          </w:rPr>
          <w:tab/>
        </w:r>
        <w:proofErr w:type="spellStart"/>
        <w:proofErr w:type="gramStart"/>
        <w:r>
          <w:rPr>
            <w:noProof w:val="0"/>
            <w:lang w:val="fr-FR"/>
          </w:rPr>
          <w:t>reportingsystem</w:t>
        </w:r>
        <w:proofErr w:type="spellEnd"/>
        <w:proofErr w:type="gramEnd"/>
        <w:r>
          <w:rPr>
            <w:noProof w:val="0"/>
            <w:lang w:val="fr-FR"/>
          </w:rPr>
          <w:tab/>
        </w:r>
        <w:r>
          <w:rPr>
            <w:noProof w:val="0"/>
            <w:lang w:val="fr-FR"/>
          </w:rPr>
          <w:tab/>
        </w:r>
        <w:r w:rsidRPr="00306716">
          <w:rPr>
            <w:noProof w:val="0"/>
            <w:lang w:val="fr-FR"/>
          </w:rPr>
          <w:tab/>
        </w:r>
        <w:r>
          <w:rPr>
            <w:noProof w:val="0"/>
            <w:lang w:val="fr-FR"/>
          </w:rPr>
          <w:tab/>
        </w:r>
        <w:proofErr w:type="spellStart"/>
        <w:r>
          <w:rPr>
            <w:noProof w:val="0"/>
            <w:lang w:val="fr-FR"/>
          </w:rPr>
          <w:t>ReportingSystem</w:t>
        </w:r>
        <w:proofErr w:type="spellEnd"/>
        <w:r w:rsidRPr="00306716">
          <w:rPr>
            <w:noProof w:val="0"/>
            <w:lang w:val="fr-FR"/>
          </w:rPr>
          <w:t>,</w:t>
        </w:r>
      </w:ins>
    </w:p>
    <w:p w14:paraId="35AD03AE" w14:textId="1B4A4638" w:rsidR="00C85DB6" w:rsidRPr="00306716" w:rsidRDefault="00C85DB6" w:rsidP="00C85DB6">
      <w:pPr>
        <w:pStyle w:val="PL"/>
        <w:spacing w:line="0" w:lineRule="atLeast"/>
        <w:rPr>
          <w:ins w:id="1538" w:author="Ericsson User" w:date="2022-01-06T13:40:00Z"/>
          <w:noProof w:val="0"/>
          <w:lang w:val="fr-FR"/>
        </w:rPr>
      </w:pPr>
      <w:ins w:id="1539" w:author="Ericsson User" w:date="2022-01-06T13:40:00Z">
        <w:r w:rsidRPr="00306716">
          <w:rPr>
            <w:noProof w:val="0"/>
            <w:lang w:val="fr-FR"/>
          </w:rPr>
          <w:tab/>
        </w:r>
        <w:proofErr w:type="spellStart"/>
        <w:proofErr w:type="gramStart"/>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r>
          <w:rPr>
            <w:noProof w:val="0"/>
            <w:lang w:val="fr-FR"/>
          </w:rPr>
          <w:tab/>
        </w:r>
        <w:proofErr w:type="spellStart"/>
        <w:r w:rsidRPr="00306716">
          <w:rPr>
            <w:noProof w:val="0"/>
            <w:lang w:val="fr-FR"/>
          </w:rPr>
          <w:t>ProtocolIE-SingleContainer</w:t>
        </w:r>
        <w:proofErr w:type="spellEnd"/>
        <w:r w:rsidRPr="00306716">
          <w:rPr>
            <w:noProof w:val="0"/>
            <w:lang w:val="fr-FR"/>
          </w:rPr>
          <w:t xml:space="preserve"> { { </w:t>
        </w:r>
        <w:r w:rsidRPr="00946825">
          <w:rPr>
            <w:rFonts w:cs="Arial"/>
            <w:lang w:val="en-US" w:eastAsia="ja-JP"/>
          </w:rPr>
          <w:t>IntersystemResourceStatusRe</w:t>
        </w:r>
        <w:r>
          <w:rPr>
            <w:rFonts w:cs="Arial"/>
            <w:lang w:val="en-US" w:eastAsia="ja-JP"/>
          </w:rPr>
          <w:t>ply</w:t>
        </w:r>
        <w:r w:rsidRPr="00306716">
          <w:rPr>
            <w:noProof w:val="0"/>
            <w:lang w:val="fr-FR"/>
          </w:rPr>
          <w:t>-</w:t>
        </w:r>
        <w:proofErr w:type="spellStart"/>
        <w:r w:rsidRPr="00306716">
          <w:rPr>
            <w:noProof w:val="0"/>
            <w:lang w:val="fr-FR"/>
          </w:rPr>
          <w:t>ExtIEs</w:t>
        </w:r>
        <w:proofErr w:type="spellEnd"/>
        <w:r w:rsidRPr="00306716">
          <w:rPr>
            <w:noProof w:val="0"/>
            <w:lang w:val="fr-FR"/>
          </w:rPr>
          <w:t>} }</w:t>
        </w:r>
      </w:ins>
    </w:p>
    <w:p w14:paraId="49730313" w14:textId="77777777" w:rsidR="00C85DB6" w:rsidRPr="00306716" w:rsidRDefault="00C85DB6" w:rsidP="00C85DB6">
      <w:pPr>
        <w:pStyle w:val="PL"/>
        <w:spacing w:line="0" w:lineRule="atLeast"/>
        <w:rPr>
          <w:ins w:id="1540" w:author="Ericsson User" w:date="2022-01-06T13:40:00Z"/>
          <w:noProof w:val="0"/>
          <w:lang w:val="fr-FR"/>
        </w:rPr>
      </w:pPr>
      <w:ins w:id="1541" w:author="Ericsson User" w:date="2022-01-06T13:40:00Z">
        <w:r w:rsidRPr="00306716">
          <w:rPr>
            <w:noProof w:val="0"/>
            <w:lang w:val="fr-FR"/>
          </w:rPr>
          <w:t>}</w:t>
        </w:r>
      </w:ins>
    </w:p>
    <w:p w14:paraId="5C49DA13" w14:textId="77777777" w:rsidR="00C85DB6" w:rsidRPr="00306716" w:rsidRDefault="00C85DB6" w:rsidP="00C85DB6">
      <w:pPr>
        <w:pStyle w:val="PL"/>
        <w:spacing w:line="0" w:lineRule="atLeast"/>
        <w:rPr>
          <w:ins w:id="1542" w:author="Ericsson User" w:date="2022-01-06T13:40:00Z"/>
          <w:noProof w:val="0"/>
          <w:lang w:val="fr-FR"/>
        </w:rPr>
      </w:pPr>
    </w:p>
    <w:p w14:paraId="183FF381" w14:textId="24063557" w:rsidR="00C85DB6" w:rsidRDefault="00C85DB6" w:rsidP="00C85DB6">
      <w:pPr>
        <w:pStyle w:val="PL"/>
        <w:spacing w:line="0" w:lineRule="atLeast"/>
        <w:rPr>
          <w:ins w:id="1543" w:author="Ericsson User" w:date="2022-01-06T13:40:00Z"/>
          <w:noProof w:val="0"/>
          <w:lang w:val="fr-FR"/>
        </w:rPr>
      </w:pPr>
      <w:ins w:id="1544" w:author="Ericsson User" w:date="2022-01-06T13:40:00Z">
        <w:r w:rsidRPr="00946825">
          <w:rPr>
            <w:rFonts w:cs="Arial"/>
            <w:lang w:val="en-US" w:eastAsia="ja-JP"/>
          </w:rPr>
          <w:t>IntersystemResourceStatusRe</w:t>
        </w:r>
        <w:r>
          <w:rPr>
            <w:rFonts w:cs="Arial"/>
            <w:lang w:val="en-US" w:eastAsia="ja-JP"/>
          </w:rPr>
          <w:t>ply</w:t>
        </w:r>
        <w:r w:rsidRPr="00306716">
          <w:rPr>
            <w:noProof w:val="0"/>
            <w:lang w:val="fr-FR"/>
          </w:rPr>
          <w:t>-</w:t>
        </w:r>
        <w:proofErr w:type="spellStart"/>
        <w:r w:rsidRPr="00306716">
          <w:rPr>
            <w:noProof w:val="0"/>
            <w:lang w:val="fr-FR"/>
          </w:rPr>
          <w:t>ExtIEs</w:t>
        </w:r>
        <w:proofErr w:type="spellEnd"/>
        <w:r w:rsidRPr="00306716">
          <w:rPr>
            <w:noProof w:val="0"/>
            <w:lang w:val="fr-FR"/>
          </w:rPr>
          <w:t xml:space="preserve"> NGAP-PROTOCOL-</w:t>
        </w:r>
        <w:proofErr w:type="gramStart"/>
        <w:r w:rsidRPr="00306716">
          <w:rPr>
            <w:noProof w:val="0"/>
            <w:lang w:val="fr-FR"/>
          </w:rPr>
          <w:t>IES ::=</w:t>
        </w:r>
        <w:proofErr w:type="gramEnd"/>
        <w:r w:rsidRPr="00306716">
          <w:rPr>
            <w:noProof w:val="0"/>
            <w:lang w:val="fr-FR"/>
          </w:rPr>
          <w:t xml:space="preserve"> {</w:t>
        </w:r>
      </w:ins>
    </w:p>
    <w:p w14:paraId="686D6537" w14:textId="77777777" w:rsidR="00C85DB6" w:rsidRPr="00306716" w:rsidRDefault="00C85DB6" w:rsidP="00C85DB6">
      <w:pPr>
        <w:pStyle w:val="PL"/>
        <w:spacing w:line="0" w:lineRule="atLeast"/>
        <w:rPr>
          <w:ins w:id="1545" w:author="Ericsson User" w:date="2022-01-06T13:40:00Z"/>
          <w:noProof w:val="0"/>
          <w:lang w:val="fr-FR"/>
        </w:rPr>
      </w:pPr>
      <w:ins w:id="1546" w:author="Ericsson User" w:date="2022-01-06T13:40:00Z">
        <w:r w:rsidRPr="00306716">
          <w:rPr>
            <w:noProof w:val="0"/>
            <w:lang w:val="fr-FR"/>
          </w:rPr>
          <w:tab/>
          <w:t>...</w:t>
        </w:r>
      </w:ins>
    </w:p>
    <w:p w14:paraId="47D0E884" w14:textId="77777777" w:rsidR="00C85DB6" w:rsidRPr="00306716" w:rsidRDefault="00C85DB6" w:rsidP="00C85DB6">
      <w:pPr>
        <w:pStyle w:val="PL"/>
        <w:spacing w:line="0" w:lineRule="atLeast"/>
        <w:rPr>
          <w:ins w:id="1547" w:author="Ericsson User" w:date="2022-01-06T13:40:00Z"/>
          <w:noProof w:val="0"/>
          <w:lang w:val="fr-FR"/>
        </w:rPr>
      </w:pPr>
      <w:ins w:id="1548" w:author="Ericsson User" w:date="2022-01-06T13:40:00Z">
        <w:r w:rsidRPr="00306716">
          <w:rPr>
            <w:noProof w:val="0"/>
            <w:lang w:val="fr-FR"/>
          </w:rPr>
          <w:t>}</w:t>
        </w:r>
      </w:ins>
    </w:p>
    <w:p w14:paraId="2EFEF8F2" w14:textId="3474DB42" w:rsidR="00A85F0A" w:rsidRPr="0038511E" w:rsidRDefault="00A85F0A">
      <w:pPr>
        <w:spacing w:after="0"/>
        <w:rPr>
          <w:ins w:id="1549" w:author="Ericsson User" w:date="2022-01-06T11:47:00Z"/>
          <w:rFonts w:ascii="Courier New" w:hAnsi="Courier New" w:cs="Arial"/>
          <w:noProof/>
          <w:sz w:val="16"/>
          <w:lang w:val="sv-SE" w:eastAsia="ja-JP"/>
        </w:rPr>
      </w:pPr>
    </w:p>
    <w:p w14:paraId="46E34FE4" w14:textId="1B3496A0" w:rsidR="00F741EE" w:rsidRPr="0038511E" w:rsidRDefault="00F741EE">
      <w:pPr>
        <w:spacing w:after="0"/>
        <w:rPr>
          <w:ins w:id="1550" w:author="Ericsson User" w:date="2022-01-06T13:10:00Z"/>
          <w:lang w:val="sv-SE"/>
        </w:rPr>
      </w:pPr>
    </w:p>
    <w:p w14:paraId="4B83447A" w14:textId="05E6D9AF" w:rsidR="00946825" w:rsidRPr="0038511E" w:rsidRDefault="00946825">
      <w:pPr>
        <w:spacing w:after="0"/>
        <w:rPr>
          <w:ins w:id="1551" w:author="Ericsson User" w:date="2022-01-06T13:10:00Z"/>
          <w:lang w:val="sv-SE"/>
        </w:rPr>
      </w:pPr>
    </w:p>
    <w:p w14:paraId="0439CE7E" w14:textId="77777777" w:rsidR="00946825" w:rsidRPr="0038511E" w:rsidRDefault="00946825">
      <w:pPr>
        <w:spacing w:after="0"/>
        <w:rPr>
          <w:lang w:val="sv-SE"/>
        </w:rPr>
      </w:pPr>
    </w:p>
    <w:p w14:paraId="3F447C02" w14:textId="77777777" w:rsidR="00A85F0A" w:rsidRPr="00F741EE" w:rsidRDefault="00A85F0A" w:rsidP="00A85F0A">
      <w:pPr>
        <w:spacing w:after="0"/>
        <w:rPr>
          <w:ins w:id="1552" w:author="Ericsson User" w:date="2022-01-06T12:08:00Z"/>
          <w:lang w:val="fr-FR"/>
        </w:rPr>
      </w:pPr>
      <w:ins w:id="1553" w:author="Ericsson User" w:date="2022-01-06T12:08:00Z">
        <w:r w:rsidRPr="00F741EE">
          <w:rPr>
            <w:rFonts w:ascii="Courier New" w:hAnsi="Courier New" w:cs="Arial"/>
            <w:noProof/>
            <w:sz w:val="16"/>
            <w:lang w:val="fr-FR" w:eastAsia="ja-JP"/>
          </w:rPr>
          <w:t>----------------------------------------------------------------------</w:t>
        </w:r>
      </w:ins>
    </w:p>
    <w:p w14:paraId="41562C7F" w14:textId="5C2FC209" w:rsidR="00A85F0A" w:rsidRPr="00F741EE" w:rsidRDefault="00A85F0A" w:rsidP="00A85F0A">
      <w:pPr>
        <w:spacing w:after="0"/>
        <w:rPr>
          <w:ins w:id="1554" w:author="Ericsson User" w:date="2022-01-06T12:08:00Z"/>
          <w:lang w:val="sv-SE"/>
        </w:rPr>
      </w:pPr>
      <w:ins w:id="1555" w:author="Ericsson User" w:date="2022-01-06T12:08:00Z">
        <w:r w:rsidRPr="00F741EE">
          <w:rPr>
            <w:rFonts w:ascii="Courier New" w:hAnsi="Courier New" w:cs="Arial"/>
            <w:noProof/>
            <w:sz w:val="16"/>
            <w:lang w:val="sv-SE" w:eastAsia="ja-JP"/>
          </w:rPr>
          <w:t xml:space="preserve">-- INTER SYSTEM SON INFORMATION </w:t>
        </w:r>
        <w:r>
          <w:rPr>
            <w:rFonts w:ascii="Courier New" w:hAnsi="Courier New" w:cs="Arial"/>
            <w:noProof/>
            <w:sz w:val="16"/>
            <w:lang w:val="sv-SE" w:eastAsia="ja-JP"/>
          </w:rPr>
          <w:t>REPORT</w:t>
        </w:r>
      </w:ins>
    </w:p>
    <w:p w14:paraId="21F5EC4A" w14:textId="77777777" w:rsidR="00A85F0A" w:rsidRPr="00F741EE" w:rsidRDefault="00A85F0A" w:rsidP="00A85F0A">
      <w:pPr>
        <w:spacing w:after="0"/>
        <w:rPr>
          <w:ins w:id="1556" w:author="Ericsson User" w:date="2022-01-06T12:08:00Z"/>
          <w:lang w:val="sv-SE"/>
        </w:rPr>
      </w:pPr>
      <w:ins w:id="1557" w:author="Ericsson User" w:date="2022-01-06T12:08:00Z">
        <w:r w:rsidRPr="009547F2">
          <w:rPr>
            <w:rFonts w:ascii="Courier New" w:hAnsi="Courier New" w:cs="Arial"/>
            <w:noProof/>
            <w:sz w:val="16"/>
            <w:lang w:val="sv-SE" w:eastAsia="ja-JP"/>
          </w:rPr>
          <w:t>--</w:t>
        </w:r>
        <w:r>
          <w:rPr>
            <w:rFonts w:ascii="Courier New" w:hAnsi="Courier New" w:cs="Arial"/>
            <w:noProof/>
            <w:sz w:val="16"/>
            <w:lang w:val="sv-SE" w:eastAsia="ja-JP"/>
          </w:rPr>
          <w:t>--------------------------------------------------------------------</w:t>
        </w:r>
      </w:ins>
    </w:p>
    <w:p w14:paraId="4BBE5F97" w14:textId="017BA773" w:rsidR="006B35A7" w:rsidRPr="00A85F0A" w:rsidDel="00F741EE" w:rsidRDefault="006B35A7" w:rsidP="006B35A7">
      <w:pPr>
        <w:pStyle w:val="PL"/>
        <w:spacing w:line="0" w:lineRule="atLeast"/>
        <w:rPr>
          <w:del w:id="1558" w:author="Ericsson User" w:date="2022-01-06T11:49:00Z"/>
          <w:rFonts w:cs="Arial"/>
          <w:lang w:val="sv-SE" w:eastAsia="ja-JP"/>
        </w:rPr>
      </w:pPr>
    </w:p>
    <w:p w14:paraId="0A0A9711" w14:textId="2F33B68D" w:rsidR="00F741EE" w:rsidRDefault="00F741EE">
      <w:pPr>
        <w:spacing w:after="0"/>
        <w:rPr>
          <w:rFonts w:ascii="Courier New" w:hAnsi="Courier New" w:cs="Arial"/>
          <w:noProof/>
          <w:sz w:val="16"/>
          <w:lang w:val="sv-SE" w:eastAsia="ja-JP"/>
        </w:rPr>
      </w:pPr>
    </w:p>
    <w:p w14:paraId="3FDC982C" w14:textId="77777777" w:rsidR="00A85F0A" w:rsidRPr="00A85F0A" w:rsidRDefault="00A85F0A" w:rsidP="00A85F0A">
      <w:pPr>
        <w:spacing w:after="0"/>
        <w:rPr>
          <w:rFonts w:ascii="Courier New" w:hAnsi="Courier New" w:cs="Arial"/>
          <w:noProof/>
          <w:sz w:val="16"/>
          <w:lang w:val="en-US" w:eastAsia="ja-JP"/>
        </w:rPr>
      </w:pPr>
      <w:r w:rsidRPr="00A85F0A">
        <w:rPr>
          <w:rFonts w:ascii="Courier New" w:hAnsi="Courier New" w:cs="Arial"/>
          <w:noProof/>
          <w:sz w:val="16"/>
          <w:lang w:val="en-US" w:eastAsia="ja-JP"/>
        </w:rPr>
        <w:t>IntersystemSONInformationReport::= CHOICE {</w:t>
      </w:r>
    </w:p>
    <w:p w14:paraId="0CC6A329" w14:textId="77777777" w:rsidR="00A85F0A" w:rsidRPr="00A85F0A" w:rsidRDefault="00A85F0A" w:rsidP="00A85F0A">
      <w:pPr>
        <w:spacing w:after="0"/>
        <w:rPr>
          <w:rFonts w:ascii="Courier New" w:hAnsi="Courier New" w:cs="Arial"/>
          <w:noProof/>
          <w:sz w:val="16"/>
          <w:lang w:val="en-US" w:eastAsia="ja-JP"/>
        </w:rPr>
      </w:pPr>
      <w:r w:rsidRPr="00A85F0A">
        <w:rPr>
          <w:rFonts w:ascii="Courier New" w:hAnsi="Courier New" w:cs="Arial"/>
          <w:noProof/>
          <w:sz w:val="16"/>
          <w:lang w:val="en-US" w:eastAsia="ja-JP"/>
        </w:rPr>
        <w:tab/>
        <w:t>hOReportInformation</w:t>
      </w:r>
      <w:r w:rsidRPr="00A85F0A">
        <w:rPr>
          <w:rFonts w:ascii="Courier New" w:hAnsi="Courier New" w:cs="Arial"/>
          <w:noProof/>
          <w:sz w:val="16"/>
          <w:lang w:val="en-US" w:eastAsia="ja-JP"/>
        </w:rPr>
        <w:tab/>
      </w:r>
      <w:r w:rsidRPr="00A85F0A">
        <w:rPr>
          <w:rFonts w:ascii="Courier New" w:hAnsi="Courier New" w:cs="Arial"/>
          <w:noProof/>
          <w:sz w:val="16"/>
          <w:lang w:val="en-US" w:eastAsia="ja-JP"/>
        </w:rPr>
        <w:tab/>
      </w:r>
      <w:r w:rsidRPr="00A85F0A">
        <w:rPr>
          <w:rFonts w:ascii="Courier New" w:hAnsi="Courier New" w:cs="Arial"/>
          <w:noProof/>
          <w:sz w:val="16"/>
          <w:lang w:val="en-US" w:eastAsia="ja-JP"/>
        </w:rPr>
        <w:tab/>
      </w:r>
      <w:r w:rsidRPr="00A85F0A">
        <w:rPr>
          <w:rFonts w:ascii="Courier New" w:hAnsi="Courier New" w:cs="Arial"/>
          <w:noProof/>
          <w:sz w:val="16"/>
          <w:lang w:val="en-US" w:eastAsia="ja-JP"/>
        </w:rPr>
        <w:tab/>
        <w:t>InterSystemHOReport,</w:t>
      </w:r>
    </w:p>
    <w:p w14:paraId="3B6E00D6" w14:textId="77777777" w:rsidR="00A85F0A" w:rsidRPr="00A85F0A" w:rsidRDefault="00A85F0A" w:rsidP="00A85F0A">
      <w:pPr>
        <w:spacing w:after="0"/>
        <w:rPr>
          <w:rFonts w:ascii="Courier New" w:hAnsi="Courier New" w:cs="Arial"/>
          <w:noProof/>
          <w:sz w:val="16"/>
          <w:lang w:val="en-US" w:eastAsia="ja-JP"/>
        </w:rPr>
      </w:pPr>
      <w:r w:rsidRPr="00A85F0A">
        <w:rPr>
          <w:rFonts w:ascii="Courier New" w:hAnsi="Courier New" w:cs="Arial"/>
          <w:noProof/>
          <w:sz w:val="16"/>
          <w:lang w:val="en-US" w:eastAsia="ja-JP"/>
        </w:rPr>
        <w:tab/>
        <w:t>failureIndicationInformation</w:t>
      </w:r>
      <w:r w:rsidRPr="00A85F0A">
        <w:rPr>
          <w:rFonts w:ascii="Courier New" w:hAnsi="Courier New" w:cs="Arial"/>
          <w:noProof/>
          <w:sz w:val="16"/>
          <w:lang w:val="en-US" w:eastAsia="ja-JP"/>
        </w:rPr>
        <w:tab/>
        <w:t>InterSystemFailureIndication,</w:t>
      </w:r>
    </w:p>
    <w:p w14:paraId="0622DA47" w14:textId="77777777" w:rsidR="00A85F0A" w:rsidRPr="00A85F0A" w:rsidRDefault="00A85F0A" w:rsidP="00A85F0A">
      <w:pPr>
        <w:spacing w:after="0"/>
        <w:rPr>
          <w:rFonts w:ascii="Courier New" w:hAnsi="Courier New" w:cs="Arial"/>
          <w:noProof/>
          <w:sz w:val="16"/>
          <w:lang w:val="en-US" w:eastAsia="ja-JP"/>
        </w:rPr>
      </w:pPr>
      <w:r w:rsidRPr="00A85F0A">
        <w:rPr>
          <w:rFonts w:ascii="Courier New" w:hAnsi="Courier New" w:cs="Arial"/>
          <w:noProof/>
          <w:sz w:val="16"/>
          <w:lang w:val="en-US" w:eastAsia="ja-JP"/>
        </w:rPr>
        <w:tab/>
        <w:t>choice-Extensions</w:t>
      </w:r>
      <w:r w:rsidRPr="00A85F0A">
        <w:rPr>
          <w:rFonts w:ascii="Courier New" w:hAnsi="Courier New" w:cs="Arial"/>
          <w:noProof/>
          <w:sz w:val="16"/>
          <w:lang w:val="en-US" w:eastAsia="ja-JP"/>
        </w:rPr>
        <w:tab/>
      </w:r>
      <w:r w:rsidRPr="00A85F0A">
        <w:rPr>
          <w:rFonts w:ascii="Courier New" w:hAnsi="Courier New" w:cs="Arial"/>
          <w:noProof/>
          <w:sz w:val="16"/>
          <w:lang w:val="en-US" w:eastAsia="ja-JP"/>
        </w:rPr>
        <w:tab/>
        <w:t>ProtocolIE-SingleContainer { { IntersystemSONInformationReport-ExtIEs} }</w:t>
      </w:r>
    </w:p>
    <w:p w14:paraId="021C82AE" w14:textId="77777777" w:rsidR="00A85F0A" w:rsidRPr="00A85F0A" w:rsidRDefault="00A85F0A" w:rsidP="00A85F0A">
      <w:pPr>
        <w:spacing w:after="0"/>
        <w:rPr>
          <w:rFonts w:ascii="Courier New" w:hAnsi="Courier New" w:cs="Arial"/>
          <w:noProof/>
          <w:sz w:val="16"/>
          <w:lang w:val="sv-SE" w:eastAsia="ja-JP"/>
        </w:rPr>
      </w:pPr>
      <w:r w:rsidRPr="00A85F0A">
        <w:rPr>
          <w:rFonts w:ascii="Courier New" w:hAnsi="Courier New" w:cs="Arial"/>
          <w:noProof/>
          <w:sz w:val="16"/>
          <w:lang w:val="sv-SE" w:eastAsia="ja-JP"/>
        </w:rPr>
        <w:t>}</w:t>
      </w:r>
    </w:p>
    <w:p w14:paraId="1ACDF91F" w14:textId="77777777" w:rsidR="00A85F0A" w:rsidRPr="00A85F0A" w:rsidRDefault="00A85F0A" w:rsidP="00A85F0A">
      <w:pPr>
        <w:spacing w:after="0"/>
        <w:rPr>
          <w:rFonts w:ascii="Courier New" w:hAnsi="Courier New" w:cs="Arial"/>
          <w:noProof/>
          <w:sz w:val="16"/>
          <w:lang w:val="sv-SE" w:eastAsia="ja-JP"/>
        </w:rPr>
      </w:pPr>
    </w:p>
    <w:p w14:paraId="6ADADEAC" w14:textId="5A08B686" w:rsidR="00A85F0A" w:rsidRDefault="00A85F0A" w:rsidP="00A85F0A">
      <w:pPr>
        <w:spacing w:after="0"/>
        <w:rPr>
          <w:ins w:id="1559" w:author="Ericsson User" w:date="2022-01-06T12:48:00Z"/>
          <w:rFonts w:ascii="Courier New" w:hAnsi="Courier New" w:cs="Arial"/>
          <w:noProof/>
          <w:sz w:val="16"/>
          <w:lang w:val="sv-SE" w:eastAsia="ja-JP"/>
        </w:rPr>
      </w:pPr>
      <w:r w:rsidRPr="00A85F0A">
        <w:rPr>
          <w:rFonts w:ascii="Courier New" w:hAnsi="Courier New" w:cs="Arial"/>
          <w:noProof/>
          <w:sz w:val="16"/>
          <w:lang w:val="sv-SE" w:eastAsia="ja-JP"/>
        </w:rPr>
        <w:t>IntersystemSONInformationReport-ExtIEs NGAP-PROTOCOL-IES ::= {</w:t>
      </w:r>
    </w:p>
    <w:p w14:paraId="452F7E81" w14:textId="78F428C8" w:rsidR="0004362B" w:rsidRDefault="0004362B" w:rsidP="0004362B">
      <w:pPr>
        <w:pStyle w:val="PL"/>
        <w:spacing w:line="0" w:lineRule="atLeast"/>
        <w:rPr>
          <w:ins w:id="1560" w:author="Ericsson User" w:date="2022-01-06T12:49:00Z"/>
          <w:noProof w:val="0"/>
          <w:snapToGrid w:val="0"/>
          <w:lang w:val="fr-FR"/>
        </w:rPr>
      </w:pPr>
      <w:ins w:id="1561" w:author="Ericsson User" w:date="2022-01-06T12:49:00Z">
        <w:r w:rsidRPr="00F739AC">
          <w:rPr>
            <w:noProof w:val="0"/>
            <w:snapToGrid w:val="0"/>
            <w:lang w:val="fr-FR"/>
          </w:rPr>
          <w:tab/>
        </w:r>
        <w:proofErr w:type="gramStart"/>
        <w:r w:rsidRPr="00F739AC">
          <w:rPr>
            <w:noProof w:val="0"/>
            <w:snapToGrid w:val="0"/>
            <w:lang w:val="fr-FR"/>
          </w:rPr>
          <w:t>{ ID</w:t>
        </w:r>
        <w:proofErr w:type="gramEnd"/>
        <w:r w:rsidRPr="00F739AC">
          <w:rPr>
            <w:noProof w:val="0"/>
            <w:snapToGrid w:val="0"/>
            <w:lang w:val="fr-FR"/>
          </w:rPr>
          <w:t xml:space="preserve"> </w:t>
        </w:r>
        <w:proofErr w:type="spellStart"/>
        <w:r w:rsidRPr="00F739AC">
          <w:rPr>
            <w:noProof w:val="0"/>
            <w:snapToGrid w:val="0"/>
            <w:lang w:val="fr-FR"/>
          </w:rPr>
          <w:t>id</w:t>
        </w:r>
        <w:proofErr w:type="spellEnd"/>
        <w:r w:rsidRPr="00F739AC">
          <w:rPr>
            <w:noProof w:val="0"/>
            <w:snapToGrid w:val="0"/>
            <w:lang w:val="fr-FR"/>
          </w:rPr>
          <w:t>-</w:t>
        </w:r>
        <w:r>
          <w:rPr>
            <w:rFonts w:cs="Arial"/>
            <w:lang w:val="en-US" w:eastAsia="ja-JP"/>
          </w:rPr>
          <w:t>EnergySavingIndication</w:t>
        </w:r>
        <w:r w:rsidRPr="00F739AC">
          <w:rPr>
            <w:noProof w:val="0"/>
            <w:snapToGrid w:val="0"/>
            <w:lang w:val="fr-FR"/>
          </w:rPr>
          <w:tab/>
        </w:r>
      </w:ins>
      <w:ins w:id="1562" w:author="Ericsson User" w:date="2022-01-06T12:51:00Z">
        <w:r>
          <w:rPr>
            <w:noProof w:val="0"/>
            <w:snapToGrid w:val="0"/>
            <w:lang w:val="fr-FR"/>
          </w:rPr>
          <w:tab/>
        </w:r>
        <w:r>
          <w:rPr>
            <w:noProof w:val="0"/>
            <w:snapToGrid w:val="0"/>
            <w:lang w:val="fr-FR"/>
          </w:rPr>
          <w:tab/>
          <w:t xml:space="preserve">    </w:t>
        </w:r>
      </w:ins>
      <w:ins w:id="1563" w:author="Ericsson User" w:date="2022-01-06T12:49:00Z">
        <w:r w:rsidRPr="00F739AC">
          <w:rPr>
            <w:noProof w:val="0"/>
            <w:snapToGrid w:val="0"/>
            <w:lang w:val="fr-FR"/>
          </w:rPr>
          <w:t>CRITICALITY ignore</w:t>
        </w:r>
        <w:r w:rsidRPr="00F739AC">
          <w:rPr>
            <w:noProof w:val="0"/>
            <w:snapToGrid w:val="0"/>
            <w:lang w:val="fr-FR"/>
          </w:rPr>
          <w:tab/>
        </w:r>
      </w:ins>
      <w:ins w:id="1564" w:author="Ericsson User" w:date="2022-01-06T15:02:00Z">
        <w:r w:rsidR="00FA161B" w:rsidRPr="00FA161B">
          <w:rPr>
            <w:noProof w:val="0"/>
            <w:snapToGrid w:val="0"/>
            <w:lang w:val="fr-FR"/>
          </w:rPr>
          <w:t xml:space="preserve">TYPE </w:t>
        </w:r>
      </w:ins>
      <w:ins w:id="1565" w:author="Ericsson User" w:date="2022-01-06T12:52:00Z">
        <w:r>
          <w:rPr>
            <w:rFonts w:cs="Arial"/>
            <w:lang w:val="en-US" w:eastAsia="ja-JP"/>
          </w:rPr>
          <w:t>CellStateIndication</w:t>
        </w:r>
        <w:r>
          <w:rPr>
            <w:rFonts w:cs="Arial"/>
            <w:lang w:val="en-US" w:eastAsia="ja-JP"/>
          </w:rPr>
          <w:tab/>
        </w:r>
      </w:ins>
      <w:ins w:id="1566" w:author="Ericsson User" w:date="2022-01-06T12:49:00Z">
        <w:r w:rsidRPr="00F739AC">
          <w:rPr>
            <w:noProof w:val="0"/>
            <w:snapToGrid w:val="0"/>
            <w:lang w:val="fr-FR"/>
          </w:rPr>
          <w:tab/>
        </w:r>
      </w:ins>
      <w:ins w:id="1567" w:author="Ericsson User" w:date="2022-01-06T12:52:00Z">
        <w:r>
          <w:rPr>
            <w:noProof w:val="0"/>
            <w:snapToGrid w:val="0"/>
            <w:lang w:val="fr-FR"/>
          </w:rPr>
          <w:tab/>
        </w:r>
        <w:r>
          <w:rPr>
            <w:noProof w:val="0"/>
            <w:snapToGrid w:val="0"/>
            <w:lang w:val="fr-FR"/>
          </w:rPr>
          <w:tab/>
        </w:r>
        <w:r>
          <w:rPr>
            <w:noProof w:val="0"/>
            <w:snapToGrid w:val="0"/>
            <w:lang w:val="fr-FR"/>
          </w:rPr>
          <w:tab/>
        </w:r>
        <w:r>
          <w:rPr>
            <w:noProof w:val="0"/>
            <w:snapToGrid w:val="0"/>
            <w:lang w:val="fr-FR"/>
          </w:rPr>
          <w:tab/>
        </w:r>
      </w:ins>
      <w:ins w:id="1568" w:author="Ericsson User" w:date="2022-01-06T12:49:00Z">
        <w:r w:rsidRPr="00F739AC">
          <w:rPr>
            <w:noProof w:val="0"/>
            <w:snapToGrid w:val="0"/>
            <w:lang w:val="fr-FR"/>
          </w:rPr>
          <w:t xml:space="preserve">PRESENCE </w:t>
        </w:r>
        <w:proofErr w:type="spellStart"/>
        <w:r>
          <w:rPr>
            <w:noProof w:val="0"/>
            <w:snapToGrid w:val="0"/>
            <w:lang w:val="fr-FR"/>
          </w:rPr>
          <w:t>mandatory</w:t>
        </w:r>
        <w:proofErr w:type="spellEnd"/>
        <w:r>
          <w:rPr>
            <w:noProof w:val="0"/>
            <w:snapToGrid w:val="0"/>
            <w:lang w:val="fr-FR"/>
          </w:rPr>
          <w:t xml:space="preserve"> </w:t>
        </w:r>
        <w:r w:rsidRPr="00F739AC">
          <w:rPr>
            <w:noProof w:val="0"/>
            <w:snapToGrid w:val="0"/>
            <w:lang w:val="fr-FR"/>
          </w:rPr>
          <w:t>}</w:t>
        </w:r>
        <w:r w:rsidRPr="006B35A7">
          <w:rPr>
            <w:noProof w:val="0"/>
            <w:snapToGrid w:val="0"/>
            <w:lang w:val="fr-FR"/>
          </w:rPr>
          <w:t>|</w:t>
        </w:r>
      </w:ins>
    </w:p>
    <w:p w14:paraId="1B4F1D9B" w14:textId="32672347" w:rsidR="0004362B" w:rsidRPr="0004362B" w:rsidRDefault="0004362B" w:rsidP="0004362B">
      <w:pPr>
        <w:spacing w:after="0"/>
        <w:rPr>
          <w:rFonts w:ascii="Courier New" w:hAnsi="Courier New" w:cs="Arial"/>
          <w:noProof/>
          <w:sz w:val="16"/>
          <w:lang w:val="en-US" w:eastAsia="ja-JP"/>
        </w:rPr>
      </w:pPr>
      <w:ins w:id="1569" w:author="Ericsson User" w:date="2022-01-06T12:49:00Z">
        <w:r w:rsidRPr="0004362B">
          <w:rPr>
            <w:rFonts w:ascii="Courier New" w:hAnsi="Courier New" w:cs="Arial"/>
            <w:noProof/>
            <w:sz w:val="16"/>
            <w:lang w:val="en-US" w:eastAsia="ja-JP"/>
          </w:rPr>
          <w:tab/>
        </w:r>
      </w:ins>
      <w:ins w:id="1570" w:author="Ericsson User" w:date="2022-01-06T12:51:00Z">
        <w:r>
          <w:rPr>
            <w:rFonts w:ascii="Courier New" w:hAnsi="Courier New" w:cs="Arial"/>
            <w:noProof/>
            <w:sz w:val="16"/>
            <w:lang w:val="en-US" w:eastAsia="ja-JP"/>
          </w:rPr>
          <w:t xml:space="preserve"> </w:t>
        </w:r>
      </w:ins>
      <w:ins w:id="1571" w:author="Ericsson User" w:date="2022-01-06T12:49:00Z">
        <w:r w:rsidRPr="0004362B">
          <w:rPr>
            <w:rFonts w:ascii="Courier New" w:hAnsi="Courier New" w:cs="Arial"/>
            <w:noProof/>
            <w:sz w:val="16"/>
            <w:lang w:val="en-US" w:eastAsia="ja-JP"/>
          </w:rPr>
          <w:t>{ ID id-</w:t>
        </w:r>
      </w:ins>
      <w:ins w:id="1572" w:author="Ericsson User" w:date="2022-01-06T12:50:00Z">
        <w:r w:rsidRPr="0004362B">
          <w:rPr>
            <w:rFonts w:ascii="Courier New" w:hAnsi="Courier New" w:cs="Arial"/>
            <w:noProof/>
            <w:sz w:val="16"/>
            <w:lang w:val="en-US" w:eastAsia="ja-JP"/>
          </w:rPr>
          <w:t>IntersystemResourceStatusUpdate</w:t>
        </w:r>
      </w:ins>
      <w:ins w:id="1573" w:author="Ericsson User" w:date="2022-01-06T12:49:00Z">
        <w:r w:rsidRPr="0004362B">
          <w:rPr>
            <w:rFonts w:ascii="Courier New" w:hAnsi="Courier New" w:cs="Arial"/>
            <w:noProof/>
            <w:sz w:val="16"/>
            <w:lang w:val="en-US" w:eastAsia="ja-JP"/>
          </w:rPr>
          <w:tab/>
        </w:r>
        <w:r w:rsidRPr="0004362B">
          <w:rPr>
            <w:rFonts w:ascii="Courier New" w:hAnsi="Courier New" w:cs="Arial"/>
            <w:noProof/>
            <w:sz w:val="16"/>
            <w:lang w:val="en-US" w:eastAsia="ja-JP"/>
          </w:rPr>
          <w:tab/>
        </w:r>
      </w:ins>
      <w:ins w:id="1574" w:author="Ericsson User" w:date="2022-01-06T13:58:00Z">
        <w:r w:rsidR="00E021C4">
          <w:rPr>
            <w:rFonts w:ascii="Courier New" w:hAnsi="Courier New" w:cs="Arial"/>
            <w:noProof/>
            <w:sz w:val="16"/>
            <w:lang w:val="en-US" w:eastAsia="ja-JP"/>
          </w:rPr>
          <w:t xml:space="preserve"> </w:t>
        </w:r>
      </w:ins>
      <w:ins w:id="1575" w:author="Ericsson User" w:date="2022-01-06T12:49:00Z">
        <w:r w:rsidRPr="0004362B">
          <w:rPr>
            <w:rFonts w:ascii="Courier New" w:hAnsi="Courier New" w:cs="Arial"/>
            <w:noProof/>
            <w:sz w:val="16"/>
            <w:lang w:val="en-US" w:eastAsia="ja-JP"/>
          </w:rPr>
          <w:t>CRITICALITY ignore</w:t>
        </w:r>
        <w:r w:rsidRPr="0004362B">
          <w:rPr>
            <w:rFonts w:ascii="Courier New" w:hAnsi="Courier New" w:cs="Arial"/>
            <w:noProof/>
            <w:sz w:val="16"/>
            <w:lang w:val="en-US" w:eastAsia="ja-JP"/>
          </w:rPr>
          <w:tab/>
        </w:r>
      </w:ins>
      <w:ins w:id="1576" w:author="Ericsson User" w:date="2022-01-06T15:02:00Z">
        <w:r w:rsidR="00FA161B" w:rsidRPr="00FA161B">
          <w:rPr>
            <w:rFonts w:ascii="Courier New" w:hAnsi="Courier New" w:cs="Arial"/>
            <w:noProof/>
            <w:sz w:val="16"/>
            <w:lang w:val="en-US" w:eastAsia="ja-JP"/>
          </w:rPr>
          <w:t xml:space="preserve">TYPE </w:t>
        </w:r>
      </w:ins>
      <w:ins w:id="1577" w:author="Ericsson User" w:date="2022-01-06T12:50:00Z">
        <w:r w:rsidRPr="0004362B">
          <w:rPr>
            <w:rFonts w:ascii="Courier New" w:hAnsi="Courier New" w:cs="Arial"/>
            <w:noProof/>
            <w:sz w:val="16"/>
            <w:lang w:val="en-US" w:eastAsia="ja-JP"/>
          </w:rPr>
          <w:t>IntersystemResourceStatus</w:t>
        </w:r>
      </w:ins>
      <w:ins w:id="1578" w:author="Ericsson User" w:date="2022-01-06T13:14:00Z">
        <w:r w:rsidR="00946825">
          <w:rPr>
            <w:rFonts w:ascii="Courier New" w:hAnsi="Courier New" w:cs="Arial"/>
            <w:noProof/>
            <w:sz w:val="16"/>
            <w:lang w:val="en-US" w:eastAsia="ja-JP"/>
          </w:rPr>
          <w:t>Report</w:t>
        </w:r>
      </w:ins>
      <w:ins w:id="1579" w:author="Ericsson User" w:date="2022-01-06T12:49:00Z">
        <w:r w:rsidRPr="0004362B">
          <w:rPr>
            <w:rFonts w:ascii="Courier New" w:hAnsi="Courier New" w:cs="Arial"/>
            <w:noProof/>
            <w:sz w:val="16"/>
            <w:lang w:val="en-US" w:eastAsia="ja-JP"/>
          </w:rPr>
          <w:tab/>
        </w:r>
        <w:r w:rsidRPr="0004362B">
          <w:rPr>
            <w:rFonts w:ascii="Courier New" w:hAnsi="Courier New" w:cs="Arial"/>
            <w:noProof/>
            <w:sz w:val="16"/>
            <w:lang w:val="en-US" w:eastAsia="ja-JP"/>
          </w:rPr>
          <w:tab/>
          <w:t xml:space="preserve">PRESENCE </w:t>
        </w:r>
      </w:ins>
      <w:ins w:id="1580" w:author="Ericsson User" w:date="2022-01-06T13:57:00Z">
        <w:r w:rsidR="00E021C4">
          <w:rPr>
            <w:rFonts w:ascii="Courier New" w:hAnsi="Courier New" w:cs="Arial"/>
            <w:noProof/>
            <w:sz w:val="16"/>
            <w:lang w:val="en-US" w:eastAsia="ja-JP"/>
          </w:rPr>
          <w:t>mandatory</w:t>
        </w:r>
      </w:ins>
      <w:ins w:id="1581" w:author="Ericsson User" w:date="2022-01-06T12:49:00Z">
        <w:r w:rsidRPr="0004362B">
          <w:rPr>
            <w:rFonts w:ascii="Courier New" w:hAnsi="Courier New" w:cs="Arial"/>
            <w:noProof/>
            <w:sz w:val="16"/>
            <w:lang w:val="en-US" w:eastAsia="ja-JP"/>
          </w:rPr>
          <w:t xml:space="preserve"> },</w:t>
        </w:r>
      </w:ins>
    </w:p>
    <w:p w14:paraId="699D571B" w14:textId="77777777" w:rsidR="00A85F0A" w:rsidRPr="0038511E" w:rsidRDefault="00A85F0A" w:rsidP="00A85F0A">
      <w:pPr>
        <w:spacing w:after="0"/>
        <w:rPr>
          <w:rFonts w:ascii="Courier New" w:hAnsi="Courier New" w:cs="Arial"/>
          <w:noProof/>
          <w:sz w:val="16"/>
          <w:lang w:val="en-US" w:eastAsia="ja-JP"/>
        </w:rPr>
      </w:pPr>
      <w:r w:rsidRPr="0004362B">
        <w:rPr>
          <w:rFonts w:ascii="Courier New" w:hAnsi="Courier New" w:cs="Arial"/>
          <w:noProof/>
          <w:sz w:val="16"/>
          <w:lang w:val="en-US" w:eastAsia="ja-JP"/>
        </w:rPr>
        <w:tab/>
      </w:r>
      <w:r w:rsidRPr="0038511E">
        <w:rPr>
          <w:rFonts w:ascii="Courier New" w:hAnsi="Courier New" w:cs="Arial"/>
          <w:noProof/>
          <w:sz w:val="16"/>
          <w:lang w:val="en-US" w:eastAsia="ja-JP"/>
        </w:rPr>
        <w:t>...</w:t>
      </w:r>
    </w:p>
    <w:p w14:paraId="6DEF0C8C" w14:textId="542392EE" w:rsidR="00A85F0A" w:rsidRPr="0038511E" w:rsidRDefault="00A85F0A" w:rsidP="00A85F0A">
      <w:pPr>
        <w:spacing w:after="0"/>
        <w:rPr>
          <w:ins w:id="1582" w:author="Ericsson User" w:date="2022-01-06T11:45:00Z"/>
          <w:rFonts w:ascii="Courier New" w:hAnsi="Courier New" w:cs="Arial"/>
          <w:noProof/>
          <w:sz w:val="16"/>
          <w:lang w:val="en-US" w:eastAsia="ja-JP"/>
        </w:rPr>
      </w:pPr>
      <w:r w:rsidRPr="0038511E">
        <w:rPr>
          <w:rFonts w:ascii="Courier New" w:hAnsi="Courier New" w:cs="Arial"/>
          <w:noProof/>
          <w:sz w:val="16"/>
          <w:lang w:val="en-US" w:eastAsia="ja-JP"/>
        </w:rPr>
        <w:t>}</w:t>
      </w:r>
    </w:p>
    <w:p w14:paraId="719A3EF8" w14:textId="77777777" w:rsidR="00F741EE" w:rsidRPr="0038511E" w:rsidRDefault="00F741EE">
      <w:pPr>
        <w:spacing w:after="0"/>
        <w:rPr>
          <w:ins w:id="1583" w:author="Ericsson User" w:date="2022-01-06T10:47:00Z"/>
          <w:rFonts w:ascii="Courier New" w:hAnsi="Courier New" w:cs="Arial"/>
          <w:noProof/>
          <w:sz w:val="16"/>
          <w:lang w:val="en-US" w:eastAsia="ja-JP"/>
        </w:rPr>
      </w:pPr>
    </w:p>
    <w:p w14:paraId="0FECB6D3" w14:textId="7A586233" w:rsidR="006B35A7" w:rsidRPr="0038511E" w:rsidRDefault="006B35A7">
      <w:pPr>
        <w:spacing w:after="0"/>
        <w:rPr>
          <w:ins w:id="1584" w:author="Ericsson User" w:date="2022-01-06T12:51:00Z"/>
          <w:lang w:val="en-US"/>
        </w:rPr>
      </w:pPr>
    </w:p>
    <w:p w14:paraId="3AC4BBC5" w14:textId="67B84F31" w:rsidR="0004362B" w:rsidRPr="00306716" w:rsidRDefault="0004362B" w:rsidP="0004362B">
      <w:pPr>
        <w:pStyle w:val="PL"/>
        <w:spacing w:line="0" w:lineRule="atLeast"/>
        <w:rPr>
          <w:ins w:id="1585" w:author="Ericsson User" w:date="2022-01-06T12:55:00Z"/>
          <w:noProof w:val="0"/>
          <w:lang w:val="fr-FR"/>
        </w:rPr>
      </w:pPr>
      <w:ins w:id="1586" w:author="Ericsson User" w:date="2022-01-06T12:53:00Z">
        <w:r w:rsidRPr="0004362B">
          <w:rPr>
            <w:rFonts w:cs="Arial"/>
            <w:lang w:val="en-US" w:eastAsia="ja-JP"/>
          </w:rPr>
          <w:t>CellStateIndication</w:t>
        </w:r>
      </w:ins>
      <w:ins w:id="1587" w:author="Ericsson User" w:date="2022-01-06T13:49:00Z">
        <w:r w:rsidR="00C85DB6">
          <w:rPr>
            <w:rFonts w:cs="Arial"/>
            <w:lang w:val="en-US" w:eastAsia="ja-JP"/>
          </w:rPr>
          <w:t xml:space="preserve"> </w:t>
        </w:r>
      </w:ins>
      <w:ins w:id="1588" w:author="Ericsson User" w:date="2022-01-06T12:52:00Z">
        <w:r w:rsidRPr="0004362B">
          <w:rPr>
            <w:rFonts w:cs="Arial"/>
            <w:lang w:val="en-US" w:eastAsia="ja-JP"/>
          </w:rPr>
          <w:t xml:space="preserve">::= </w:t>
        </w:r>
      </w:ins>
      <w:ins w:id="1589" w:author="Ericsson User" w:date="2022-01-06T12:53:00Z">
        <w:r w:rsidRPr="0004362B">
          <w:rPr>
            <w:rFonts w:cs="Arial"/>
            <w:lang w:val="en-US" w:eastAsia="ja-JP"/>
          </w:rPr>
          <w:t xml:space="preserve">SEQUENCE </w:t>
        </w:r>
      </w:ins>
      <w:ins w:id="1590" w:author="Ericsson User" w:date="2022-01-06T12:55:00Z">
        <w:r w:rsidRPr="00306716">
          <w:rPr>
            <w:noProof w:val="0"/>
            <w:lang w:val="fr-FR"/>
          </w:rPr>
          <w:t>{</w:t>
        </w:r>
      </w:ins>
    </w:p>
    <w:p w14:paraId="286455D3" w14:textId="61DFBED3" w:rsidR="0004362B" w:rsidRDefault="0004362B" w:rsidP="0004362B">
      <w:pPr>
        <w:pStyle w:val="PL"/>
        <w:spacing w:line="0" w:lineRule="atLeast"/>
        <w:rPr>
          <w:ins w:id="1591" w:author="Ericsson User" w:date="2022-01-06T12:56:00Z"/>
          <w:noProof w:val="0"/>
          <w:lang w:val="fr-FR"/>
        </w:rPr>
      </w:pPr>
      <w:ins w:id="1592" w:author="Ericsson User" w:date="2022-01-06T12:55:00Z">
        <w:r w:rsidRPr="00306716">
          <w:rPr>
            <w:noProof w:val="0"/>
            <w:lang w:val="fr-FR"/>
          </w:rPr>
          <w:tab/>
        </w:r>
        <w:proofErr w:type="spellStart"/>
        <w:proofErr w:type="gramStart"/>
        <w:r>
          <w:rPr>
            <w:noProof w:val="0"/>
            <w:lang w:val="fr-FR"/>
          </w:rPr>
          <w:t>notif</w:t>
        </w:r>
      </w:ins>
      <w:ins w:id="1593" w:author="Ericsson User" w:date="2022-01-06T13:48:00Z">
        <w:r w:rsidR="00C85DB6">
          <w:rPr>
            <w:noProof w:val="0"/>
            <w:lang w:val="fr-FR"/>
          </w:rPr>
          <w:t>ication</w:t>
        </w:r>
      </w:ins>
      <w:ins w:id="1594" w:author="Ericsson User" w:date="2022-01-06T12:55:00Z">
        <w:r>
          <w:rPr>
            <w:noProof w:val="0"/>
            <w:lang w:val="fr-FR"/>
          </w:rPr>
          <w:t>CellList</w:t>
        </w:r>
        <w:proofErr w:type="spellEnd"/>
        <w:proofErr w:type="gramEnd"/>
        <w:r>
          <w:rPr>
            <w:noProof w:val="0"/>
            <w:lang w:val="fr-FR"/>
          </w:rPr>
          <w:tab/>
        </w:r>
        <w:proofErr w:type="spellStart"/>
        <w:r>
          <w:rPr>
            <w:noProof w:val="0"/>
            <w:lang w:val="fr-FR"/>
          </w:rPr>
          <w:t>Notif</w:t>
        </w:r>
      </w:ins>
      <w:ins w:id="1595" w:author="Ericsson User" w:date="2022-01-06T13:48:00Z">
        <w:r w:rsidR="00C85DB6">
          <w:rPr>
            <w:noProof w:val="0"/>
            <w:lang w:val="fr-FR"/>
          </w:rPr>
          <w:t>ication</w:t>
        </w:r>
      </w:ins>
      <w:ins w:id="1596" w:author="Ericsson User" w:date="2022-01-06T12:55:00Z">
        <w:r>
          <w:rPr>
            <w:noProof w:val="0"/>
            <w:lang w:val="fr-FR"/>
          </w:rPr>
          <w:t>Cell</w:t>
        </w:r>
      </w:ins>
      <w:proofErr w:type="spellEnd"/>
      <w:ins w:id="1597" w:author="Ericsson User" w:date="2022-01-06T13:49:00Z">
        <w:r w:rsidR="00C85DB6">
          <w:rPr>
            <w:noProof w:val="0"/>
            <w:lang w:val="fr-FR"/>
          </w:rPr>
          <w:t>-</w:t>
        </w:r>
      </w:ins>
      <w:ins w:id="1598" w:author="Ericsson User" w:date="2022-01-06T12:55:00Z">
        <w:r>
          <w:rPr>
            <w:noProof w:val="0"/>
            <w:lang w:val="fr-FR"/>
          </w:rPr>
          <w:t>List</w:t>
        </w:r>
        <w:r w:rsidRPr="00306716">
          <w:rPr>
            <w:noProof w:val="0"/>
            <w:lang w:val="fr-FR"/>
          </w:rPr>
          <w:t>,</w:t>
        </w:r>
      </w:ins>
    </w:p>
    <w:p w14:paraId="44E29C6A" w14:textId="6CF13DBF" w:rsidR="0004362B" w:rsidRDefault="0004362B" w:rsidP="0004362B">
      <w:pPr>
        <w:pStyle w:val="PL"/>
        <w:spacing w:line="0" w:lineRule="atLeast"/>
        <w:rPr>
          <w:ins w:id="1599" w:author="Ericsson User" w:date="2022-01-06T12:56:00Z"/>
          <w:noProof w:val="0"/>
          <w:lang w:val="fr-FR"/>
        </w:rPr>
      </w:pPr>
      <w:ins w:id="1600" w:author="Ericsson User" w:date="2022-01-06T12:56:00Z">
        <w:r>
          <w:rPr>
            <w:noProof w:val="0"/>
            <w:lang w:val="fr-FR"/>
          </w:rPr>
          <w:t>...</w:t>
        </w:r>
      </w:ins>
    </w:p>
    <w:p w14:paraId="439F07B5" w14:textId="22A23BF3" w:rsidR="0004362B" w:rsidRPr="00306716" w:rsidRDefault="0004362B" w:rsidP="0004362B">
      <w:pPr>
        <w:pStyle w:val="PL"/>
        <w:spacing w:line="0" w:lineRule="atLeast"/>
        <w:rPr>
          <w:ins w:id="1601" w:author="Ericsson User" w:date="2022-01-06T12:55:00Z"/>
          <w:noProof w:val="0"/>
          <w:lang w:val="fr-FR"/>
        </w:rPr>
      </w:pPr>
      <w:ins w:id="1602" w:author="Ericsson User" w:date="2022-01-06T12:55:00Z">
        <w:r w:rsidRPr="00306716">
          <w:rPr>
            <w:noProof w:val="0"/>
            <w:lang w:val="fr-FR"/>
          </w:rPr>
          <w:t>}</w:t>
        </w:r>
      </w:ins>
    </w:p>
    <w:p w14:paraId="16351E04" w14:textId="46F77322" w:rsidR="0004362B" w:rsidRDefault="0004362B" w:rsidP="0004362B">
      <w:pPr>
        <w:spacing w:after="0"/>
        <w:rPr>
          <w:ins w:id="1603" w:author="Ericsson User" w:date="2022-01-06T12:54:00Z"/>
          <w:rFonts w:ascii="Courier New" w:hAnsi="Courier New" w:cs="Arial"/>
          <w:noProof/>
          <w:sz w:val="16"/>
          <w:lang w:val="en-US" w:eastAsia="ja-JP"/>
        </w:rPr>
      </w:pPr>
      <w:ins w:id="1604" w:author="Ericsson User" w:date="2022-01-06T12:54:00Z">
        <w:r w:rsidRPr="0004362B">
          <w:rPr>
            <w:rFonts w:ascii="Courier New" w:hAnsi="Courier New" w:cs="Arial"/>
            <w:noProof/>
            <w:sz w:val="16"/>
            <w:lang w:val="en-US" w:eastAsia="ja-JP"/>
          </w:rPr>
          <w:t xml:space="preserve"> </w:t>
        </w:r>
      </w:ins>
    </w:p>
    <w:p w14:paraId="16964132" w14:textId="3754A372" w:rsidR="0004362B" w:rsidRPr="0004362B" w:rsidRDefault="00C85DB6" w:rsidP="0004362B">
      <w:pPr>
        <w:spacing w:after="0"/>
        <w:rPr>
          <w:ins w:id="1605" w:author="Ericsson User" w:date="2022-01-06T12:53:00Z"/>
          <w:rFonts w:ascii="Courier New" w:hAnsi="Courier New" w:cs="Arial"/>
          <w:noProof/>
          <w:sz w:val="16"/>
          <w:lang w:val="en-US" w:eastAsia="ja-JP"/>
        </w:rPr>
      </w:pPr>
      <w:ins w:id="1606" w:author="Ericsson User" w:date="2022-01-06T13:48:00Z">
        <w:r>
          <w:rPr>
            <w:rFonts w:ascii="Courier New" w:hAnsi="Courier New" w:cs="Arial"/>
            <w:noProof/>
            <w:sz w:val="16"/>
            <w:lang w:val="en-US" w:eastAsia="ja-JP"/>
          </w:rPr>
          <w:t>N</w:t>
        </w:r>
      </w:ins>
      <w:ins w:id="1607" w:author="Ericsson User" w:date="2022-01-06T12:55:00Z">
        <w:r w:rsidR="0004362B" w:rsidRPr="0004362B">
          <w:rPr>
            <w:rFonts w:ascii="Courier New" w:hAnsi="Courier New" w:cs="Arial"/>
            <w:noProof/>
            <w:sz w:val="16"/>
            <w:lang w:val="en-US" w:eastAsia="ja-JP"/>
          </w:rPr>
          <w:t>otif</w:t>
        </w:r>
      </w:ins>
      <w:ins w:id="1608" w:author="Ericsson User" w:date="2022-01-06T13:48:00Z">
        <w:r>
          <w:rPr>
            <w:rFonts w:ascii="Courier New" w:hAnsi="Courier New" w:cs="Arial"/>
            <w:noProof/>
            <w:sz w:val="16"/>
            <w:lang w:val="en-US" w:eastAsia="ja-JP"/>
          </w:rPr>
          <w:t>ication</w:t>
        </w:r>
      </w:ins>
      <w:ins w:id="1609" w:author="Ericsson User" w:date="2022-01-06T12:55:00Z">
        <w:r w:rsidR="0004362B" w:rsidRPr="0004362B">
          <w:rPr>
            <w:rFonts w:ascii="Courier New" w:hAnsi="Courier New" w:cs="Arial"/>
            <w:noProof/>
            <w:sz w:val="16"/>
            <w:lang w:val="en-US" w:eastAsia="ja-JP"/>
          </w:rPr>
          <w:t>Cell</w:t>
        </w:r>
      </w:ins>
      <w:ins w:id="1610" w:author="Ericsson User" w:date="2022-01-06T13:49:00Z">
        <w:r>
          <w:rPr>
            <w:rFonts w:ascii="Courier New" w:hAnsi="Courier New" w:cs="Arial"/>
            <w:noProof/>
            <w:sz w:val="16"/>
            <w:lang w:val="en-US" w:eastAsia="ja-JP"/>
          </w:rPr>
          <w:t>-</w:t>
        </w:r>
      </w:ins>
      <w:ins w:id="1611" w:author="Ericsson User" w:date="2022-01-06T12:55:00Z">
        <w:r w:rsidR="0004362B" w:rsidRPr="0004362B">
          <w:rPr>
            <w:rFonts w:ascii="Courier New" w:hAnsi="Courier New" w:cs="Arial"/>
            <w:noProof/>
            <w:sz w:val="16"/>
            <w:lang w:val="en-US" w:eastAsia="ja-JP"/>
          </w:rPr>
          <w:t xml:space="preserve">List </w:t>
        </w:r>
        <w:r w:rsidR="0004362B">
          <w:rPr>
            <w:rFonts w:ascii="Courier New" w:hAnsi="Courier New" w:cs="Arial"/>
            <w:noProof/>
            <w:sz w:val="16"/>
            <w:lang w:val="en-US" w:eastAsia="ja-JP"/>
          </w:rPr>
          <w:t xml:space="preserve">::= </w:t>
        </w:r>
      </w:ins>
      <w:ins w:id="1612" w:author="Ericsson User" w:date="2022-01-06T14:36:00Z">
        <w:r w:rsidR="001E5415">
          <w:rPr>
            <w:rFonts w:ascii="Courier New" w:hAnsi="Courier New" w:cs="Arial"/>
            <w:noProof/>
            <w:sz w:val="16"/>
            <w:lang w:val="en-US" w:eastAsia="ja-JP"/>
          </w:rPr>
          <w:t xml:space="preserve">SEQUENCE </w:t>
        </w:r>
      </w:ins>
      <w:ins w:id="1613" w:author="Ericsson User" w:date="2022-01-06T12:53:00Z">
        <w:r w:rsidR="0004362B" w:rsidRPr="0004362B">
          <w:rPr>
            <w:rFonts w:ascii="Courier New" w:hAnsi="Courier New" w:cs="Arial"/>
            <w:noProof/>
            <w:sz w:val="16"/>
            <w:lang w:val="en-US" w:eastAsia="ja-JP"/>
          </w:rPr>
          <w:t xml:space="preserve">(SIZE(1.. </w:t>
        </w:r>
      </w:ins>
      <w:ins w:id="1614" w:author="Ericsson User" w:date="2022-01-06T12:54:00Z">
        <w:r w:rsidR="0004362B" w:rsidRPr="0004362B">
          <w:rPr>
            <w:rFonts w:ascii="Courier New" w:hAnsi="Courier New" w:cs="Arial"/>
            <w:noProof/>
            <w:sz w:val="16"/>
            <w:lang w:val="en-US" w:eastAsia="ja-JP"/>
          </w:rPr>
          <w:t>maxnoofCellsinNGRANNode</w:t>
        </w:r>
      </w:ins>
      <w:ins w:id="1615" w:author="Ericsson User" w:date="2022-01-06T12:53:00Z">
        <w:r w:rsidR="0004362B" w:rsidRPr="0004362B">
          <w:rPr>
            <w:rFonts w:ascii="Courier New" w:hAnsi="Courier New" w:cs="Arial"/>
            <w:noProof/>
            <w:sz w:val="16"/>
            <w:lang w:val="en-US" w:eastAsia="ja-JP"/>
          </w:rPr>
          <w:t xml:space="preserve">)) OF </w:t>
        </w:r>
      </w:ins>
      <w:ins w:id="1616" w:author="Ericsson User" w:date="2022-01-06T13:49:00Z">
        <w:r>
          <w:rPr>
            <w:rFonts w:ascii="Courier New" w:hAnsi="Courier New" w:cs="Arial"/>
            <w:noProof/>
            <w:sz w:val="16"/>
            <w:lang w:val="en-US" w:eastAsia="ja-JP"/>
          </w:rPr>
          <w:t>N</w:t>
        </w:r>
        <w:r w:rsidRPr="0004362B">
          <w:rPr>
            <w:rFonts w:ascii="Courier New" w:hAnsi="Courier New" w:cs="Arial"/>
            <w:noProof/>
            <w:sz w:val="16"/>
            <w:lang w:val="en-US" w:eastAsia="ja-JP"/>
          </w:rPr>
          <w:t>otif</w:t>
        </w:r>
        <w:r>
          <w:rPr>
            <w:rFonts w:ascii="Courier New" w:hAnsi="Courier New" w:cs="Arial"/>
            <w:noProof/>
            <w:sz w:val="16"/>
            <w:lang w:val="en-US" w:eastAsia="ja-JP"/>
          </w:rPr>
          <w:t>ication</w:t>
        </w:r>
        <w:r w:rsidRPr="0004362B">
          <w:rPr>
            <w:rFonts w:ascii="Courier New" w:hAnsi="Courier New" w:cs="Arial"/>
            <w:noProof/>
            <w:sz w:val="16"/>
            <w:lang w:val="en-US" w:eastAsia="ja-JP"/>
          </w:rPr>
          <w:t>Cell</w:t>
        </w:r>
        <w:r>
          <w:rPr>
            <w:rFonts w:ascii="Courier New" w:hAnsi="Courier New" w:cs="Arial"/>
            <w:noProof/>
            <w:sz w:val="16"/>
            <w:lang w:val="en-US" w:eastAsia="ja-JP"/>
          </w:rPr>
          <w:t>-Item</w:t>
        </w:r>
      </w:ins>
    </w:p>
    <w:p w14:paraId="09BD4698" w14:textId="1D4FE8F1" w:rsidR="0004362B" w:rsidRPr="0004362B" w:rsidRDefault="0004362B" w:rsidP="0004362B">
      <w:pPr>
        <w:spacing w:after="0"/>
        <w:rPr>
          <w:ins w:id="1617" w:author="Ericsson User" w:date="2022-01-06T12:51:00Z"/>
          <w:rFonts w:ascii="Courier New" w:hAnsi="Courier New" w:cs="Arial"/>
          <w:noProof/>
          <w:sz w:val="16"/>
          <w:lang w:val="en-US" w:eastAsia="ja-JP"/>
        </w:rPr>
      </w:pPr>
    </w:p>
    <w:p w14:paraId="63506047" w14:textId="2115AD67" w:rsidR="00C85DB6" w:rsidRPr="00306716" w:rsidRDefault="00C85DB6" w:rsidP="00C85DB6">
      <w:pPr>
        <w:pStyle w:val="PL"/>
        <w:spacing w:line="0" w:lineRule="atLeast"/>
        <w:rPr>
          <w:ins w:id="1618" w:author="Ericsson User" w:date="2022-01-06T13:49:00Z"/>
          <w:noProof w:val="0"/>
          <w:lang w:val="fr-FR"/>
        </w:rPr>
      </w:pPr>
      <w:ins w:id="1619" w:author="Ericsson User" w:date="2022-01-06T13:49:00Z">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ins>
      <w:ins w:id="1620" w:author="Ericsson User" w:date="2022-01-06T13:50:00Z">
        <w:r>
          <w:rPr>
            <w:rFonts w:cs="Arial"/>
            <w:lang w:val="en-US" w:eastAsia="ja-JP"/>
          </w:rPr>
          <w:t xml:space="preserve"> </w:t>
        </w:r>
      </w:ins>
      <w:ins w:id="1621" w:author="Ericsson User" w:date="2022-01-06T13:49:00Z">
        <w:r w:rsidRPr="0004362B">
          <w:rPr>
            <w:rFonts w:cs="Arial"/>
            <w:lang w:val="en-US" w:eastAsia="ja-JP"/>
          </w:rPr>
          <w:t xml:space="preserve">::= SEQUENCE </w:t>
        </w:r>
        <w:r w:rsidRPr="00306716">
          <w:rPr>
            <w:noProof w:val="0"/>
            <w:lang w:val="fr-FR"/>
          </w:rPr>
          <w:t>{</w:t>
        </w:r>
      </w:ins>
    </w:p>
    <w:p w14:paraId="6583A47B" w14:textId="77777777" w:rsidR="00C85DB6" w:rsidRDefault="00C85DB6" w:rsidP="00C85DB6">
      <w:pPr>
        <w:pStyle w:val="PL"/>
        <w:spacing w:line="0" w:lineRule="atLeast"/>
        <w:rPr>
          <w:ins w:id="1622" w:author="Ericsson User" w:date="2022-01-06T13:49:00Z"/>
          <w:noProof w:val="0"/>
          <w:lang w:val="fr-FR"/>
        </w:rPr>
      </w:pPr>
      <w:ins w:id="1623" w:author="Ericsson User" w:date="2022-01-06T13:49:00Z">
        <w:r>
          <w:rPr>
            <w:noProof w:val="0"/>
            <w:lang w:val="fr-FR"/>
          </w:rPr>
          <w:tab/>
        </w:r>
        <w:proofErr w:type="spellStart"/>
        <w:proofErr w:type="gramStart"/>
        <w:r>
          <w:rPr>
            <w:noProof w:val="0"/>
            <w:lang w:val="fr-FR"/>
          </w:rPr>
          <w:t>n</w:t>
        </w:r>
        <w:r w:rsidRPr="00F741EE">
          <w:rPr>
            <w:noProof w:val="0"/>
            <w:lang w:val="fr-FR"/>
          </w:rPr>
          <w:t>GRAN</w:t>
        </w:r>
        <w:proofErr w:type="spellEnd"/>
        <w:proofErr w:type="gramEnd"/>
        <w:r w:rsidRPr="00F741EE">
          <w:rPr>
            <w:noProof w:val="0"/>
            <w:lang w:val="fr-FR"/>
          </w:rPr>
          <w:t>-CGI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ins>
    </w:p>
    <w:p w14:paraId="0649E777" w14:textId="113377C8" w:rsidR="00C85DB6" w:rsidRDefault="00C85DB6" w:rsidP="00C85DB6">
      <w:pPr>
        <w:pStyle w:val="PL"/>
        <w:spacing w:line="0" w:lineRule="atLeast"/>
        <w:rPr>
          <w:ins w:id="1624" w:author="Ericsson User" w:date="2022-01-06T13:49:00Z"/>
          <w:noProof w:val="0"/>
          <w:lang w:val="fr-FR"/>
        </w:rPr>
      </w:pPr>
      <w:ins w:id="1625" w:author="Ericsson User" w:date="2022-01-06T13:49:00Z">
        <w:r>
          <w:rPr>
            <w:noProof w:val="0"/>
            <w:lang w:val="fr-FR"/>
          </w:rPr>
          <w:tab/>
        </w:r>
        <w:proofErr w:type="spellStart"/>
        <w:proofErr w:type="gramStart"/>
        <w:r>
          <w:rPr>
            <w:noProof w:val="0"/>
            <w:lang w:val="fr-FR"/>
          </w:rPr>
          <w:t>notifyFlag</w:t>
        </w:r>
        <w:proofErr w:type="spellEnd"/>
        <w:proofErr w:type="gramEnd"/>
        <w:r>
          <w:rPr>
            <w:noProof w:val="0"/>
            <w:lang w:val="fr-FR"/>
          </w:rPr>
          <w:tab/>
        </w:r>
        <w:r>
          <w:rPr>
            <w:noProof w:val="0"/>
            <w:lang w:val="fr-FR"/>
          </w:rPr>
          <w:tab/>
        </w:r>
        <w:r>
          <w:rPr>
            <w:noProof w:val="0"/>
            <w:lang w:val="fr-FR"/>
          </w:rPr>
          <w:tab/>
        </w:r>
        <w:r>
          <w:rPr>
            <w:noProof w:val="0"/>
            <w:lang w:val="fr-FR"/>
          </w:rPr>
          <w:tab/>
        </w:r>
        <w:r w:rsidRPr="00F741EE">
          <w:rPr>
            <w:lang w:val="fr-FR"/>
          </w:rPr>
          <w:t>ENUMERATED{</w:t>
        </w:r>
        <w:r>
          <w:rPr>
            <w:lang w:val="fr-FR"/>
          </w:rPr>
          <w:t>activated</w:t>
        </w:r>
        <w:r w:rsidRPr="00F741EE">
          <w:rPr>
            <w:lang w:val="fr-FR"/>
          </w:rPr>
          <w:t>,</w:t>
        </w:r>
        <w:r>
          <w:rPr>
            <w:lang w:val="fr-FR"/>
          </w:rPr>
          <w:t>deactivated</w:t>
        </w:r>
        <w:r w:rsidRPr="00F741EE">
          <w:rPr>
            <w:lang w:val="fr-FR"/>
          </w:rPr>
          <w:t>,...}</w:t>
        </w:r>
      </w:ins>
      <w:ins w:id="1626" w:author="Ericsson User" w:date="2022-01-06T14:35:00Z">
        <w:r w:rsidR="006724FC">
          <w:rPr>
            <w:lang w:val="fr-FR"/>
          </w:rPr>
          <w:t>,</w:t>
        </w:r>
      </w:ins>
    </w:p>
    <w:p w14:paraId="5C417F78" w14:textId="77777777" w:rsidR="00C85DB6" w:rsidRDefault="00C85DB6" w:rsidP="00C85DB6">
      <w:pPr>
        <w:pStyle w:val="PL"/>
        <w:spacing w:line="0" w:lineRule="atLeast"/>
        <w:rPr>
          <w:ins w:id="1627" w:author="Ericsson User" w:date="2022-01-06T13:49:00Z"/>
          <w:noProof w:val="0"/>
          <w:lang w:val="fr-FR"/>
        </w:rPr>
      </w:pPr>
      <w:ins w:id="1628" w:author="Ericsson User" w:date="2022-01-06T13:49:00Z">
        <w:r>
          <w:rPr>
            <w:noProof w:val="0"/>
            <w:lang w:val="fr-FR"/>
          </w:rPr>
          <w:t>...</w:t>
        </w:r>
      </w:ins>
    </w:p>
    <w:p w14:paraId="57C4041F" w14:textId="77777777" w:rsidR="00C85DB6" w:rsidRPr="00306716" w:rsidRDefault="00C85DB6" w:rsidP="00C85DB6">
      <w:pPr>
        <w:pStyle w:val="PL"/>
        <w:spacing w:line="0" w:lineRule="atLeast"/>
        <w:rPr>
          <w:ins w:id="1629" w:author="Ericsson User" w:date="2022-01-06T13:49:00Z"/>
          <w:noProof w:val="0"/>
          <w:lang w:val="fr-FR"/>
        </w:rPr>
      </w:pPr>
      <w:ins w:id="1630" w:author="Ericsson User" w:date="2022-01-06T13:49:00Z">
        <w:r w:rsidRPr="00306716">
          <w:rPr>
            <w:noProof w:val="0"/>
            <w:lang w:val="fr-FR"/>
          </w:rPr>
          <w:t>}</w:t>
        </w:r>
      </w:ins>
    </w:p>
    <w:p w14:paraId="49965645" w14:textId="27787593" w:rsidR="0004362B" w:rsidRPr="0004362B" w:rsidRDefault="0004362B">
      <w:pPr>
        <w:spacing w:after="0"/>
        <w:rPr>
          <w:ins w:id="1631" w:author="Ericsson User" w:date="2022-01-06T12:51:00Z"/>
          <w:lang w:val="en-US"/>
        </w:rPr>
      </w:pPr>
    </w:p>
    <w:p w14:paraId="53436071" w14:textId="07285246" w:rsidR="0004362B" w:rsidRPr="0004362B" w:rsidRDefault="0004362B">
      <w:pPr>
        <w:spacing w:after="0"/>
        <w:rPr>
          <w:ins w:id="1632" w:author="Ericsson User" w:date="2022-01-06T12:51:00Z"/>
          <w:lang w:val="en-US"/>
        </w:rPr>
      </w:pPr>
    </w:p>
    <w:p w14:paraId="7389F7FD" w14:textId="77777777" w:rsidR="0004362B" w:rsidRPr="00F741EE" w:rsidRDefault="0004362B" w:rsidP="0004362B">
      <w:pPr>
        <w:spacing w:after="0"/>
        <w:rPr>
          <w:ins w:id="1633" w:author="Ericsson User" w:date="2022-01-06T12:51:00Z"/>
          <w:lang w:val="fr-FR"/>
        </w:rPr>
      </w:pPr>
      <w:ins w:id="1634" w:author="Ericsson User" w:date="2022-01-06T12:51:00Z">
        <w:r w:rsidRPr="00F741EE">
          <w:rPr>
            <w:rFonts w:ascii="Courier New" w:hAnsi="Courier New" w:cs="Arial"/>
            <w:noProof/>
            <w:sz w:val="16"/>
            <w:lang w:val="fr-FR" w:eastAsia="ja-JP"/>
          </w:rPr>
          <w:t>----------------------------------------------------------------------</w:t>
        </w:r>
      </w:ins>
    </w:p>
    <w:p w14:paraId="0EFB8A97" w14:textId="546B967F" w:rsidR="0004362B" w:rsidRPr="0004362B" w:rsidRDefault="0004362B" w:rsidP="0004362B">
      <w:pPr>
        <w:spacing w:after="0"/>
        <w:rPr>
          <w:ins w:id="1635" w:author="Ericsson User" w:date="2022-01-06T12:51:00Z"/>
          <w:lang w:val="en-US"/>
        </w:rPr>
      </w:pPr>
      <w:ins w:id="1636" w:author="Ericsson User" w:date="2022-01-06T12:51:00Z">
        <w:r w:rsidRPr="0004362B">
          <w:rPr>
            <w:rFonts w:ascii="Courier New" w:hAnsi="Courier New" w:cs="Arial"/>
            <w:noProof/>
            <w:sz w:val="16"/>
            <w:lang w:val="en-US" w:eastAsia="ja-JP"/>
          </w:rPr>
          <w:t xml:space="preserve">-- </w:t>
        </w:r>
      </w:ins>
      <w:ins w:id="1637" w:author="Ericsson User" w:date="2022-01-06T13:00:00Z">
        <w:r>
          <w:rPr>
            <w:rFonts w:ascii="Courier New" w:hAnsi="Courier New" w:cs="Arial"/>
            <w:noProof/>
            <w:sz w:val="16"/>
            <w:lang w:val="en-US" w:eastAsia="ja-JP"/>
          </w:rPr>
          <w:t xml:space="preserve">Inter System Resource Status </w:t>
        </w:r>
      </w:ins>
      <w:ins w:id="1638" w:author="Ericsson User" w:date="2022-01-06T13:14:00Z">
        <w:r w:rsidR="00946825">
          <w:rPr>
            <w:rFonts w:ascii="Courier New" w:hAnsi="Courier New" w:cs="Arial"/>
            <w:noProof/>
            <w:sz w:val="16"/>
            <w:lang w:val="en-US" w:eastAsia="ja-JP"/>
          </w:rPr>
          <w:t>Report</w:t>
        </w:r>
      </w:ins>
    </w:p>
    <w:p w14:paraId="63008910" w14:textId="77777777" w:rsidR="0004362B" w:rsidRPr="0004362B" w:rsidRDefault="0004362B" w:rsidP="0004362B">
      <w:pPr>
        <w:spacing w:after="0"/>
        <w:rPr>
          <w:ins w:id="1639" w:author="Ericsson User" w:date="2022-01-06T12:51:00Z"/>
          <w:lang w:val="en-US"/>
        </w:rPr>
      </w:pPr>
      <w:ins w:id="1640" w:author="Ericsson User" w:date="2022-01-06T12:51:00Z">
        <w:r w:rsidRPr="0004362B">
          <w:rPr>
            <w:rFonts w:ascii="Courier New" w:hAnsi="Courier New" w:cs="Arial"/>
            <w:noProof/>
            <w:sz w:val="16"/>
            <w:lang w:val="en-US" w:eastAsia="ja-JP"/>
          </w:rPr>
          <w:t>----------------------------------------------------------------------</w:t>
        </w:r>
      </w:ins>
    </w:p>
    <w:p w14:paraId="30E8F19E" w14:textId="77777777" w:rsidR="0004362B" w:rsidRPr="0004362B" w:rsidRDefault="0004362B">
      <w:pPr>
        <w:spacing w:after="0"/>
        <w:rPr>
          <w:ins w:id="1641" w:author="Ericsson User" w:date="2022-01-06T12:51:00Z"/>
          <w:lang w:val="en-US"/>
        </w:rPr>
      </w:pPr>
    </w:p>
    <w:p w14:paraId="682B5586" w14:textId="77777777" w:rsidR="00E021C4" w:rsidRPr="00306716" w:rsidRDefault="0004362B" w:rsidP="00E021C4">
      <w:pPr>
        <w:pStyle w:val="PL"/>
        <w:spacing w:line="0" w:lineRule="atLeast"/>
        <w:rPr>
          <w:ins w:id="1642" w:author="Ericsson User" w:date="2022-01-06T13:59:00Z"/>
          <w:noProof w:val="0"/>
          <w:lang w:val="fr-FR"/>
        </w:rPr>
      </w:pPr>
      <w:proofErr w:type="gramStart"/>
      <w:ins w:id="1643" w:author="Ericsson User" w:date="2022-01-06T12:51:00Z">
        <w:r w:rsidRPr="0004362B">
          <w:rPr>
            <w:rFonts w:cs="Arial"/>
            <w:lang w:val="en-US" w:eastAsia="ja-JP"/>
          </w:rPr>
          <w:t>IntersystemResourceStatus</w:t>
        </w:r>
      </w:ins>
      <w:ins w:id="1644" w:author="Ericsson User" w:date="2022-01-06T13:14:00Z">
        <w:r w:rsidR="00946825">
          <w:rPr>
            <w:rFonts w:cs="Arial"/>
            <w:lang w:val="en-US" w:eastAsia="ja-JP"/>
          </w:rPr>
          <w:t>Report</w:t>
        </w:r>
      </w:ins>
      <w:ins w:id="1645" w:author="Ericsson User" w:date="2022-01-06T12:52:00Z">
        <w:r>
          <w:rPr>
            <w:rFonts w:cs="Arial"/>
            <w:lang w:val="en-US" w:eastAsia="ja-JP"/>
          </w:rPr>
          <w:t xml:space="preserve"> </w:t>
        </w:r>
      </w:ins>
      <w:ins w:id="1646" w:author="Ericsson User" w:date="2022-01-06T13:59:00Z">
        <w:r w:rsidR="00E021C4" w:rsidRPr="00306716">
          <w:rPr>
            <w:noProof w:val="0"/>
            <w:lang w:val="fr-FR"/>
          </w:rPr>
          <w:t>::=</w:t>
        </w:r>
        <w:proofErr w:type="gramEnd"/>
        <w:r w:rsidR="00E021C4" w:rsidRPr="00306716">
          <w:rPr>
            <w:noProof w:val="0"/>
            <w:lang w:val="fr-FR"/>
          </w:rPr>
          <w:t xml:space="preserve"> </w:t>
        </w:r>
        <w:r w:rsidR="00E021C4">
          <w:rPr>
            <w:noProof w:val="0"/>
            <w:lang w:val="fr-FR"/>
          </w:rPr>
          <w:t>SEQUENCE</w:t>
        </w:r>
        <w:r w:rsidR="00E021C4" w:rsidRPr="00306716">
          <w:rPr>
            <w:noProof w:val="0"/>
            <w:lang w:val="fr-FR"/>
          </w:rPr>
          <w:t xml:space="preserve"> {</w:t>
        </w:r>
      </w:ins>
    </w:p>
    <w:p w14:paraId="617CE47F" w14:textId="13F5195B" w:rsidR="00E021C4" w:rsidRDefault="00E021C4" w:rsidP="00E021C4">
      <w:pPr>
        <w:pStyle w:val="PL"/>
        <w:spacing w:line="0" w:lineRule="atLeast"/>
        <w:rPr>
          <w:ins w:id="1647" w:author="Ericsson User" w:date="2022-01-06T13:59:00Z"/>
          <w:noProof w:val="0"/>
          <w:lang w:val="fr-FR"/>
        </w:rPr>
      </w:pPr>
      <w:ins w:id="1648" w:author="Ericsson User" w:date="2022-01-06T13:59:00Z">
        <w:r w:rsidRPr="00306716">
          <w:rPr>
            <w:noProof w:val="0"/>
            <w:lang w:val="fr-FR"/>
          </w:rPr>
          <w:tab/>
        </w:r>
        <w:proofErr w:type="spellStart"/>
        <w:proofErr w:type="gramStart"/>
        <w:r>
          <w:rPr>
            <w:noProof w:val="0"/>
            <w:lang w:val="fr-FR"/>
          </w:rPr>
          <w:t>re</w:t>
        </w:r>
      </w:ins>
      <w:ins w:id="1649" w:author="Ericsson User" w:date="2022-01-06T14:00:00Z">
        <w:r>
          <w:rPr>
            <w:noProof w:val="0"/>
            <w:lang w:val="fr-FR"/>
          </w:rPr>
          <w:t>sourceStatusre</w:t>
        </w:r>
      </w:ins>
      <w:ins w:id="1650" w:author="Ericsson User" w:date="2022-01-06T13:59:00Z">
        <w:r>
          <w:rPr>
            <w:noProof w:val="0"/>
            <w:lang w:val="fr-FR"/>
          </w:rPr>
          <w:t>portingsystem</w:t>
        </w:r>
        <w:proofErr w:type="spellEnd"/>
        <w:proofErr w:type="gramEnd"/>
        <w:r w:rsidRPr="00306716">
          <w:rPr>
            <w:noProof w:val="0"/>
            <w:lang w:val="fr-FR"/>
          </w:rPr>
          <w:tab/>
        </w:r>
        <w:r>
          <w:rPr>
            <w:noProof w:val="0"/>
            <w:lang w:val="fr-FR"/>
          </w:rPr>
          <w:tab/>
        </w:r>
      </w:ins>
      <w:proofErr w:type="spellStart"/>
      <w:ins w:id="1651" w:author="Ericsson User" w:date="2022-01-06T14:00:00Z">
        <w:r>
          <w:rPr>
            <w:noProof w:val="0"/>
            <w:lang w:val="fr-FR"/>
          </w:rPr>
          <w:t>ResourceStatusreportingsystem</w:t>
        </w:r>
      </w:ins>
      <w:proofErr w:type="spellEnd"/>
      <w:ins w:id="1652" w:author="Ericsson User" w:date="2022-01-06T13:59:00Z">
        <w:r w:rsidRPr="00306716">
          <w:rPr>
            <w:noProof w:val="0"/>
            <w:lang w:val="fr-FR"/>
          </w:rPr>
          <w:t>,</w:t>
        </w:r>
      </w:ins>
    </w:p>
    <w:p w14:paraId="21D3E9F9" w14:textId="65E3F3A0" w:rsidR="00E021C4" w:rsidRPr="00306716" w:rsidRDefault="00E021C4" w:rsidP="00E021C4">
      <w:pPr>
        <w:pStyle w:val="PL"/>
        <w:spacing w:line="0" w:lineRule="atLeast"/>
        <w:rPr>
          <w:ins w:id="1653" w:author="Ericsson User" w:date="2022-01-06T13:59:00Z"/>
          <w:noProof w:val="0"/>
          <w:lang w:val="fr-FR"/>
        </w:rPr>
      </w:pPr>
      <w:ins w:id="1654" w:author="Ericsson User" w:date="2022-01-06T13:59:00Z">
        <w:r w:rsidRPr="00306716">
          <w:rPr>
            <w:noProof w:val="0"/>
            <w:lang w:val="fr-FR"/>
          </w:rPr>
          <w:tab/>
        </w:r>
        <w:proofErr w:type="spellStart"/>
        <w:proofErr w:type="gramStart"/>
        <w:r w:rsidRPr="00306716">
          <w:rPr>
            <w:noProof w:val="0"/>
            <w:lang w:val="fr-FR"/>
          </w:rPr>
          <w:t>choice</w:t>
        </w:r>
        <w:proofErr w:type="spellEnd"/>
        <w:proofErr w:type="gramEnd"/>
        <w:r w:rsidRPr="00306716">
          <w:rPr>
            <w:noProof w:val="0"/>
            <w:lang w:val="fr-FR"/>
          </w:rPr>
          <w:t>-Extensions</w:t>
        </w:r>
        <w:r w:rsidRPr="00306716">
          <w:rPr>
            <w:noProof w:val="0"/>
            <w:lang w:val="fr-FR"/>
          </w:rPr>
          <w:tab/>
        </w:r>
        <w:r w:rsidRPr="00306716">
          <w:rPr>
            <w:noProof w:val="0"/>
            <w:lang w:val="fr-FR"/>
          </w:rPr>
          <w:tab/>
        </w:r>
        <w:r>
          <w:rPr>
            <w:noProof w:val="0"/>
            <w:lang w:val="fr-FR"/>
          </w:rPr>
          <w:tab/>
        </w:r>
      </w:ins>
      <w:ins w:id="1655" w:author="Ericsson User" w:date="2022-01-06T14:01:00Z">
        <w:r>
          <w:rPr>
            <w:noProof w:val="0"/>
            <w:lang w:val="fr-FR"/>
          </w:rPr>
          <w:tab/>
        </w:r>
        <w:r>
          <w:rPr>
            <w:noProof w:val="0"/>
            <w:lang w:val="fr-FR"/>
          </w:rPr>
          <w:tab/>
        </w:r>
      </w:ins>
      <w:proofErr w:type="spellStart"/>
      <w:ins w:id="1656" w:author="Ericsson User" w:date="2022-01-06T13:59:00Z">
        <w:r w:rsidRPr="00306716">
          <w:rPr>
            <w:noProof w:val="0"/>
            <w:lang w:val="fr-FR"/>
          </w:rPr>
          <w:t>ProtocolIE-SingleContainer</w:t>
        </w:r>
        <w:proofErr w:type="spellEnd"/>
        <w:r w:rsidRPr="00306716">
          <w:rPr>
            <w:noProof w:val="0"/>
            <w:lang w:val="fr-FR"/>
          </w:rPr>
          <w:t xml:space="preserve"> { { </w:t>
        </w:r>
      </w:ins>
      <w:ins w:id="1657" w:author="Ericsson User" w:date="2022-01-06T14:01:00Z">
        <w:r w:rsidRPr="0004362B">
          <w:rPr>
            <w:rFonts w:cs="Arial"/>
            <w:lang w:val="en-US" w:eastAsia="ja-JP"/>
          </w:rPr>
          <w:t>IntersystemResourceStatus</w:t>
        </w:r>
        <w:r>
          <w:rPr>
            <w:rFonts w:cs="Arial"/>
            <w:lang w:val="en-US" w:eastAsia="ja-JP"/>
          </w:rPr>
          <w:t>Report</w:t>
        </w:r>
      </w:ins>
      <w:ins w:id="1658" w:author="Ericsson User" w:date="2022-01-06T13:59:00Z">
        <w:r w:rsidRPr="00306716">
          <w:rPr>
            <w:noProof w:val="0"/>
            <w:lang w:val="fr-FR"/>
          </w:rPr>
          <w:t>-</w:t>
        </w:r>
        <w:proofErr w:type="spellStart"/>
        <w:r w:rsidRPr="00306716">
          <w:rPr>
            <w:noProof w:val="0"/>
            <w:lang w:val="fr-FR"/>
          </w:rPr>
          <w:t>ExtIEs</w:t>
        </w:r>
        <w:proofErr w:type="spellEnd"/>
        <w:r w:rsidRPr="00306716">
          <w:rPr>
            <w:noProof w:val="0"/>
            <w:lang w:val="fr-FR"/>
          </w:rPr>
          <w:t>} }</w:t>
        </w:r>
      </w:ins>
    </w:p>
    <w:p w14:paraId="59C3CC99" w14:textId="77777777" w:rsidR="00E021C4" w:rsidRPr="00306716" w:rsidRDefault="00E021C4" w:rsidP="00E021C4">
      <w:pPr>
        <w:pStyle w:val="PL"/>
        <w:spacing w:line="0" w:lineRule="atLeast"/>
        <w:rPr>
          <w:ins w:id="1659" w:author="Ericsson User" w:date="2022-01-06T13:59:00Z"/>
          <w:noProof w:val="0"/>
          <w:lang w:val="fr-FR"/>
        </w:rPr>
      </w:pPr>
      <w:ins w:id="1660" w:author="Ericsson User" w:date="2022-01-06T13:59:00Z">
        <w:r w:rsidRPr="00306716">
          <w:rPr>
            <w:noProof w:val="0"/>
            <w:lang w:val="fr-FR"/>
          </w:rPr>
          <w:t>}</w:t>
        </w:r>
      </w:ins>
    </w:p>
    <w:p w14:paraId="20EC882E" w14:textId="478CECF0" w:rsidR="0004362B" w:rsidDel="00E021C4" w:rsidRDefault="0004362B">
      <w:pPr>
        <w:spacing w:after="0"/>
        <w:rPr>
          <w:del w:id="1661" w:author="Ericsson User" w:date="2022-01-06T13:59:00Z"/>
          <w:rFonts w:ascii="Courier New" w:hAnsi="Courier New" w:cs="Arial"/>
          <w:noProof/>
          <w:sz w:val="16"/>
          <w:lang w:val="en-US" w:eastAsia="ja-JP"/>
        </w:rPr>
      </w:pPr>
    </w:p>
    <w:p w14:paraId="163B75F7" w14:textId="02293B48" w:rsidR="00946825" w:rsidRDefault="00946825">
      <w:pPr>
        <w:spacing w:after="0"/>
        <w:rPr>
          <w:rFonts w:ascii="Courier New" w:hAnsi="Courier New" w:cs="Arial"/>
          <w:noProof/>
          <w:sz w:val="16"/>
          <w:lang w:val="en-US" w:eastAsia="ja-JP"/>
        </w:rPr>
      </w:pPr>
    </w:p>
    <w:p w14:paraId="02D3F5A1" w14:textId="0037BFC6" w:rsidR="00946825" w:rsidRDefault="00946825">
      <w:pPr>
        <w:spacing w:after="0"/>
        <w:rPr>
          <w:ins w:id="1662" w:author="Ericsson User" w:date="2022-01-06T13:58:00Z"/>
          <w:rFonts w:ascii="Courier New" w:hAnsi="Courier New" w:cs="Arial"/>
          <w:noProof/>
          <w:sz w:val="16"/>
          <w:lang w:val="en-US" w:eastAsia="ja-JP"/>
        </w:rPr>
      </w:pPr>
    </w:p>
    <w:p w14:paraId="75C4B870" w14:textId="16E492A8" w:rsidR="00E021C4" w:rsidRDefault="00E021C4">
      <w:pPr>
        <w:spacing w:after="0"/>
        <w:rPr>
          <w:ins w:id="1663" w:author="Ericsson User" w:date="2022-01-06T13:58:00Z"/>
          <w:rFonts w:ascii="Courier New" w:hAnsi="Courier New" w:cs="Arial"/>
          <w:noProof/>
          <w:sz w:val="16"/>
          <w:lang w:val="en-US" w:eastAsia="ja-JP"/>
        </w:rPr>
      </w:pPr>
    </w:p>
    <w:p w14:paraId="517888A5" w14:textId="77777777" w:rsidR="00E021C4" w:rsidRPr="00306716" w:rsidRDefault="00E021C4" w:rsidP="00E021C4">
      <w:pPr>
        <w:pStyle w:val="PL"/>
        <w:spacing w:line="0" w:lineRule="atLeast"/>
        <w:rPr>
          <w:ins w:id="1664" w:author="Ericsson User" w:date="2022-01-06T13:58:00Z"/>
          <w:noProof w:val="0"/>
          <w:lang w:val="fr-FR"/>
        </w:rPr>
      </w:pPr>
    </w:p>
    <w:p w14:paraId="181F00E1" w14:textId="46FEEF50" w:rsidR="00E021C4" w:rsidRDefault="00E021C4" w:rsidP="00E021C4">
      <w:pPr>
        <w:pStyle w:val="PL"/>
        <w:spacing w:line="0" w:lineRule="atLeast"/>
        <w:rPr>
          <w:ins w:id="1665" w:author="Ericsson User" w:date="2022-01-06T13:58:00Z"/>
          <w:noProof w:val="0"/>
          <w:lang w:val="fr-FR"/>
        </w:rPr>
      </w:pPr>
      <w:ins w:id="1666" w:author="Ericsson User" w:date="2022-01-06T14:01:00Z">
        <w:r w:rsidRPr="0004362B">
          <w:rPr>
            <w:rFonts w:cs="Arial"/>
            <w:lang w:val="en-US" w:eastAsia="ja-JP"/>
          </w:rPr>
          <w:t>IntersystemResourceStatus</w:t>
        </w:r>
        <w:r>
          <w:rPr>
            <w:rFonts w:cs="Arial"/>
            <w:lang w:val="en-US" w:eastAsia="ja-JP"/>
          </w:rPr>
          <w:t>Report</w:t>
        </w:r>
      </w:ins>
      <w:ins w:id="1667" w:author="Ericsson User" w:date="2022-01-06T13:58:00Z">
        <w:r w:rsidRPr="00306716">
          <w:rPr>
            <w:noProof w:val="0"/>
            <w:lang w:val="fr-FR"/>
          </w:rPr>
          <w:t>-</w:t>
        </w:r>
        <w:proofErr w:type="spellStart"/>
        <w:r w:rsidRPr="00306716">
          <w:rPr>
            <w:noProof w:val="0"/>
            <w:lang w:val="fr-FR"/>
          </w:rPr>
          <w:t>ExtIEs</w:t>
        </w:r>
        <w:proofErr w:type="spellEnd"/>
        <w:r w:rsidRPr="00306716">
          <w:rPr>
            <w:noProof w:val="0"/>
            <w:lang w:val="fr-FR"/>
          </w:rPr>
          <w:t xml:space="preserve"> NGAP-PROTOCOL-</w:t>
        </w:r>
        <w:proofErr w:type="gramStart"/>
        <w:r w:rsidRPr="00306716">
          <w:rPr>
            <w:noProof w:val="0"/>
            <w:lang w:val="fr-FR"/>
          </w:rPr>
          <w:t>IES ::=</w:t>
        </w:r>
        <w:proofErr w:type="gramEnd"/>
        <w:r w:rsidRPr="00306716">
          <w:rPr>
            <w:noProof w:val="0"/>
            <w:lang w:val="fr-FR"/>
          </w:rPr>
          <w:t xml:space="preserve"> {</w:t>
        </w:r>
      </w:ins>
    </w:p>
    <w:p w14:paraId="78717088" w14:textId="77777777" w:rsidR="00E021C4" w:rsidRPr="00306716" w:rsidRDefault="00E021C4" w:rsidP="00E021C4">
      <w:pPr>
        <w:pStyle w:val="PL"/>
        <w:spacing w:line="0" w:lineRule="atLeast"/>
        <w:rPr>
          <w:ins w:id="1668" w:author="Ericsson User" w:date="2022-01-06T13:58:00Z"/>
          <w:noProof w:val="0"/>
          <w:lang w:val="fr-FR"/>
        </w:rPr>
      </w:pPr>
      <w:ins w:id="1669" w:author="Ericsson User" w:date="2022-01-06T13:58:00Z">
        <w:r w:rsidRPr="00306716">
          <w:rPr>
            <w:noProof w:val="0"/>
            <w:lang w:val="fr-FR"/>
          </w:rPr>
          <w:tab/>
          <w:t>...</w:t>
        </w:r>
      </w:ins>
    </w:p>
    <w:p w14:paraId="32F70579" w14:textId="77777777" w:rsidR="00E021C4" w:rsidRPr="00306716" w:rsidRDefault="00E021C4" w:rsidP="00E021C4">
      <w:pPr>
        <w:pStyle w:val="PL"/>
        <w:spacing w:line="0" w:lineRule="atLeast"/>
        <w:rPr>
          <w:ins w:id="1670" w:author="Ericsson User" w:date="2022-01-06T13:58:00Z"/>
          <w:noProof w:val="0"/>
          <w:lang w:val="fr-FR"/>
        </w:rPr>
      </w:pPr>
      <w:ins w:id="1671" w:author="Ericsson User" w:date="2022-01-06T13:58:00Z">
        <w:r w:rsidRPr="00306716">
          <w:rPr>
            <w:noProof w:val="0"/>
            <w:lang w:val="fr-FR"/>
          </w:rPr>
          <w:t>}</w:t>
        </w:r>
      </w:ins>
    </w:p>
    <w:p w14:paraId="4999B45F" w14:textId="77777777" w:rsidR="00E021C4" w:rsidRDefault="00E021C4" w:rsidP="00E021C4">
      <w:pPr>
        <w:spacing w:after="0"/>
        <w:rPr>
          <w:ins w:id="1672" w:author="Ericsson User" w:date="2022-01-06T13:58:00Z"/>
          <w:lang w:val="fr-FR"/>
        </w:rPr>
      </w:pPr>
    </w:p>
    <w:p w14:paraId="28A969F1" w14:textId="77777777" w:rsidR="00E021C4" w:rsidRDefault="00E021C4" w:rsidP="00E021C4">
      <w:pPr>
        <w:spacing w:after="0"/>
        <w:rPr>
          <w:ins w:id="1673" w:author="Ericsson User" w:date="2022-01-06T13:58:00Z"/>
          <w:lang w:val="fr-FR"/>
        </w:rPr>
      </w:pPr>
    </w:p>
    <w:p w14:paraId="06521CB2" w14:textId="53971739" w:rsidR="00E021C4" w:rsidRDefault="00E021C4" w:rsidP="00E021C4">
      <w:pPr>
        <w:pStyle w:val="PL"/>
        <w:spacing w:line="0" w:lineRule="atLeast"/>
        <w:rPr>
          <w:ins w:id="1674" w:author="Ericsson User" w:date="2022-01-06T13:58:00Z"/>
          <w:noProof w:val="0"/>
          <w:lang w:val="fr-FR"/>
        </w:rPr>
      </w:pPr>
      <w:proofErr w:type="spellStart"/>
      <w:proofErr w:type="gramStart"/>
      <w:ins w:id="1675" w:author="Ericsson User" w:date="2022-01-06T14:01:00Z">
        <w:r>
          <w:rPr>
            <w:noProof w:val="0"/>
            <w:lang w:val="fr-FR"/>
          </w:rPr>
          <w:t>ResourceStatusreportingsystem</w:t>
        </w:r>
        <w:proofErr w:type="spellEnd"/>
        <w:r>
          <w:rPr>
            <w:noProof w:val="0"/>
            <w:lang w:val="fr-FR"/>
          </w:rPr>
          <w:t xml:space="preserve"> </w:t>
        </w:r>
      </w:ins>
      <w:ins w:id="1676" w:author="Ericsson User" w:date="2022-01-06T13:58:00Z">
        <w:r w:rsidRPr="00306716">
          <w:rPr>
            <w:noProof w:val="0"/>
            <w:lang w:val="fr-FR"/>
          </w:rPr>
          <w:t>::</w:t>
        </w:r>
        <w:proofErr w:type="gramEnd"/>
        <w:r w:rsidRPr="00306716">
          <w:rPr>
            <w:noProof w:val="0"/>
            <w:lang w:val="fr-FR"/>
          </w:rPr>
          <w:t>= CHOICE {</w:t>
        </w:r>
      </w:ins>
    </w:p>
    <w:p w14:paraId="1723797C" w14:textId="641D0136" w:rsidR="00E021C4" w:rsidRPr="00306716" w:rsidRDefault="00E021C4" w:rsidP="00E021C4">
      <w:pPr>
        <w:pStyle w:val="PL"/>
        <w:spacing w:line="0" w:lineRule="atLeast"/>
        <w:rPr>
          <w:ins w:id="1677" w:author="Ericsson User" w:date="2022-01-06T13:58:00Z"/>
          <w:noProof w:val="0"/>
          <w:lang w:val="fr-FR"/>
        </w:rPr>
      </w:pPr>
      <w:ins w:id="1678" w:author="Ericsson User" w:date="2022-01-06T13:58:00Z">
        <w:r w:rsidRPr="00306716">
          <w:rPr>
            <w:noProof w:val="0"/>
            <w:lang w:val="fr-FR"/>
          </w:rPr>
          <w:tab/>
        </w:r>
        <w:proofErr w:type="spellStart"/>
        <w:r>
          <w:rPr>
            <w:noProof w:val="0"/>
            <w:lang w:val="fr-FR"/>
          </w:rPr>
          <w:t>eUTRAN</w:t>
        </w:r>
      </w:ins>
      <w:ins w:id="1679" w:author="Ericsson User" w:date="2022-01-06T14:01:00Z">
        <w:r>
          <w:rPr>
            <w:noProof w:val="0"/>
            <w:lang w:val="fr-FR"/>
          </w:rPr>
          <w:t>-ReportingSt</w:t>
        </w:r>
      </w:ins>
      <w:ins w:id="1680" w:author="Ericsson User" w:date="2022-01-06T14:02:00Z">
        <w:r>
          <w:rPr>
            <w:noProof w:val="0"/>
            <w:lang w:val="fr-FR"/>
          </w:rPr>
          <w:t>atu</w:t>
        </w:r>
      </w:ins>
      <w:ins w:id="1681" w:author="Ericsson User" w:date="2022-01-06T14:01:00Z">
        <w:r>
          <w:rPr>
            <w:noProof w:val="0"/>
            <w:lang w:val="fr-FR"/>
          </w:rPr>
          <w:t>s</w:t>
        </w:r>
      </w:ins>
      <w:proofErr w:type="spellEnd"/>
      <w:ins w:id="1682" w:author="Ericsson User" w:date="2022-01-06T13:58:00Z">
        <w:r w:rsidRPr="00306716">
          <w:rPr>
            <w:noProof w:val="0"/>
            <w:lang w:val="fr-FR"/>
          </w:rPr>
          <w:tab/>
        </w:r>
        <w:r>
          <w:rPr>
            <w:noProof w:val="0"/>
            <w:lang w:val="fr-FR"/>
          </w:rPr>
          <w:tab/>
        </w:r>
        <w:proofErr w:type="spellStart"/>
        <w:r w:rsidRPr="00DD2D11">
          <w:rPr>
            <w:noProof w:val="0"/>
            <w:lang w:val="fr-FR"/>
          </w:rPr>
          <w:t>ProtocolIE</w:t>
        </w:r>
        <w:proofErr w:type="spellEnd"/>
        <w:r w:rsidRPr="00DD2D11">
          <w:rPr>
            <w:noProof w:val="0"/>
            <w:lang w:val="fr-FR"/>
          </w:rPr>
          <w:t>-Containe</w:t>
        </w:r>
        <w:r>
          <w:rPr>
            <w:noProof w:val="0"/>
            <w:lang w:val="fr-FR"/>
          </w:rPr>
          <w:t xml:space="preserve">r </w:t>
        </w:r>
        <w:r w:rsidRPr="00DD2D11">
          <w:rPr>
            <w:noProof w:val="0"/>
            <w:lang w:val="fr-FR"/>
          </w:rPr>
          <w:t>{{</w:t>
        </w:r>
      </w:ins>
      <w:ins w:id="1683" w:author="Ericsson User" w:date="2022-01-06T14:02:00Z">
        <w:r>
          <w:rPr>
            <w:noProof w:val="0"/>
            <w:lang w:val="fr-FR"/>
          </w:rPr>
          <w:t>EUTRAN-</w:t>
        </w:r>
        <w:proofErr w:type="spellStart"/>
        <w:r>
          <w:rPr>
            <w:noProof w:val="0"/>
            <w:lang w:val="fr-FR"/>
          </w:rPr>
          <w:t>ReportingStatus</w:t>
        </w:r>
      </w:ins>
      <w:ins w:id="1684" w:author="Ericsson User" w:date="2022-01-06T13:58:00Z">
        <w:r w:rsidRPr="00DD2D11">
          <w:rPr>
            <w:noProof w:val="0"/>
            <w:lang w:val="fr-FR"/>
          </w:rPr>
          <w:t>IEs</w:t>
        </w:r>
        <w:proofErr w:type="spellEnd"/>
        <w:r w:rsidRPr="00DD2D11">
          <w:rPr>
            <w:noProof w:val="0"/>
            <w:lang w:val="fr-FR"/>
          </w:rPr>
          <w:t>}},</w:t>
        </w:r>
      </w:ins>
    </w:p>
    <w:p w14:paraId="46F852F4" w14:textId="721BF39D" w:rsidR="00E021C4" w:rsidRDefault="00E021C4" w:rsidP="00E021C4">
      <w:pPr>
        <w:pStyle w:val="PL"/>
        <w:spacing w:line="0" w:lineRule="atLeast"/>
        <w:rPr>
          <w:ins w:id="1685" w:author="Ericsson User" w:date="2022-01-06T13:58:00Z"/>
          <w:noProof w:val="0"/>
          <w:lang w:val="fr-FR"/>
        </w:rPr>
      </w:pPr>
      <w:ins w:id="1686" w:author="Ericsson User" w:date="2022-01-06T13:58:00Z">
        <w:r w:rsidRPr="00306716">
          <w:rPr>
            <w:noProof w:val="0"/>
            <w:lang w:val="fr-FR"/>
          </w:rPr>
          <w:tab/>
        </w:r>
        <w:proofErr w:type="spellStart"/>
        <w:proofErr w:type="gramStart"/>
        <w:r>
          <w:rPr>
            <w:noProof w:val="0"/>
            <w:lang w:val="fr-FR"/>
          </w:rPr>
          <w:t>nG</w:t>
        </w:r>
        <w:proofErr w:type="spellEnd"/>
        <w:proofErr w:type="gramEnd"/>
        <w:r>
          <w:rPr>
            <w:noProof w:val="0"/>
            <w:lang w:val="fr-FR"/>
          </w:rPr>
          <w:t>-RAN</w:t>
        </w:r>
      </w:ins>
      <w:ins w:id="1687" w:author="Ericsson User" w:date="2022-01-06T14:02:00Z">
        <w:r>
          <w:rPr>
            <w:noProof w:val="0"/>
            <w:lang w:val="fr-FR"/>
          </w:rPr>
          <w:t>-</w:t>
        </w:r>
        <w:proofErr w:type="spellStart"/>
        <w:r>
          <w:rPr>
            <w:noProof w:val="0"/>
            <w:lang w:val="fr-FR"/>
          </w:rPr>
          <w:t>ReportingStatus</w:t>
        </w:r>
      </w:ins>
      <w:proofErr w:type="spellEnd"/>
      <w:ins w:id="1688" w:author="Ericsson User" w:date="2022-01-06T13:58:00Z">
        <w:r w:rsidRPr="00306716">
          <w:rPr>
            <w:noProof w:val="0"/>
            <w:lang w:val="fr-FR"/>
          </w:rPr>
          <w:tab/>
        </w:r>
        <w:r>
          <w:rPr>
            <w:noProof w:val="0"/>
            <w:lang w:val="fr-FR"/>
          </w:rPr>
          <w:tab/>
        </w:r>
        <w:proofErr w:type="spellStart"/>
        <w:r w:rsidRPr="00DD2D11">
          <w:rPr>
            <w:noProof w:val="0"/>
            <w:lang w:val="fr-FR"/>
          </w:rPr>
          <w:t>ProtocolIE</w:t>
        </w:r>
        <w:proofErr w:type="spellEnd"/>
        <w:r w:rsidRPr="00DD2D11">
          <w:rPr>
            <w:noProof w:val="0"/>
            <w:lang w:val="fr-FR"/>
          </w:rPr>
          <w:t>-Containe</w:t>
        </w:r>
        <w:r>
          <w:rPr>
            <w:noProof w:val="0"/>
            <w:lang w:val="fr-FR"/>
          </w:rPr>
          <w:t xml:space="preserve">r </w:t>
        </w:r>
        <w:r w:rsidRPr="00DD2D11">
          <w:rPr>
            <w:noProof w:val="0"/>
            <w:lang w:val="fr-FR"/>
          </w:rPr>
          <w:t>{{</w:t>
        </w:r>
      </w:ins>
      <w:ins w:id="1689" w:author="Ericsson User" w:date="2022-01-06T14:02:00Z">
        <w:r>
          <w:rPr>
            <w:noProof w:val="0"/>
            <w:lang w:val="fr-FR"/>
          </w:rPr>
          <w:t>NG</w:t>
        </w:r>
      </w:ins>
      <w:ins w:id="1690" w:author="Ericsson User" w:date="2022-01-06T14:03:00Z">
        <w:r>
          <w:rPr>
            <w:noProof w:val="0"/>
            <w:lang w:val="fr-FR"/>
          </w:rPr>
          <w:t>-</w:t>
        </w:r>
      </w:ins>
      <w:ins w:id="1691" w:author="Ericsson User" w:date="2022-01-06T14:02:00Z">
        <w:r>
          <w:rPr>
            <w:noProof w:val="0"/>
            <w:lang w:val="fr-FR"/>
          </w:rPr>
          <w:t>RAN-</w:t>
        </w:r>
        <w:proofErr w:type="spellStart"/>
        <w:r>
          <w:rPr>
            <w:noProof w:val="0"/>
            <w:lang w:val="fr-FR"/>
          </w:rPr>
          <w:t>ReportingStatus</w:t>
        </w:r>
        <w:r w:rsidRPr="00DD2D11">
          <w:rPr>
            <w:noProof w:val="0"/>
            <w:lang w:val="fr-FR"/>
          </w:rPr>
          <w:t>IEs</w:t>
        </w:r>
      </w:ins>
      <w:proofErr w:type="spellEnd"/>
      <w:ins w:id="1692" w:author="Ericsson User" w:date="2022-01-06T13:58:00Z">
        <w:r w:rsidRPr="00DD2D11">
          <w:rPr>
            <w:noProof w:val="0"/>
            <w:lang w:val="fr-FR"/>
          </w:rPr>
          <w:t>}},</w:t>
        </w:r>
      </w:ins>
    </w:p>
    <w:p w14:paraId="3F932A5D" w14:textId="77777777" w:rsidR="00E021C4" w:rsidRDefault="00E021C4" w:rsidP="00E021C4">
      <w:pPr>
        <w:pStyle w:val="PL"/>
        <w:spacing w:line="0" w:lineRule="atLeast"/>
        <w:rPr>
          <w:ins w:id="1693" w:author="Ericsson User" w:date="2022-01-06T13:58:00Z"/>
          <w:noProof w:val="0"/>
          <w:lang w:val="fr-FR"/>
        </w:rPr>
      </w:pPr>
      <w:ins w:id="1694" w:author="Ericsson User" w:date="2022-01-06T13:58:00Z">
        <w:r w:rsidRPr="00306716">
          <w:rPr>
            <w:noProof w:val="0"/>
            <w:lang w:val="fr-FR"/>
          </w:rPr>
          <w:tab/>
          <w:t>...</w:t>
        </w:r>
      </w:ins>
    </w:p>
    <w:p w14:paraId="0BCD15D1" w14:textId="77777777" w:rsidR="00E021C4" w:rsidRPr="00306716" w:rsidRDefault="00E021C4" w:rsidP="00E021C4">
      <w:pPr>
        <w:pStyle w:val="PL"/>
        <w:spacing w:line="0" w:lineRule="atLeast"/>
        <w:rPr>
          <w:ins w:id="1695" w:author="Ericsson User" w:date="2022-01-06T13:58:00Z"/>
          <w:noProof w:val="0"/>
          <w:lang w:val="fr-FR"/>
        </w:rPr>
      </w:pPr>
      <w:ins w:id="1696" w:author="Ericsson User" w:date="2022-01-06T13:58:00Z">
        <w:r w:rsidRPr="00306716">
          <w:rPr>
            <w:noProof w:val="0"/>
            <w:lang w:val="fr-FR"/>
          </w:rPr>
          <w:t>}</w:t>
        </w:r>
      </w:ins>
    </w:p>
    <w:p w14:paraId="55CAB935" w14:textId="77777777" w:rsidR="00E021C4" w:rsidRPr="00306716" w:rsidRDefault="00E021C4" w:rsidP="00E021C4">
      <w:pPr>
        <w:pStyle w:val="PL"/>
        <w:spacing w:line="0" w:lineRule="atLeast"/>
        <w:rPr>
          <w:ins w:id="1697" w:author="Ericsson User" w:date="2022-01-06T13:58:00Z"/>
          <w:noProof w:val="0"/>
          <w:lang w:val="fr-FR"/>
        </w:rPr>
      </w:pPr>
    </w:p>
    <w:p w14:paraId="5D300EA1" w14:textId="2049579D" w:rsidR="00E021C4" w:rsidRPr="00DD2D11" w:rsidRDefault="00E021C4" w:rsidP="00E021C4">
      <w:pPr>
        <w:spacing w:after="0"/>
        <w:rPr>
          <w:ins w:id="1698" w:author="Ericsson User" w:date="2022-01-06T13:58:00Z"/>
          <w:rFonts w:ascii="Courier New" w:hAnsi="Courier New"/>
          <w:sz w:val="16"/>
          <w:lang w:val="fr-FR"/>
        </w:rPr>
      </w:pPr>
      <w:ins w:id="1699" w:author="Ericsson User" w:date="2022-01-06T14:03:00Z">
        <w:r w:rsidRPr="00E021C4">
          <w:rPr>
            <w:rFonts w:ascii="Courier New" w:hAnsi="Courier New"/>
            <w:sz w:val="16"/>
            <w:lang w:val="fr-FR"/>
          </w:rPr>
          <w:t>EUTRAN-</w:t>
        </w:r>
        <w:proofErr w:type="spellStart"/>
        <w:r w:rsidRPr="00E021C4">
          <w:rPr>
            <w:rFonts w:ascii="Courier New" w:hAnsi="Courier New"/>
            <w:sz w:val="16"/>
            <w:lang w:val="fr-FR"/>
          </w:rPr>
          <w:t>ReportingStatus</w:t>
        </w:r>
      </w:ins>
      <w:ins w:id="1700" w:author="Ericsson User" w:date="2022-01-06T14:04:00Z">
        <w:r w:rsidRPr="00E021C4">
          <w:rPr>
            <w:rFonts w:ascii="Courier New" w:hAnsi="Courier New"/>
            <w:sz w:val="16"/>
            <w:lang w:val="fr-FR"/>
          </w:rPr>
          <w:t>IEs</w:t>
        </w:r>
      </w:ins>
      <w:proofErr w:type="spellEnd"/>
      <w:ins w:id="1701" w:author="Ericsson User" w:date="2022-01-06T13:58:00Z">
        <w:r w:rsidRPr="00DD2D11">
          <w:rPr>
            <w:rFonts w:ascii="Courier New" w:hAnsi="Courier New"/>
            <w:sz w:val="16"/>
            <w:lang w:val="fr-FR"/>
          </w:rPr>
          <w:t xml:space="preserve"> NGAP-PROTOCOL-</w:t>
        </w:r>
        <w:proofErr w:type="gramStart"/>
        <w:r w:rsidRPr="00DD2D11">
          <w:rPr>
            <w:rFonts w:ascii="Courier New" w:hAnsi="Courier New"/>
            <w:sz w:val="16"/>
            <w:lang w:val="fr-FR"/>
          </w:rPr>
          <w:t>IES ::</w:t>
        </w:r>
        <w:proofErr w:type="gramEnd"/>
        <w:r w:rsidRPr="00DD2D11">
          <w:rPr>
            <w:rFonts w:ascii="Courier New" w:hAnsi="Courier New"/>
            <w:sz w:val="16"/>
            <w:lang w:val="fr-FR"/>
          </w:rPr>
          <w:t>= {</w:t>
        </w:r>
      </w:ins>
    </w:p>
    <w:p w14:paraId="17AE114E" w14:textId="136FF383" w:rsidR="00E021C4" w:rsidRDefault="00E021C4" w:rsidP="00E021C4">
      <w:pPr>
        <w:spacing w:after="0"/>
        <w:rPr>
          <w:ins w:id="1702" w:author="Ericsson User" w:date="2022-01-06T14:04:00Z"/>
          <w:rFonts w:ascii="Courier New" w:hAnsi="Courier New"/>
          <w:sz w:val="16"/>
          <w:lang w:val="fr-FR"/>
        </w:rPr>
      </w:pPr>
      <w:ins w:id="1703" w:author="Ericsson User" w:date="2022-01-06T13:58: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id-EUTRAN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Pr>
            <w:rFonts w:ascii="Courier New" w:hAnsi="Courier New"/>
            <w:sz w:val="16"/>
            <w:lang w:val="fr-FR"/>
          </w:rPr>
          <w:tab/>
        </w:r>
      </w:ins>
      <w:ins w:id="1704" w:author="Ericsson User" w:date="2022-01-06T14:08:00Z">
        <w:r>
          <w:rPr>
            <w:rFonts w:ascii="Courier New" w:hAnsi="Courier New"/>
            <w:sz w:val="16"/>
            <w:lang w:val="fr-FR"/>
          </w:rPr>
          <w:tab/>
        </w:r>
        <w:r>
          <w:rPr>
            <w:rFonts w:ascii="Courier New" w:hAnsi="Courier New"/>
            <w:sz w:val="16"/>
            <w:lang w:val="fr-FR"/>
          </w:rPr>
          <w:tab/>
        </w:r>
      </w:ins>
      <w:ins w:id="1705" w:author="Ericsson User" w:date="2022-01-06T13:58:00Z">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TYPE EUTRAN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t xml:space="preserve">PRESENCE </w:t>
        </w:r>
        <w:proofErr w:type="spellStart"/>
        <w:r w:rsidRPr="00DD2D11">
          <w:rPr>
            <w:rFonts w:ascii="Courier New" w:hAnsi="Courier New"/>
            <w:sz w:val="16"/>
            <w:lang w:val="fr-FR"/>
          </w:rPr>
          <w:t>mandatory</w:t>
        </w:r>
        <w:proofErr w:type="spellEnd"/>
        <w:r w:rsidRPr="00DD2D11">
          <w:rPr>
            <w:rFonts w:ascii="Courier New" w:hAnsi="Courier New"/>
            <w:sz w:val="16"/>
            <w:lang w:val="fr-FR"/>
          </w:rPr>
          <w:t>}</w:t>
        </w:r>
      </w:ins>
      <w:ins w:id="1706" w:author="Ericsson User" w:date="2022-01-06T14:49:00Z">
        <w:r w:rsidR="00A11FE7">
          <w:rPr>
            <w:rFonts w:ascii="Courier New" w:hAnsi="Courier New"/>
            <w:sz w:val="16"/>
            <w:lang w:val="fr-FR"/>
          </w:rPr>
          <w:t>|</w:t>
        </w:r>
      </w:ins>
    </w:p>
    <w:p w14:paraId="315476EC" w14:textId="7B092F34" w:rsidR="00E021C4" w:rsidRDefault="00E021C4" w:rsidP="00E021C4">
      <w:pPr>
        <w:spacing w:after="0"/>
        <w:rPr>
          <w:ins w:id="1707" w:author="Ericsson User" w:date="2022-01-06T14:08:00Z"/>
          <w:rFonts w:ascii="Courier New" w:hAnsi="Courier New"/>
          <w:sz w:val="16"/>
          <w:lang w:val="fr-FR"/>
        </w:rPr>
      </w:pPr>
      <w:ins w:id="1708" w:author="Ericsson User" w:date="2022-01-06T14:04: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ins>
      <w:ins w:id="1709" w:author="Ericsson User" w:date="2022-01-06T14:08:00Z">
        <w:r w:rsidRPr="00DD2D11">
          <w:rPr>
            <w:rFonts w:ascii="Courier New" w:hAnsi="Courier New"/>
            <w:sz w:val="16"/>
            <w:lang w:val="fr-FR"/>
          </w:rPr>
          <w:t>EUTRAN</w:t>
        </w:r>
        <w:r>
          <w:rPr>
            <w:rFonts w:ascii="Courier New" w:hAnsi="Courier New"/>
            <w:sz w:val="16"/>
            <w:lang w:val="fr-FR"/>
          </w:rPr>
          <w:t>-</w:t>
        </w:r>
        <w:r w:rsidRPr="00E021C4">
          <w:rPr>
            <w:rFonts w:ascii="Courier New" w:hAnsi="Courier New" w:cs="Arial"/>
            <w:noProof/>
            <w:sz w:val="16"/>
            <w:lang w:val="en-US" w:eastAsia="ja-JP"/>
          </w:rPr>
          <w:t>CompositeAvailableCapacity</w:t>
        </w:r>
        <w:r>
          <w:rPr>
            <w:rFonts w:ascii="Courier New" w:hAnsi="Courier New"/>
            <w:sz w:val="16"/>
            <w:lang w:val="fr-FR"/>
          </w:rPr>
          <w:t>-Group</w:t>
        </w:r>
      </w:ins>
      <w:ins w:id="1710" w:author="Ericsson User" w:date="2022-01-06T14:05:00Z">
        <w:r>
          <w:rPr>
            <w:rFonts w:ascii="Courier New" w:hAnsi="Courier New"/>
            <w:sz w:val="16"/>
            <w:lang w:val="fr-FR"/>
          </w:rPr>
          <w:tab/>
        </w:r>
        <w:r>
          <w:rPr>
            <w:rFonts w:ascii="Courier New" w:hAnsi="Courier New"/>
            <w:sz w:val="16"/>
            <w:lang w:val="fr-FR"/>
          </w:rPr>
          <w:tab/>
        </w:r>
      </w:ins>
      <w:ins w:id="1711" w:author="Ericsson User" w:date="2022-01-06T14:04:00Z">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ins>
      <w:ins w:id="1712" w:author="Ericsson User" w:date="2022-01-06T14:05:00Z">
        <w:r w:rsidRPr="00DD2D11">
          <w:rPr>
            <w:rFonts w:ascii="Courier New" w:hAnsi="Courier New"/>
            <w:sz w:val="16"/>
            <w:lang w:val="fr-FR"/>
          </w:rPr>
          <w:t>EUTRAN</w:t>
        </w:r>
        <w:r>
          <w:rPr>
            <w:rFonts w:ascii="Courier New" w:hAnsi="Courier New"/>
            <w:sz w:val="16"/>
            <w:lang w:val="fr-FR"/>
          </w:rPr>
          <w:t>-</w:t>
        </w:r>
      </w:ins>
      <w:ins w:id="1713" w:author="Ericsson User" w:date="2022-01-06T14:07:00Z">
        <w:r w:rsidRPr="00E021C4">
          <w:rPr>
            <w:rFonts w:ascii="Courier New" w:hAnsi="Courier New" w:cs="Arial"/>
            <w:noProof/>
            <w:sz w:val="16"/>
            <w:lang w:val="en-US" w:eastAsia="ja-JP"/>
          </w:rPr>
          <w:t>CompositeAvailableCapacity</w:t>
        </w:r>
      </w:ins>
      <w:ins w:id="1714" w:author="Ericsson User" w:date="2022-01-06T14:05:00Z">
        <w:r>
          <w:rPr>
            <w:rFonts w:ascii="Courier New" w:hAnsi="Courier New"/>
            <w:sz w:val="16"/>
            <w:lang w:val="fr-FR"/>
          </w:rPr>
          <w:t>-Group</w:t>
        </w:r>
        <w:r>
          <w:rPr>
            <w:rFonts w:ascii="Courier New" w:hAnsi="Courier New"/>
            <w:sz w:val="16"/>
            <w:lang w:val="fr-FR"/>
          </w:rPr>
          <w:tab/>
        </w:r>
        <w:r>
          <w:rPr>
            <w:rFonts w:ascii="Courier New" w:hAnsi="Courier New"/>
            <w:sz w:val="16"/>
            <w:lang w:val="fr-FR"/>
          </w:rPr>
          <w:tab/>
        </w:r>
      </w:ins>
      <w:ins w:id="1715" w:author="Ericsson User" w:date="2022-01-06T14:04:00Z">
        <w:r w:rsidRPr="00DD2D11">
          <w:rPr>
            <w:rFonts w:ascii="Courier New" w:hAnsi="Courier New"/>
            <w:sz w:val="16"/>
            <w:lang w:val="fr-FR"/>
          </w:rPr>
          <w:t xml:space="preserve">PRESENCE </w:t>
        </w:r>
        <w:proofErr w:type="spellStart"/>
        <w:r w:rsidRPr="00DD2D11">
          <w:rPr>
            <w:rFonts w:ascii="Courier New" w:hAnsi="Courier New"/>
            <w:sz w:val="16"/>
            <w:lang w:val="fr-FR"/>
          </w:rPr>
          <w:t>mandatory</w:t>
        </w:r>
        <w:proofErr w:type="spellEnd"/>
        <w:r w:rsidRPr="00DD2D11">
          <w:rPr>
            <w:rFonts w:ascii="Courier New" w:hAnsi="Courier New"/>
            <w:sz w:val="16"/>
            <w:lang w:val="fr-FR"/>
          </w:rPr>
          <w:t>}</w:t>
        </w:r>
      </w:ins>
      <w:ins w:id="1716" w:author="Ericsson User" w:date="2022-01-06T14:49:00Z">
        <w:r w:rsidR="00A11FE7">
          <w:rPr>
            <w:rFonts w:ascii="Courier New" w:hAnsi="Courier New"/>
            <w:sz w:val="16"/>
            <w:lang w:val="fr-FR"/>
          </w:rPr>
          <w:t>|</w:t>
        </w:r>
      </w:ins>
    </w:p>
    <w:p w14:paraId="4F30B1F2" w14:textId="514B736F" w:rsidR="00E021C4" w:rsidRPr="00DD2D11" w:rsidRDefault="00E021C4" w:rsidP="00E021C4">
      <w:pPr>
        <w:spacing w:after="0"/>
        <w:rPr>
          <w:ins w:id="1717" w:author="Ericsson User" w:date="2022-01-06T14:04:00Z"/>
          <w:rFonts w:ascii="Courier New" w:hAnsi="Courier New"/>
          <w:sz w:val="16"/>
          <w:lang w:val="fr-FR"/>
        </w:rPr>
      </w:pPr>
      <w:ins w:id="1718" w:author="Ericsson User" w:date="2022-01-06T14:08: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id-EUTRAN</w:t>
        </w:r>
        <w:r>
          <w:rPr>
            <w:rFonts w:ascii="Courier New" w:hAnsi="Courier New"/>
            <w:sz w:val="16"/>
            <w:lang w:val="fr-FR"/>
          </w:rPr>
          <w:t>-</w:t>
        </w:r>
        <w:r>
          <w:rPr>
            <w:rFonts w:ascii="Courier New" w:hAnsi="Courier New" w:cs="Arial"/>
            <w:noProof/>
            <w:sz w:val="16"/>
            <w:lang w:val="en-US" w:eastAsia="ja-JP"/>
          </w:rPr>
          <w:t>NumberOfActiveUEs</w:t>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sz w:val="16"/>
            <w:lang w:val="fr-FR"/>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ins>
      <w:ins w:id="1719" w:author="Ericsson User" w:date="2022-01-06T14:09:00Z">
        <w:r w:rsidRPr="00DD2D11">
          <w:rPr>
            <w:rFonts w:ascii="Courier New" w:hAnsi="Courier New"/>
            <w:sz w:val="16"/>
            <w:lang w:val="fr-FR"/>
          </w:rPr>
          <w:t>EUTRAN</w:t>
        </w:r>
        <w:r>
          <w:rPr>
            <w:rFonts w:ascii="Courier New" w:hAnsi="Courier New"/>
            <w:sz w:val="16"/>
            <w:lang w:val="fr-FR"/>
          </w:rPr>
          <w:t>-</w:t>
        </w:r>
        <w:r>
          <w:rPr>
            <w:rFonts w:ascii="Courier New" w:hAnsi="Courier New" w:cs="Arial"/>
            <w:noProof/>
            <w:sz w:val="16"/>
            <w:lang w:val="en-US" w:eastAsia="ja-JP"/>
          </w:rPr>
          <w:t>NumberOfActiveUEs</w:t>
        </w:r>
      </w:ins>
      <w:ins w:id="1720" w:author="Ericsson User" w:date="2022-01-06T14:08:00Z">
        <w:r>
          <w:rPr>
            <w:rFonts w:ascii="Courier New" w:hAnsi="Courier New"/>
            <w:sz w:val="16"/>
            <w:lang w:val="fr-FR"/>
          </w:rPr>
          <w:tab/>
        </w:r>
        <w:r>
          <w:rPr>
            <w:rFonts w:ascii="Courier New" w:hAnsi="Courier New"/>
            <w:sz w:val="16"/>
            <w:lang w:val="fr-FR"/>
          </w:rPr>
          <w:tab/>
        </w:r>
      </w:ins>
      <w:ins w:id="1721" w:author="Ericsson User" w:date="2022-01-06T14:09:00Z">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ins>
      <w:ins w:id="1722" w:author="Ericsson User" w:date="2022-01-06T14:08:00Z">
        <w:r w:rsidRPr="00DD2D11">
          <w:rPr>
            <w:rFonts w:ascii="Courier New" w:hAnsi="Courier New"/>
            <w:sz w:val="16"/>
            <w:lang w:val="fr-FR"/>
          </w:rPr>
          <w:t xml:space="preserve">PRESENCE </w:t>
        </w:r>
      </w:ins>
      <w:proofErr w:type="spellStart"/>
      <w:ins w:id="1723" w:author="Ericsson User" w:date="2022-01-06T14:09:00Z">
        <w:r>
          <w:rPr>
            <w:rFonts w:ascii="Courier New" w:hAnsi="Courier New"/>
            <w:sz w:val="16"/>
            <w:lang w:val="fr-FR"/>
          </w:rPr>
          <w:t>optional</w:t>
        </w:r>
      </w:ins>
      <w:proofErr w:type="spellEnd"/>
      <w:ins w:id="1724" w:author="Ericsson User" w:date="2022-01-06T14:08:00Z">
        <w:r w:rsidRPr="00DD2D11">
          <w:rPr>
            <w:rFonts w:ascii="Courier New" w:hAnsi="Courier New"/>
            <w:sz w:val="16"/>
            <w:lang w:val="fr-FR"/>
          </w:rPr>
          <w:t>}</w:t>
        </w:r>
        <w:r>
          <w:rPr>
            <w:rFonts w:ascii="Courier New" w:hAnsi="Courier New"/>
            <w:sz w:val="16"/>
            <w:lang w:val="fr-FR"/>
          </w:rPr>
          <w:t>,</w:t>
        </w:r>
      </w:ins>
    </w:p>
    <w:p w14:paraId="0BDA9682" w14:textId="77777777" w:rsidR="00E021C4" w:rsidRPr="00DD2D11" w:rsidRDefault="00E021C4" w:rsidP="00E021C4">
      <w:pPr>
        <w:spacing w:after="0"/>
        <w:rPr>
          <w:ins w:id="1725" w:author="Ericsson User" w:date="2022-01-06T13:58:00Z"/>
          <w:rFonts w:ascii="Courier New" w:hAnsi="Courier New"/>
          <w:sz w:val="16"/>
          <w:lang w:val="fr-FR"/>
        </w:rPr>
      </w:pPr>
      <w:ins w:id="1726" w:author="Ericsson User" w:date="2022-01-06T13:58:00Z">
        <w:r w:rsidRPr="00DD2D11">
          <w:rPr>
            <w:rFonts w:ascii="Courier New" w:hAnsi="Courier New"/>
            <w:sz w:val="16"/>
            <w:lang w:val="fr-FR"/>
          </w:rPr>
          <w:tab/>
          <w:t>...</w:t>
        </w:r>
      </w:ins>
    </w:p>
    <w:p w14:paraId="5BCCC367" w14:textId="77777777" w:rsidR="00E021C4" w:rsidRPr="00DD2D11" w:rsidRDefault="00E021C4" w:rsidP="00E021C4">
      <w:pPr>
        <w:spacing w:after="0"/>
        <w:rPr>
          <w:ins w:id="1727" w:author="Ericsson User" w:date="2022-01-06T13:58:00Z"/>
          <w:rFonts w:ascii="Courier New" w:hAnsi="Courier New"/>
          <w:sz w:val="16"/>
          <w:lang w:val="fr-FR"/>
        </w:rPr>
      </w:pPr>
      <w:ins w:id="1728" w:author="Ericsson User" w:date="2022-01-06T13:58:00Z">
        <w:r w:rsidRPr="00DD2D11">
          <w:rPr>
            <w:rFonts w:ascii="Courier New" w:hAnsi="Courier New"/>
            <w:sz w:val="16"/>
            <w:lang w:val="fr-FR"/>
          </w:rPr>
          <w:t>}</w:t>
        </w:r>
      </w:ins>
    </w:p>
    <w:p w14:paraId="62B4CE6D" w14:textId="09280BF3" w:rsidR="00E021C4" w:rsidRDefault="00E021C4">
      <w:pPr>
        <w:spacing w:after="0"/>
        <w:rPr>
          <w:ins w:id="1729" w:author="Ericsson User" w:date="2022-01-06T14:06:00Z"/>
          <w:rFonts w:ascii="Courier New" w:hAnsi="Courier New" w:cs="Arial"/>
          <w:noProof/>
          <w:sz w:val="16"/>
          <w:lang w:val="en-US" w:eastAsia="ja-JP"/>
        </w:rPr>
      </w:pPr>
    </w:p>
    <w:p w14:paraId="605F1782" w14:textId="3B15C137" w:rsidR="00E021C4" w:rsidRDefault="00E021C4">
      <w:pPr>
        <w:spacing w:after="0"/>
        <w:rPr>
          <w:ins w:id="1730" w:author="Ericsson User" w:date="2022-01-06T14:06:00Z"/>
          <w:rFonts w:ascii="Courier New" w:hAnsi="Courier New" w:cs="Arial"/>
          <w:noProof/>
          <w:sz w:val="16"/>
          <w:lang w:val="en-US" w:eastAsia="ja-JP"/>
        </w:rPr>
      </w:pPr>
    </w:p>
    <w:p w14:paraId="6413A8FD" w14:textId="7B192A8A" w:rsidR="00E021C4" w:rsidRPr="00E021C4" w:rsidRDefault="00E021C4" w:rsidP="00E021C4">
      <w:pPr>
        <w:spacing w:after="0"/>
        <w:rPr>
          <w:ins w:id="1731" w:author="Ericsson User" w:date="2022-01-06T14:06:00Z"/>
          <w:rFonts w:ascii="Courier New" w:hAnsi="Courier New" w:cs="Arial"/>
          <w:noProof/>
          <w:sz w:val="16"/>
          <w:lang w:val="en-US" w:eastAsia="ja-JP"/>
        </w:rPr>
      </w:pPr>
      <w:ins w:id="1732" w:author="Ericsson User" w:date="2022-01-06T14:07:00Z">
        <w:r w:rsidRPr="00DD2D11">
          <w:rPr>
            <w:rFonts w:ascii="Courier New" w:hAnsi="Courier New"/>
            <w:sz w:val="16"/>
            <w:lang w:val="fr-FR"/>
          </w:rPr>
          <w:t>EUTRAN</w:t>
        </w:r>
        <w:r>
          <w:rPr>
            <w:rFonts w:ascii="Courier New" w:hAnsi="Courier New"/>
            <w:sz w:val="16"/>
            <w:lang w:val="fr-FR"/>
          </w:rPr>
          <w:t>-</w:t>
        </w:r>
        <w:r w:rsidRPr="00E021C4">
          <w:rPr>
            <w:rFonts w:ascii="Courier New" w:hAnsi="Courier New" w:cs="Arial"/>
            <w:noProof/>
            <w:sz w:val="16"/>
            <w:lang w:val="en-US" w:eastAsia="ja-JP"/>
          </w:rPr>
          <w:t>CompositeAvailableCapacity</w:t>
        </w:r>
        <w:r>
          <w:rPr>
            <w:rFonts w:ascii="Courier New" w:hAnsi="Courier New"/>
            <w:sz w:val="16"/>
            <w:lang w:val="fr-FR"/>
          </w:rPr>
          <w:t>-Group</w:t>
        </w:r>
      </w:ins>
      <w:ins w:id="1733" w:author="Ericsson User" w:date="2022-01-06T14:06:00Z">
        <w:r w:rsidRPr="00E021C4">
          <w:rPr>
            <w:rFonts w:ascii="Courier New" w:hAnsi="Courier New" w:cs="Arial"/>
            <w:noProof/>
            <w:sz w:val="16"/>
            <w:lang w:val="en-US" w:eastAsia="ja-JP"/>
          </w:rPr>
          <w:tab/>
          <w:t>::= SEQUENCE {</w:t>
        </w:r>
      </w:ins>
    </w:p>
    <w:p w14:paraId="6146D1E4" w14:textId="77777777" w:rsidR="00E021C4" w:rsidRPr="00E021C4" w:rsidRDefault="00E021C4" w:rsidP="00E021C4">
      <w:pPr>
        <w:spacing w:after="0"/>
        <w:rPr>
          <w:ins w:id="1734" w:author="Ericsson User" w:date="2022-01-06T14:06:00Z"/>
          <w:rFonts w:ascii="Courier New" w:hAnsi="Courier New" w:cs="Arial"/>
          <w:noProof/>
          <w:sz w:val="16"/>
          <w:lang w:val="en-US" w:eastAsia="ja-JP"/>
        </w:rPr>
      </w:pPr>
      <w:ins w:id="1735" w:author="Ericsson User" w:date="2022-01-06T14:06:00Z">
        <w:r w:rsidRPr="00E021C4">
          <w:rPr>
            <w:rFonts w:ascii="Courier New" w:hAnsi="Courier New" w:cs="Arial"/>
            <w:noProof/>
            <w:sz w:val="16"/>
            <w:lang w:val="en-US" w:eastAsia="ja-JP"/>
          </w:rPr>
          <w:tab/>
          <w:t>dL-CompositeAvailableCapacity</w:t>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t>CompositeAvailableCapacity,</w:t>
        </w:r>
      </w:ins>
    </w:p>
    <w:p w14:paraId="74EF0BD0" w14:textId="77777777" w:rsidR="00E021C4" w:rsidRPr="00E021C4" w:rsidRDefault="00E021C4" w:rsidP="00E021C4">
      <w:pPr>
        <w:spacing w:after="0"/>
        <w:rPr>
          <w:ins w:id="1736" w:author="Ericsson User" w:date="2022-01-06T14:06:00Z"/>
          <w:rFonts w:ascii="Courier New" w:hAnsi="Courier New" w:cs="Arial"/>
          <w:noProof/>
          <w:sz w:val="16"/>
          <w:lang w:val="en-US" w:eastAsia="ja-JP"/>
        </w:rPr>
      </w:pPr>
      <w:ins w:id="1737" w:author="Ericsson User" w:date="2022-01-06T14:06:00Z">
        <w:r w:rsidRPr="00E021C4">
          <w:rPr>
            <w:rFonts w:ascii="Courier New" w:hAnsi="Courier New" w:cs="Arial"/>
            <w:noProof/>
            <w:sz w:val="16"/>
            <w:lang w:val="en-US" w:eastAsia="ja-JP"/>
          </w:rPr>
          <w:tab/>
          <w:t>uL-CompositeAvailableCapacity</w:t>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t>CompositeAvailableCapacity,</w:t>
        </w:r>
      </w:ins>
    </w:p>
    <w:p w14:paraId="11A531A9" w14:textId="5823A1B6" w:rsidR="00E021C4" w:rsidRPr="00E021C4" w:rsidRDefault="00E021C4" w:rsidP="00E021C4">
      <w:pPr>
        <w:spacing w:after="0"/>
        <w:rPr>
          <w:ins w:id="1738" w:author="Ericsson User" w:date="2022-01-06T14:06:00Z"/>
          <w:rFonts w:ascii="Courier New" w:hAnsi="Courier New" w:cs="Arial"/>
          <w:noProof/>
          <w:sz w:val="16"/>
          <w:lang w:val="en-US" w:eastAsia="ja-JP"/>
        </w:rPr>
      </w:pPr>
      <w:ins w:id="1739" w:author="Ericsson User" w:date="2022-01-06T14:06:00Z">
        <w:r w:rsidRPr="00E021C4">
          <w:rPr>
            <w:rFonts w:ascii="Courier New" w:hAnsi="Courier New" w:cs="Arial"/>
            <w:noProof/>
            <w:sz w:val="16"/>
            <w:lang w:val="en-US" w:eastAsia="ja-JP"/>
          </w:rPr>
          <w:tab/>
          <w:t>iE-Extensions</w:t>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sidRPr="00E021C4">
          <w:rPr>
            <w:rFonts w:ascii="Courier New" w:hAnsi="Courier New" w:cs="Arial"/>
            <w:noProof/>
            <w:sz w:val="16"/>
            <w:lang w:val="en-US" w:eastAsia="ja-JP"/>
          </w:rPr>
          <w:tab/>
        </w:r>
        <w:r>
          <w:rPr>
            <w:rFonts w:ascii="Courier New" w:hAnsi="Courier New" w:cs="Arial"/>
            <w:noProof/>
            <w:sz w:val="16"/>
            <w:lang w:val="en-US" w:eastAsia="ja-JP"/>
          </w:rPr>
          <w:tab/>
        </w:r>
        <w:r w:rsidRPr="00E021C4">
          <w:rPr>
            <w:rFonts w:ascii="Courier New" w:hAnsi="Courier New" w:cs="Arial"/>
            <w:noProof/>
            <w:sz w:val="16"/>
            <w:lang w:val="en-US" w:eastAsia="ja-JP"/>
          </w:rPr>
          <w:t>ProtocolExtensionContainer { {</w:t>
        </w:r>
        <w:r w:rsidRPr="00E021C4">
          <w:rPr>
            <w:rFonts w:ascii="Courier New" w:hAnsi="Courier New"/>
            <w:sz w:val="16"/>
            <w:lang w:val="fr-FR"/>
          </w:rPr>
          <w:t xml:space="preserve"> </w:t>
        </w:r>
      </w:ins>
      <w:ins w:id="1740" w:author="Ericsson User" w:date="2022-01-06T14:07:00Z">
        <w:r w:rsidRPr="00DD2D11">
          <w:rPr>
            <w:rFonts w:ascii="Courier New" w:hAnsi="Courier New"/>
            <w:sz w:val="16"/>
            <w:lang w:val="fr-FR"/>
          </w:rPr>
          <w:t>EUTRAN</w:t>
        </w:r>
        <w:r>
          <w:rPr>
            <w:rFonts w:ascii="Courier New" w:hAnsi="Courier New"/>
            <w:sz w:val="16"/>
            <w:lang w:val="fr-FR"/>
          </w:rPr>
          <w:t>-</w:t>
        </w:r>
        <w:r w:rsidRPr="00E021C4">
          <w:rPr>
            <w:rFonts w:ascii="Courier New" w:hAnsi="Courier New" w:cs="Arial"/>
            <w:noProof/>
            <w:sz w:val="16"/>
            <w:lang w:val="en-US" w:eastAsia="ja-JP"/>
          </w:rPr>
          <w:t>CompositeAvailableCapacity</w:t>
        </w:r>
        <w:r>
          <w:rPr>
            <w:rFonts w:ascii="Courier New" w:hAnsi="Courier New"/>
            <w:sz w:val="16"/>
            <w:lang w:val="fr-FR"/>
          </w:rPr>
          <w:t>-Group</w:t>
        </w:r>
      </w:ins>
      <w:ins w:id="1741" w:author="Ericsson User" w:date="2022-01-06T14:06:00Z">
        <w:r w:rsidRPr="00E021C4">
          <w:rPr>
            <w:rFonts w:ascii="Courier New" w:hAnsi="Courier New" w:cs="Arial"/>
            <w:noProof/>
            <w:sz w:val="16"/>
            <w:lang w:val="en-US" w:eastAsia="ja-JP"/>
          </w:rPr>
          <w:t>-ExtIEs} } OPTIONAL,</w:t>
        </w:r>
      </w:ins>
    </w:p>
    <w:p w14:paraId="096EE70E" w14:textId="77777777" w:rsidR="00E021C4" w:rsidRPr="00E021C4" w:rsidRDefault="00E021C4" w:rsidP="00E021C4">
      <w:pPr>
        <w:spacing w:after="0"/>
        <w:rPr>
          <w:ins w:id="1742" w:author="Ericsson User" w:date="2022-01-06T14:06:00Z"/>
          <w:rFonts w:ascii="Courier New" w:hAnsi="Courier New" w:cs="Arial"/>
          <w:noProof/>
          <w:sz w:val="16"/>
          <w:lang w:val="en-US" w:eastAsia="ja-JP"/>
        </w:rPr>
      </w:pPr>
      <w:ins w:id="1743" w:author="Ericsson User" w:date="2022-01-06T14:06:00Z">
        <w:r w:rsidRPr="00E021C4">
          <w:rPr>
            <w:rFonts w:ascii="Courier New" w:hAnsi="Courier New" w:cs="Arial"/>
            <w:noProof/>
            <w:sz w:val="16"/>
            <w:lang w:val="en-US" w:eastAsia="ja-JP"/>
          </w:rPr>
          <w:tab/>
          <w:t>...</w:t>
        </w:r>
      </w:ins>
    </w:p>
    <w:p w14:paraId="4CA23438" w14:textId="1AF6BED4" w:rsidR="00E021C4" w:rsidRDefault="00E021C4" w:rsidP="00E021C4">
      <w:pPr>
        <w:spacing w:after="0"/>
        <w:rPr>
          <w:ins w:id="1744" w:author="Ericsson User" w:date="2022-01-06T14:07:00Z"/>
          <w:rFonts w:ascii="Courier New" w:hAnsi="Courier New" w:cs="Arial"/>
          <w:noProof/>
          <w:sz w:val="16"/>
          <w:lang w:val="en-US" w:eastAsia="ja-JP"/>
        </w:rPr>
      </w:pPr>
      <w:ins w:id="1745" w:author="Ericsson User" w:date="2022-01-06T14:06:00Z">
        <w:r w:rsidRPr="00E021C4">
          <w:rPr>
            <w:rFonts w:ascii="Courier New" w:hAnsi="Courier New" w:cs="Arial"/>
            <w:noProof/>
            <w:sz w:val="16"/>
            <w:lang w:val="en-US" w:eastAsia="ja-JP"/>
          </w:rPr>
          <w:t>}</w:t>
        </w:r>
      </w:ins>
    </w:p>
    <w:p w14:paraId="07038BE8" w14:textId="2E1B024C" w:rsidR="00E021C4" w:rsidRDefault="00E021C4" w:rsidP="00E021C4">
      <w:pPr>
        <w:spacing w:after="0"/>
        <w:rPr>
          <w:ins w:id="1746" w:author="Ericsson User" w:date="2022-01-06T14:07:00Z"/>
          <w:rFonts w:ascii="Courier New" w:hAnsi="Courier New" w:cs="Arial"/>
          <w:noProof/>
          <w:sz w:val="16"/>
          <w:lang w:val="en-US" w:eastAsia="ja-JP"/>
        </w:rPr>
      </w:pPr>
    </w:p>
    <w:p w14:paraId="4349DC9E" w14:textId="03A15FE9" w:rsidR="00E021C4" w:rsidRDefault="00E021C4" w:rsidP="00E021C4">
      <w:pPr>
        <w:spacing w:after="0"/>
        <w:rPr>
          <w:ins w:id="1747" w:author="Ericsson User" w:date="2022-01-06T14:07:00Z"/>
          <w:rFonts w:ascii="Courier New" w:hAnsi="Courier New" w:cs="Arial"/>
          <w:noProof/>
          <w:sz w:val="16"/>
          <w:lang w:val="en-US" w:eastAsia="ja-JP"/>
        </w:rPr>
      </w:pPr>
    </w:p>
    <w:p w14:paraId="2400315B" w14:textId="68C8E363" w:rsidR="00E021C4" w:rsidRPr="00E021C4" w:rsidRDefault="00E021C4" w:rsidP="00E021C4">
      <w:pPr>
        <w:spacing w:after="0"/>
        <w:rPr>
          <w:ins w:id="1748" w:author="Ericsson User" w:date="2022-01-06T14:07:00Z"/>
          <w:rFonts w:ascii="Courier New" w:hAnsi="Courier New" w:cs="Arial"/>
          <w:noProof/>
          <w:sz w:val="16"/>
          <w:lang w:val="en-US" w:eastAsia="ja-JP"/>
        </w:rPr>
      </w:pPr>
      <w:ins w:id="1749" w:author="Ericsson User" w:date="2022-01-06T14:07:00Z">
        <w:r w:rsidRPr="00DD2D11">
          <w:rPr>
            <w:rFonts w:ascii="Courier New" w:hAnsi="Courier New"/>
            <w:sz w:val="16"/>
            <w:lang w:val="fr-FR"/>
          </w:rPr>
          <w:t>EUTRAN</w:t>
        </w:r>
        <w:r>
          <w:rPr>
            <w:rFonts w:ascii="Courier New" w:hAnsi="Courier New"/>
            <w:sz w:val="16"/>
            <w:lang w:val="fr-FR"/>
          </w:rPr>
          <w:t>-</w:t>
        </w:r>
        <w:r w:rsidRPr="00E021C4">
          <w:rPr>
            <w:rFonts w:ascii="Courier New" w:hAnsi="Courier New" w:cs="Arial"/>
            <w:noProof/>
            <w:sz w:val="16"/>
            <w:lang w:val="en-US" w:eastAsia="ja-JP"/>
          </w:rPr>
          <w:t>CompositeAvailableCapacity</w:t>
        </w:r>
        <w:r>
          <w:rPr>
            <w:rFonts w:ascii="Courier New" w:hAnsi="Courier New"/>
            <w:sz w:val="16"/>
            <w:lang w:val="fr-FR"/>
          </w:rPr>
          <w:t>-Group</w:t>
        </w:r>
        <w:r w:rsidRPr="00E021C4">
          <w:rPr>
            <w:rFonts w:ascii="Courier New" w:hAnsi="Courier New" w:cs="Arial"/>
            <w:noProof/>
            <w:sz w:val="16"/>
            <w:lang w:val="en-US" w:eastAsia="ja-JP"/>
          </w:rPr>
          <w:t xml:space="preserve">-ExtIEs </w:t>
        </w:r>
        <w:r>
          <w:rPr>
            <w:rFonts w:ascii="Courier New" w:hAnsi="Courier New" w:cs="Arial"/>
            <w:noProof/>
            <w:sz w:val="16"/>
            <w:lang w:val="en-US" w:eastAsia="ja-JP"/>
          </w:rPr>
          <w:t>NG</w:t>
        </w:r>
        <w:r w:rsidRPr="00E021C4">
          <w:rPr>
            <w:rFonts w:ascii="Courier New" w:hAnsi="Courier New" w:cs="Arial"/>
            <w:noProof/>
            <w:sz w:val="16"/>
            <w:lang w:val="en-US" w:eastAsia="ja-JP"/>
          </w:rPr>
          <w:t>AP-PROTOCOL-EXTENSION ::= {</w:t>
        </w:r>
      </w:ins>
    </w:p>
    <w:p w14:paraId="36722E40" w14:textId="77777777" w:rsidR="00E021C4" w:rsidRPr="00E021C4" w:rsidRDefault="00E021C4" w:rsidP="00E021C4">
      <w:pPr>
        <w:spacing w:after="0"/>
        <w:rPr>
          <w:ins w:id="1750" w:author="Ericsson User" w:date="2022-01-06T14:07:00Z"/>
          <w:rFonts w:ascii="Courier New" w:hAnsi="Courier New" w:cs="Arial"/>
          <w:noProof/>
          <w:sz w:val="16"/>
          <w:lang w:val="en-US" w:eastAsia="ja-JP"/>
        </w:rPr>
      </w:pPr>
      <w:ins w:id="1751" w:author="Ericsson User" w:date="2022-01-06T14:07:00Z">
        <w:r w:rsidRPr="00E021C4">
          <w:rPr>
            <w:rFonts w:ascii="Courier New" w:hAnsi="Courier New" w:cs="Arial"/>
            <w:noProof/>
            <w:sz w:val="16"/>
            <w:lang w:val="en-US" w:eastAsia="ja-JP"/>
          </w:rPr>
          <w:tab/>
          <w:t>...</w:t>
        </w:r>
      </w:ins>
    </w:p>
    <w:p w14:paraId="60E91E32" w14:textId="7DC84705" w:rsidR="00E021C4" w:rsidRDefault="00E021C4" w:rsidP="00E021C4">
      <w:pPr>
        <w:spacing w:after="0"/>
        <w:rPr>
          <w:ins w:id="1752" w:author="Ericsson User" w:date="2022-01-06T14:07:00Z"/>
          <w:rFonts w:ascii="Courier New" w:hAnsi="Courier New" w:cs="Arial"/>
          <w:noProof/>
          <w:sz w:val="16"/>
          <w:lang w:val="en-US" w:eastAsia="ja-JP"/>
        </w:rPr>
      </w:pPr>
      <w:ins w:id="1753" w:author="Ericsson User" w:date="2022-01-06T14:07:00Z">
        <w:r w:rsidRPr="00E021C4">
          <w:rPr>
            <w:rFonts w:ascii="Courier New" w:hAnsi="Courier New" w:cs="Arial"/>
            <w:noProof/>
            <w:sz w:val="16"/>
            <w:lang w:val="en-US" w:eastAsia="ja-JP"/>
          </w:rPr>
          <w:t>}</w:t>
        </w:r>
      </w:ins>
    </w:p>
    <w:p w14:paraId="075986E7" w14:textId="1098F79B" w:rsidR="00E021C4" w:rsidRDefault="00E021C4" w:rsidP="00E021C4">
      <w:pPr>
        <w:spacing w:after="0"/>
        <w:rPr>
          <w:ins w:id="1754" w:author="Ericsson User" w:date="2022-01-06T14:07:00Z"/>
          <w:rFonts w:ascii="Courier New" w:hAnsi="Courier New" w:cs="Arial"/>
          <w:noProof/>
          <w:sz w:val="16"/>
          <w:lang w:val="en-US" w:eastAsia="ja-JP"/>
        </w:rPr>
      </w:pPr>
    </w:p>
    <w:p w14:paraId="575FA4D0" w14:textId="0B429F8D" w:rsidR="00E021C4" w:rsidRDefault="00E021C4" w:rsidP="00E021C4">
      <w:pPr>
        <w:spacing w:after="0"/>
        <w:rPr>
          <w:ins w:id="1755" w:author="Ericsson User" w:date="2022-01-06T14:07:00Z"/>
          <w:rFonts w:ascii="Courier New" w:hAnsi="Courier New" w:cs="Arial"/>
          <w:noProof/>
          <w:sz w:val="16"/>
          <w:lang w:val="en-US" w:eastAsia="ja-JP"/>
        </w:rPr>
      </w:pPr>
    </w:p>
    <w:p w14:paraId="2F90B048" w14:textId="77777777" w:rsidR="00F90FA6" w:rsidRPr="00F90FA6" w:rsidRDefault="00F90FA6" w:rsidP="00F90FA6">
      <w:pPr>
        <w:spacing w:after="0"/>
        <w:rPr>
          <w:ins w:id="1756" w:author="Ericsson User" w:date="2022-01-06T14:47:00Z"/>
          <w:rFonts w:ascii="Courier New" w:hAnsi="Courier New" w:cs="Arial"/>
          <w:noProof/>
          <w:sz w:val="16"/>
          <w:lang w:val="en-US" w:eastAsia="ja-JP"/>
        </w:rPr>
      </w:pPr>
      <w:ins w:id="1757" w:author="Ericsson User" w:date="2022-01-06T14:47:00Z">
        <w:r w:rsidRPr="00F90FA6">
          <w:rPr>
            <w:rFonts w:ascii="Courier New" w:hAnsi="Courier New" w:cs="Arial"/>
            <w:noProof/>
            <w:sz w:val="16"/>
            <w:lang w:val="en-US" w:eastAsia="ja-JP"/>
          </w:rPr>
          <w:t>CompositeAvailableCapacity ::= SEQUENCE {</w:t>
        </w:r>
      </w:ins>
    </w:p>
    <w:p w14:paraId="5CC77559" w14:textId="77777777" w:rsidR="00F90FA6" w:rsidRPr="00F90FA6" w:rsidRDefault="00F90FA6" w:rsidP="00F90FA6">
      <w:pPr>
        <w:spacing w:after="0"/>
        <w:rPr>
          <w:ins w:id="1758" w:author="Ericsson User" w:date="2022-01-06T14:47:00Z"/>
          <w:rFonts w:ascii="Courier New" w:hAnsi="Courier New" w:cs="Arial"/>
          <w:noProof/>
          <w:sz w:val="16"/>
          <w:lang w:val="en-US" w:eastAsia="ja-JP"/>
        </w:rPr>
      </w:pPr>
      <w:ins w:id="1759" w:author="Ericsson User" w:date="2022-01-06T14:47:00Z">
        <w:r w:rsidRPr="00F90FA6">
          <w:rPr>
            <w:rFonts w:ascii="Courier New" w:hAnsi="Courier New" w:cs="Arial"/>
            <w:noProof/>
            <w:sz w:val="16"/>
            <w:lang w:val="en-US" w:eastAsia="ja-JP"/>
          </w:rPr>
          <w:tab/>
          <w:t>cellCapacityClassValue</w:t>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t>CellCapacityClassValue</w:t>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t>OPTIONAL,</w:t>
        </w:r>
      </w:ins>
    </w:p>
    <w:p w14:paraId="6AEDC433" w14:textId="77777777" w:rsidR="00F90FA6" w:rsidRPr="00F90FA6" w:rsidRDefault="00F90FA6" w:rsidP="00F90FA6">
      <w:pPr>
        <w:spacing w:after="0"/>
        <w:rPr>
          <w:ins w:id="1760" w:author="Ericsson User" w:date="2022-01-06T14:47:00Z"/>
          <w:rFonts w:ascii="Courier New" w:hAnsi="Courier New" w:cs="Arial"/>
          <w:noProof/>
          <w:sz w:val="16"/>
          <w:lang w:val="en-US" w:eastAsia="ja-JP"/>
        </w:rPr>
      </w:pPr>
      <w:ins w:id="1761" w:author="Ericsson User" w:date="2022-01-06T14:47:00Z">
        <w:r w:rsidRPr="00F90FA6">
          <w:rPr>
            <w:rFonts w:ascii="Courier New" w:hAnsi="Courier New" w:cs="Arial"/>
            <w:noProof/>
            <w:sz w:val="16"/>
            <w:lang w:val="en-US" w:eastAsia="ja-JP"/>
          </w:rPr>
          <w:tab/>
          <w:t>capacityValue</w:t>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t>CapacityValue,</w:t>
        </w:r>
      </w:ins>
    </w:p>
    <w:p w14:paraId="3E8CD5CF" w14:textId="77777777" w:rsidR="00F90FA6" w:rsidRPr="00F90FA6" w:rsidRDefault="00F90FA6" w:rsidP="00F90FA6">
      <w:pPr>
        <w:spacing w:after="0"/>
        <w:rPr>
          <w:ins w:id="1762" w:author="Ericsson User" w:date="2022-01-06T14:47:00Z"/>
          <w:rFonts w:ascii="Courier New" w:hAnsi="Courier New" w:cs="Arial"/>
          <w:noProof/>
          <w:sz w:val="16"/>
          <w:lang w:val="en-US" w:eastAsia="ja-JP"/>
        </w:rPr>
      </w:pPr>
      <w:ins w:id="1763" w:author="Ericsson User" w:date="2022-01-06T14:47:00Z">
        <w:r w:rsidRPr="00F90FA6">
          <w:rPr>
            <w:rFonts w:ascii="Courier New" w:hAnsi="Courier New" w:cs="Arial"/>
            <w:noProof/>
            <w:sz w:val="16"/>
            <w:lang w:val="en-US" w:eastAsia="ja-JP"/>
          </w:rPr>
          <w:tab/>
          <w:t>iE-Extensions</w:t>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r>
        <w:r w:rsidRPr="00F90FA6">
          <w:rPr>
            <w:rFonts w:ascii="Courier New" w:hAnsi="Courier New" w:cs="Arial"/>
            <w:noProof/>
            <w:sz w:val="16"/>
            <w:lang w:val="en-US" w:eastAsia="ja-JP"/>
          </w:rPr>
          <w:tab/>
          <w:t>ProtocolExtensionContainer { {CompositeAvailableCapacity-ExtIEs} } OPTIONAL,</w:t>
        </w:r>
      </w:ins>
    </w:p>
    <w:p w14:paraId="3BF334A6" w14:textId="77777777" w:rsidR="00F90FA6" w:rsidRPr="00F90FA6" w:rsidRDefault="00F90FA6" w:rsidP="00F90FA6">
      <w:pPr>
        <w:spacing w:after="0"/>
        <w:rPr>
          <w:ins w:id="1764" w:author="Ericsson User" w:date="2022-01-06T14:47:00Z"/>
          <w:rFonts w:ascii="Courier New" w:hAnsi="Courier New" w:cs="Arial"/>
          <w:noProof/>
          <w:sz w:val="16"/>
          <w:lang w:val="en-US" w:eastAsia="ja-JP"/>
        </w:rPr>
      </w:pPr>
      <w:ins w:id="1765" w:author="Ericsson User" w:date="2022-01-06T14:47:00Z">
        <w:r w:rsidRPr="00F90FA6">
          <w:rPr>
            <w:rFonts w:ascii="Courier New" w:hAnsi="Courier New" w:cs="Arial"/>
            <w:noProof/>
            <w:sz w:val="16"/>
            <w:lang w:val="en-US" w:eastAsia="ja-JP"/>
          </w:rPr>
          <w:lastRenderedPageBreak/>
          <w:tab/>
          <w:t>...</w:t>
        </w:r>
      </w:ins>
    </w:p>
    <w:p w14:paraId="7C37A4F5" w14:textId="77777777" w:rsidR="00F90FA6" w:rsidRPr="00F90FA6" w:rsidRDefault="00F90FA6" w:rsidP="00F90FA6">
      <w:pPr>
        <w:spacing w:after="0"/>
        <w:rPr>
          <w:ins w:id="1766" w:author="Ericsson User" w:date="2022-01-06T14:47:00Z"/>
          <w:rFonts w:ascii="Courier New" w:hAnsi="Courier New" w:cs="Arial"/>
          <w:noProof/>
          <w:sz w:val="16"/>
          <w:lang w:val="en-US" w:eastAsia="ja-JP"/>
        </w:rPr>
      </w:pPr>
      <w:ins w:id="1767" w:author="Ericsson User" w:date="2022-01-06T14:47:00Z">
        <w:r w:rsidRPr="00F90FA6">
          <w:rPr>
            <w:rFonts w:ascii="Courier New" w:hAnsi="Courier New" w:cs="Arial"/>
            <w:noProof/>
            <w:sz w:val="16"/>
            <w:lang w:val="en-US" w:eastAsia="ja-JP"/>
          </w:rPr>
          <w:t>}</w:t>
        </w:r>
      </w:ins>
    </w:p>
    <w:p w14:paraId="7DC05757" w14:textId="77777777" w:rsidR="00F90FA6" w:rsidRPr="00F90FA6" w:rsidRDefault="00F90FA6" w:rsidP="00F90FA6">
      <w:pPr>
        <w:spacing w:after="0"/>
        <w:rPr>
          <w:ins w:id="1768" w:author="Ericsson User" w:date="2022-01-06T14:47:00Z"/>
          <w:rFonts w:ascii="Courier New" w:hAnsi="Courier New" w:cs="Arial"/>
          <w:noProof/>
          <w:sz w:val="16"/>
          <w:lang w:val="en-US" w:eastAsia="ja-JP"/>
        </w:rPr>
      </w:pPr>
    </w:p>
    <w:p w14:paraId="56E3AD0C" w14:textId="14523790" w:rsidR="00F90FA6" w:rsidRPr="00F90FA6" w:rsidRDefault="00F90FA6" w:rsidP="00F90FA6">
      <w:pPr>
        <w:spacing w:after="0"/>
        <w:rPr>
          <w:ins w:id="1769" w:author="Ericsson User" w:date="2022-01-06T14:47:00Z"/>
          <w:rFonts w:ascii="Courier New" w:hAnsi="Courier New" w:cs="Arial"/>
          <w:noProof/>
          <w:sz w:val="16"/>
          <w:lang w:val="en-US" w:eastAsia="ja-JP"/>
        </w:rPr>
      </w:pPr>
      <w:ins w:id="1770" w:author="Ericsson User" w:date="2022-01-06T14:47:00Z">
        <w:r w:rsidRPr="00F90FA6">
          <w:rPr>
            <w:rFonts w:ascii="Courier New" w:hAnsi="Courier New" w:cs="Arial"/>
            <w:noProof/>
            <w:sz w:val="16"/>
            <w:lang w:val="en-US" w:eastAsia="ja-JP"/>
          </w:rPr>
          <w:t xml:space="preserve">CompositeAvailableCapacity-ExtIEs </w:t>
        </w:r>
      </w:ins>
      <w:ins w:id="1771" w:author="Ericsson User" w:date="2022-01-06T14:48:00Z">
        <w:r w:rsidR="00F537E8">
          <w:rPr>
            <w:rFonts w:ascii="Courier New" w:hAnsi="Courier New" w:cs="Arial"/>
            <w:noProof/>
            <w:sz w:val="16"/>
            <w:lang w:val="en-US" w:eastAsia="ja-JP"/>
          </w:rPr>
          <w:t>NG</w:t>
        </w:r>
      </w:ins>
      <w:ins w:id="1772" w:author="Ericsson User" w:date="2022-01-06T14:47:00Z">
        <w:r w:rsidRPr="00F90FA6">
          <w:rPr>
            <w:rFonts w:ascii="Courier New" w:hAnsi="Courier New" w:cs="Arial"/>
            <w:noProof/>
            <w:sz w:val="16"/>
            <w:lang w:val="en-US" w:eastAsia="ja-JP"/>
          </w:rPr>
          <w:t>AP-PROTOCOL-EXTENSION ::= {</w:t>
        </w:r>
      </w:ins>
    </w:p>
    <w:p w14:paraId="77729CB8" w14:textId="77777777" w:rsidR="00F90FA6" w:rsidRPr="00F90FA6" w:rsidRDefault="00F90FA6" w:rsidP="00F90FA6">
      <w:pPr>
        <w:spacing w:after="0"/>
        <w:rPr>
          <w:ins w:id="1773" w:author="Ericsson User" w:date="2022-01-06T14:47:00Z"/>
          <w:rFonts w:ascii="Courier New" w:hAnsi="Courier New" w:cs="Arial"/>
          <w:noProof/>
          <w:sz w:val="16"/>
          <w:lang w:val="en-US" w:eastAsia="ja-JP"/>
        </w:rPr>
      </w:pPr>
      <w:ins w:id="1774" w:author="Ericsson User" w:date="2022-01-06T14:47:00Z">
        <w:r w:rsidRPr="00F90FA6">
          <w:rPr>
            <w:rFonts w:ascii="Courier New" w:hAnsi="Courier New" w:cs="Arial"/>
            <w:noProof/>
            <w:sz w:val="16"/>
            <w:lang w:val="en-US" w:eastAsia="ja-JP"/>
          </w:rPr>
          <w:tab/>
          <w:t>...</w:t>
        </w:r>
      </w:ins>
    </w:p>
    <w:p w14:paraId="02F32640" w14:textId="77777777" w:rsidR="00F90FA6" w:rsidRPr="00F90FA6" w:rsidRDefault="00F90FA6" w:rsidP="00F90FA6">
      <w:pPr>
        <w:spacing w:after="0"/>
        <w:rPr>
          <w:ins w:id="1775" w:author="Ericsson User" w:date="2022-01-06T14:47:00Z"/>
          <w:rFonts w:ascii="Courier New" w:hAnsi="Courier New" w:cs="Arial"/>
          <w:noProof/>
          <w:sz w:val="16"/>
          <w:lang w:val="en-US" w:eastAsia="ja-JP"/>
        </w:rPr>
      </w:pPr>
      <w:ins w:id="1776" w:author="Ericsson User" w:date="2022-01-06T14:47:00Z">
        <w:r w:rsidRPr="00F90FA6">
          <w:rPr>
            <w:rFonts w:ascii="Courier New" w:hAnsi="Courier New" w:cs="Arial"/>
            <w:noProof/>
            <w:sz w:val="16"/>
            <w:lang w:val="en-US" w:eastAsia="ja-JP"/>
          </w:rPr>
          <w:t>}</w:t>
        </w:r>
      </w:ins>
    </w:p>
    <w:p w14:paraId="450F0BD7" w14:textId="77777777" w:rsidR="00F90FA6" w:rsidRPr="00F90FA6" w:rsidRDefault="00F90FA6" w:rsidP="00F90FA6">
      <w:pPr>
        <w:spacing w:after="0"/>
        <w:rPr>
          <w:ins w:id="1777" w:author="Ericsson User" w:date="2022-01-06T14:47:00Z"/>
          <w:rFonts w:ascii="Courier New" w:hAnsi="Courier New" w:cs="Arial"/>
          <w:noProof/>
          <w:sz w:val="16"/>
          <w:lang w:val="en-US" w:eastAsia="ja-JP"/>
        </w:rPr>
      </w:pPr>
    </w:p>
    <w:p w14:paraId="6D45FF7C" w14:textId="77777777" w:rsidR="00F90FA6" w:rsidRPr="00F90FA6" w:rsidRDefault="00F90FA6" w:rsidP="00F90FA6">
      <w:pPr>
        <w:spacing w:after="0"/>
        <w:rPr>
          <w:ins w:id="1778" w:author="Ericsson User" w:date="2022-01-06T14:47:00Z"/>
          <w:rFonts w:ascii="Courier New" w:hAnsi="Courier New" w:cs="Arial"/>
          <w:noProof/>
          <w:sz w:val="16"/>
          <w:lang w:val="en-US" w:eastAsia="ja-JP"/>
        </w:rPr>
      </w:pPr>
      <w:ins w:id="1779" w:author="Ericsson User" w:date="2022-01-06T14:47:00Z">
        <w:r w:rsidRPr="00F90FA6">
          <w:rPr>
            <w:rFonts w:ascii="Courier New" w:hAnsi="Courier New" w:cs="Arial"/>
            <w:noProof/>
            <w:sz w:val="16"/>
            <w:lang w:val="en-US" w:eastAsia="ja-JP"/>
          </w:rPr>
          <w:t>CellCapacityClassValue ::= INTEGER (1..100, ...)</w:t>
        </w:r>
      </w:ins>
    </w:p>
    <w:p w14:paraId="31673AB9" w14:textId="77777777" w:rsidR="00F90FA6" w:rsidRPr="00F90FA6" w:rsidRDefault="00F90FA6" w:rsidP="00F90FA6">
      <w:pPr>
        <w:spacing w:after="0"/>
        <w:rPr>
          <w:ins w:id="1780" w:author="Ericsson User" w:date="2022-01-06T14:47:00Z"/>
          <w:rFonts w:ascii="Courier New" w:hAnsi="Courier New" w:cs="Arial"/>
          <w:noProof/>
          <w:sz w:val="16"/>
          <w:lang w:val="en-US" w:eastAsia="ja-JP"/>
        </w:rPr>
      </w:pPr>
    </w:p>
    <w:p w14:paraId="15EF8B7D" w14:textId="6056E566" w:rsidR="00E021C4" w:rsidRDefault="00F90FA6" w:rsidP="00F90FA6">
      <w:pPr>
        <w:spacing w:after="0"/>
        <w:rPr>
          <w:ins w:id="1781" w:author="Ericsson User" w:date="2022-01-06T15:06:00Z"/>
          <w:rFonts w:ascii="Courier New" w:hAnsi="Courier New" w:cs="Arial"/>
          <w:noProof/>
          <w:sz w:val="16"/>
          <w:lang w:val="en-US" w:eastAsia="ja-JP"/>
        </w:rPr>
      </w:pPr>
      <w:ins w:id="1782" w:author="Ericsson User" w:date="2022-01-06T14:47:00Z">
        <w:r w:rsidRPr="00F90FA6">
          <w:rPr>
            <w:rFonts w:ascii="Courier New" w:hAnsi="Courier New" w:cs="Arial"/>
            <w:noProof/>
            <w:sz w:val="16"/>
            <w:lang w:val="en-US" w:eastAsia="ja-JP"/>
          </w:rPr>
          <w:t>CapacityValue ::= INTEGER (0..100)</w:t>
        </w:r>
      </w:ins>
    </w:p>
    <w:p w14:paraId="00AB6026" w14:textId="499444C1" w:rsidR="00FD1A05" w:rsidRDefault="00FD1A05" w:rsidP="00F90FA6">
      <w:pPr>
        <w:spacing w:after="0"/>
        <w:rPr>
          <w:ins w:id="1783" w:author="Ericsson User" w:date="2022-01-06T15:06:00Z"/>
          <w:rFonts w:ascii="Courier New" w:hAnsi="Courier New" w:cs="Arial"/>
          <w:noProof/>
          <w:sz w:val="16"/>
          <w:lang w:val="en-US" w:eastAsia="ja-JP"/>
        </w:rPr>
      </w:pPr>
    </w:p>
    <w:p w14:paraId="581E8DBC" w14:textId="3B411357" w:rsidR="00FD1A05" w:rsidRDefault="00FD1A05" w:rsidP="00F90FA6">
      <w:pPr>
        <w:spacing w:after="0"/>
        <w:rPr>
          <w:ins w:id="1784" w:author="Ericsson User" w:date="2022-01-06T15:06:00Z"/>
          <w:rFonts w:ascii="Courier New" w:hAnsi="Courier New" w:cs="Arial"/>
          <w:noProof/>
          <w:sz w:val="16"/>
          <w:lang w:val="en-US" w:eastAsia="ja-JP"/>
        </w:rPr>
      </w:pPr>
      <w:ins w:id="1785" w:author="Ericsson User" w:date="2022-01-06T15:06:00Z">
        <w:r w:rsidRPr="00FD1A05">
          <w:rPr>
            <w:rFonts w:ascii="Courier New" w:hAnsi="Courier New" w:cs="Arial"/>
            <w:noProof/>
            <w:sz w:val="16"/>
            <w:lang w:val="en-US" w:eastAsia="ja-JP"/>
          </w:rPr>
          <w:t>EUTRAN-NumberOfActiveUEs ::= INTEGER (0..16777215, ...)</w:t>
        </w:r>
      </w:ins>
    </w:p>
    <w:p w14:paraId="4A8FCE27" w14:textId="09E492BA" w:rsidR="00FD1A05" w:rsidRDefault="00FD1A05" w:rsidP="00F90FA6">
      <w:pPr>
        <w:spacing w:after="0"/>
        <w:rPr>
          <w:ins w:id="1786" w:author="Ericsson User" w:date="2022-01-06T15:06:00Z"/>
          <w:rFonts w:ascii="Courier New" w:hAnsi="Courier New" w:cs="Arial"/>
          <w:noProof/>
          <w:sz w:val="16"/>
          <w:lang w:val="en-US" w:eastAsia="ja-JP"/>
        </w:rPr>
      </w:pPr>
    </w:p>
    <w:p w14:paraId="20DD93E8" w14:textId="77777777" w:rsidR="00FD1A05" w:rsidRDefault="00FD1A05" w:rsidP="00F90FA6">
      <w:pPr>
        <w:spacing w:after="0"/>
        <w:rPr>
          <w:ins w:id="1787" w:author="Ericsson User" w:date="2022-01-06T13:58:00Z"/>
          <w:rFonts w:ascii="Courier New" w:hAnsi="Courier New" w:cs="Arial"/>
          <w:noProof/>
          <w:sz w:val="16"/>
          <w:lang w:val="en-US" w:eastAsia="ja-JP"/>
        </w:rPr>
      </w:pPr>
    </w:p>
    <w:p w14:paraId="77810E12" w14:textId="7F72EE26" w:rsidR="00E021C4" w:rsidRDefault="00E021C4">
      <w:pPr>
        <w:spacing w:after="0"/>
        <w:rPr>
          <w:ins w:id="1788" w:author="Ericsson User" w:date="2022-01-06T14:04:00Z"/>
          <w:rFonts w:ascii="Courier New" w:hAnsi="Courier New" w:cs="Arial"/>
          <w:noProof/>
          <w:sz w:val="16"/>
          <w:lang w:val="en-US" w:eastAsia="ja-JP"/>
        </w:rPr>
      </w:pPr>
    </w:p>
    <w:p w14:paraId="331A1334" w14:textId="61EAE7A0" w:rsidR="00E021C4" w:rsidRPr="00DD2D11" w:rsidRDefault="00E021C4" w:rsidP="00E021C4">
      <w:pPr>
        <w:spacing w:after="0"/>
        <w:rPr>
          <w:ins w:id="1789" w:author="Ericsson User" w:date="2022-01-06T14:04:00Z"/>
          <w:rFonts w:ascii="Courier New" w:hAnsi="Courier New"/>
          <w:sz w:val="16"/>
          <w:lang w:val="fr-FR"/>
        </w:rPr>
      </w:pPr>
      <w:ins w:id="1790" w:author="Ericsson User" w:date="2022-01-06T14:04:00Z">
        <w:r>
          <w:rPr>
            <w:rFonts w:ascii="Courier New" w:hAnsi="Courier New"/>
            <w:sz w:val="16"/>
            <w:lang w:val="fr-FR"/>
          </w:rPr>
          <w:t>NG-</w:t>
        </w:r>
        <w:r w:rsidRPr="00E021C4">
          <w:rPr>
            <w:rFonts w:ascii="Courier New" w:hAnsi="Courier New"/>
            <w:sz w:val="16"/>
            <w:lang w:val="fr-FR"/>
          </w:rPr>
          <w:t>RAN-</w:t>
        </w:r>
        <w:proofErr w:type="spellStart"/>
        <w:r w:rsidRPr="00E021C4">
          <w:rPr>
            <w:rFonts w:ascii="Courier New" w:hAnsi="Courier New"/>
            <w:sz w:val="16"/>
            <w:lang w:val="fr-FR"/>
          </w:rPr>
          <w:t>ReportingStatusIEs</w:t>
        </w:r>
        <w:proofErr w:type="spellEnd"/>
        <w:r w:rsidRPr="00DD2D11">
          <w:rPr>
            <w:rFonts w:ascii="Courier New" w:hAnsi="Courier New"/>
            <w:sz w:val="16"/>
            <w:lang w:val="fr-FR"/>
          </w:rPr>
          <w:t xml:space="preserve"> NGAP-PROTOCOL-</w:t>
        </w:r>
        <w:proofErr w:type="gramStart"/>
        <w:r w:rsidRPr="00DD2D11">
          <w:rPr>
            <w:rFonts w:ascii="Courier New" w:hAnsi="Courier New"/>
            <w:sz w:val="16"/>
            <w:lang w:val="fr-FR"/>
          </w:rPr>
          <w:t>IES ::</w:t>
        </w:r>
        <w:proofErr w:type="gramEnd"/>
        <w:r w:rsidRPr="00DD2D11">
          <w:rPr>
            <w:rFonts w:ascii="Courier New" w:hAnsi="Courier New"/>
            <w:sz w:val="16"/>
            <w:lang w:val="fr-FR"/>
          </w:rPr>
          <w:t>= {</w:t>
        </w:r>
      </w:ins>
    </w:p>
    <w:p w14:paraId="6DA5BC77" w14:textId="3F399788" w:rsidR="00E021C4" w:rsidRDefault="00E021C4" w:rsidP="00E021C4">
      <w:pPr>
        <w:spacing w:after="0"/>
        <w:rPr>
          <w:ins w:id="1791" w:author="Ericsson User" w:date="2022-01-06T14:09:00Z"/>
          <w:rFonts w:ascii="Courier New" w:hAnsi="Courier New"/>
          <w:sz w:val="16"/>
          <w:lang w:val="fr-FR"/>
        </w:rPr>
      </w:pPr>
      <w:ins w:id="1792" w:author="Ericsson User" w:date="2022-01-06T14:04: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r>
          <w:rPr>
            <w:rFonts w:ascii="Courier New" w:hAnsi="Courier New"/>
            <w:sz w:val="16"/>
            <w:lang w:val="fr-FR"/>
          </w:rPr>
          <w:t>NG-</w:t>
        </w:r>
        <w:r w:rsidRPr="00DD2D11">
          <w:rPr>
            <w:rFonts w:ascii="Courier New" w:hAnsi="Courier New"/>
            <w:sz w:val="16"/>
            <w:lang w:val="fr-FR"/>
          </w:rPr>
          <w: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Pr>
            <w:rFonts w:ascii="Courier New" w:hAnsi="Courier New"/>
            <w:sz w:val="16"/>
            <w:lang w:val="fr-FR"/>
          </w:rPr>
          <w:tab/>
        </w:r>
      </w:ins>
      <w:ins w:id="1793" w:author="Ericsson User" w:date="2022-01-06T14:10:00Z">
        <w:r>
          <w:rPr>
            <w:rFonts w:ascii="Courier New" w:hAnsi="Courier New"/>
            <w:sz w:val="16"/>
            <w:lang w:val="fr-FR"/>
          </w:rPr>
          <w:tab/>
        </w:r>
        <w:r>
          <w:rPr>
            <w:rFonts w:ascii="Courier New" w:hAnsi="Courier New"/>
            <w:sz w:val="16"/>
            <w:lang w:val="fr-FR"/>
          </w:rPr>
          <w:tab/>
        </w:r>
      </w:ins>
      <w:ins w:id="1794" w:author="Ericsson User" w:date="2022-01-06T14:04:00Z">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r>
          <w:rPr>
            <w:rFonts w:ascii="Courier New" w:hAnsi="Courier New"/>
            <w:sz w:val="16"/>
            <w:lang w:val="fr-FR"/>
          </w:rPr>
          <w:t>NG-</w:t>
        </w:r>
        <w:r w:rsidRPr="00DD2D11">
          <w:rPr>
            <w:rFonts w:ascii="Courier New" w:hAnsi="Courier New"/>
            <w:sz w:val="16"/>
            <w:lang w:val="fr-FR"/>
          </w:rPr>
          <w:t>RAN</w:t>
        </w:r>
        <w:r>
          <w:rPr>
            <w:rFonts w:ascii="Courier New" w:hAnsi="Courier New"/>
            <w:sz w:val="16"/>
            <w:lang w:val="fr-FR"/>
          </w:rPr>
          <w:t>-</w:t>
        </w:r>
        <w:proofErr w:type="spellStart"/>
        <w:r w:rsidRPr="00DD2D11">
          <w:rPr>
            <w:rFonts w:ascii="Courier New" w:hAnsi="Courier New"/>
            <w:sz w:val="16"/>
            <w:lang w:val="fr-FR"/>
          </w:rPr>
          <w:t>Cell</w:t>
        </w:r>
        <w:proofErr w:type="spellEnd"/>
        <w:r>
          <w:rPr>
            <w:rFonts w:ascii="Courier New" w:hAnsi="Courier New"/>
            <w:sz w:val="16"/>
            <w:lang w:val="fr-FR"/>
          </w:rPr>
          <w:t>-</w:t>
        </w:r>
        <w:r w:rsidRPr="00DD2D11">
          <w:rPr>
            <w:rFonts w:ascii="Courier New" w:hAnsi="Courier New"/>
            <w:sz w:val="16"/>
            <w:lang w:val="fr-FR"/>
          </w:rPr>
          <w:t>To</w:t>
        </w:r>
        <w:r>
          <w:rPr>
            <w:rFonts w:ascii="Courier New" w:hAnsi="Courier New"/>
            <w:sz w:val="16"/>
            <w:lang w:val="fr-FR"/>
          </w:rPr>
          <w:t>-</w:t>
        </w:r>
        <w:r w:rsidRPr="00DD2D11">
          <w:rPr>
            <w:rFonts w:ascii="Courier New" w:hAnsi="Courier New"/>
            <w:sz w:val="16"/>
            <w:lang w:val="fr-FR"/>
          </w:rPr>
          <w:t>Report</w:t>
        </w:r>
        <w:r>
          <w:rPr>
            <w:rFonts w:ascii="Courier New" w:hAnsi="Courier New"/>
            <w:sz w:val="16"/>
            <w:lang w:val="fr-FR"/>
          </w:rPr>
          <w:t>-</w:t>
        </w:r>
        <w:r w:rsidRPr="00DD2D11">
          <w:rPr>
            <w:rFonts w:ascii="Courier New" w:hAnsi="Courier New"/>
            <w:sz w:val="16"/>
            <w:lang w:val="fr-FR"/>
          </w:rPr>
          <w:t>List</w:t>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r>
        <w:r w:rsidRPr="00DD2D11">
          <w:rPr>
            <w:rFonts w:ascii="Courier New" w:hAnsi="Courier New"/>
            <w:sz w:val="16"/>
            <w:lang w:val="fr-FR"/>
          </w:rPr>
          <w:tab/>
          <w:t xml:space="preserve">PRESENCE </w:t>
        </w:r>
        <w:proofErr w:type="spellStart"/>
        <w:r w:rsidRPr="00DD2D11">
          <w:rPr>
            <w:rFonts w:ascii="Courier New" w:hAnsi="Courier New"/>
            <w:sz w:val="16"/>
            <w:lang w:val="fr-FR"/>
          </w:rPr>
          <w:t>mandatory</w:t>
        </w:r>
        <w:proofErr w:type="spellEnd"/>
        <w:r w:rsidRPr="00DD2D11">
          <w:rPr>
            <w:rFonts w:ascii="Courier New" w:hAnsi="Courier New"/>
            <w:sz w:val="16"/>
            <w:lang w:val="fr-FR"/>
          </w:rPr>
          <w:t>}</w:t>
        </w:r>
      </w:ins>
      <w:ins w:id="1795" w:author="Ericsson User" w:date="2022-01-06T14:50:00Z">
        <w:r w:rsidR="00171E96">
          <w:rPr>
            <w:rFonts w:ascii="Courier New" w:hAnsi="Courier New"/>
            <w:sz w:val="16"/>
            <w:lang w:val="fr-FR"/>
          </w:rPr>
          <w:t>|</w:t>
        </w:r>
      </w:ins>
    </w:p>
    <w:p w14:paraId="1CFD9350" w14:textId="365843AA" w:rsidR="00E021C4" w:rsidRDefault="00E021C4" w:rsidP="00E021C4">
      <w:pPr>
        <w:spacing w:after="0"/>
        <w:rPr>
          <w:ins w:id="1796" w:author="Ericsson User" w:date="2022-01-06T14:09:00Z"/>
          <w:rFonts w:ascii="Courier New" w:hAnsi="Courier New"/>
          <w:sz w:val="16"/>
          <w:lang w:val="fr-FR"/>
        </w:rPr>
      </w:pPr>
      <w:ins w:id="1797" w:author="Ericsson User" w:date="2022-01-06T14:09: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id-EUTRAN</w:t>
        </w:r>
        <w:r>
          <w:rPr>
            <w:rFonts w:ascii="Courier New" w:hAnsi="Courier New"/>
            <w:sz w:val="16"/>
            <w:lang w:val="fr-FR"/>
          </w:rPr>
          <w:t>-</w:t>
        </w:r>
        <w:r w:rsidRPr="00E021C4">
          <w:rPr>
            <w:rFonts w:ascii="Courier New" w:hAnsi="Courier New" w:cs="Arial"/>
            <w:noProof/>
            <w:sz w:val="16"/>
            <w:lang w:val="en-US" w:eastAsia="ja-JP"/>
          </w:rPr>
          <w:t>CompositeAvailableCapacity</w:t>
        </w:r>
        <w:r>
          <w:rPr>
            <w:rFonts w:ascii="Courier New" w:hAnsi="Courier New"/>
            <w:sz w:val="16"/>
            <w:lang w:val="fr-FR"/>
          </w:rPr>
          <w:t>-Group</w:t>
        </w:r>
        <w:r>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TYPE EUTRAN</w:t>
        </w:r>
        <w:r>
          <w:rPr>
            <w:rFonts w:ascii="Courier New" w:hAnsi="Courier New"/>
            <w:sz w:val="16"/>
            <w:lang w:val="fr-FR"/>
          </w:rPr>
          <w:t>-</w:t>
        </w:r>
        <w:r w:rsidRPr="00E021C4">
          <w:rPr>
            <w:rFonts w:ascii="Courier New" w:hAnsi="Courier New" w:cs="Arial"/>
            <w:noProof/>
            <w:sz w:val="16"/>
            <w:lang w:val="en-US" w:eastAsia="ja-JP"/>
          </w:rPr>
          <w:t>CompositeAvailableCapacity</w:t>
        </w:r>
        <w:r>
          <w:rPr>
            <w:rFonts w:ascii="Courier New" w:hAnsi="Courier New"/>
            <w:sz w:val="16"/>
            <w:lang w:val="fr-FR"/>
          </w:rPr>
          <w:t>-Group</w:t>
        </w:r>
        <w:r>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PRESENCE </w:t>
        </w:r>
        <w:proofErr w:type="spellStart"/>
        <w:r w:rsidRPr="00DD2D11">
          <w:rPr>
            <w:rFonts w:ascii="Courier New" w:hAnsi="Courier New"/>
            <w:sz w:val="16"/>
            <w:lang w:val="fr-FR"/>
          </w:rPr>
          <w:t>mandatory</w:t>
        </w:r>
        <w:proofErr w:type="spellEnd"/>
        <w:r w:rsidRPr="00DD2D11">
          <w:rPr>
            <w:rFonts w:ascii="Courier New" w:hAnsi="Courier New"/>
            <w:sz w:val="16"/>
            <w:lang w:val="fr-FR"/>
          </w:rPr>
          <w:t>}</w:t>
        </w:r>
      </w:ins>
      <w:ins w:id="1798" w:author="Ericsson User" w:date="2022-01-06T14:50:00Z">
        <w:r w:rsidR="00171E96">
          <w:rPr>
            <w:rFonts w:ascii="Courier New" w:hAnsi="Courier New"/>
            <w:sz w:val="16"/>
            <w:lang w:val="fr-FR"/>
          </w:rPr>
          <w:t>|</w:t>
        </w:r>
      </w:ins>
    </w:p>
    <w:p w14:paraId="470922DA" w14:textId="77A75DF6" w:rsidR="00E021C4" w:rsidRPr="00DD2D11" w:rsidRDefault="00E021C4" w:rsidP="00E021C4">
      <w:pPr>
        <w:spacing w:after="0"/>
        <w:rPr>
          <w:ins w:id="1799" w:author="Ericsson User" w:date="2022-01-06T14:09:00Z"/>
          <w:rFonts w:ascii="Courier New" w:hAnsi="Courier New"/>
          <w:sz w:val="16"/>
          <w:lang w:val="fr-FR"/>
        </w:rPr>
      </w:pPr>
      <w:ins w:id="1800" w:author="Ericsson User" w:date="2022-01-06T14:09: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ins>
      <w:ins w:id="1801" w:author="Ericsson User" w:date="2022-01-06T14:10:00Z">
        <w:r>
          <w:rPr>
            <w:rFonts w:ascii="Courier New" w:hAnsi="Courier New"/>
            <w:sz w:val="16"/>
            <w:lang w:val="fr-FR"/>
          </w:rPr>
          <w:t>NG-RAN</w:t>
        </w:r>
      </w:ins>
      <w:ins w:id="1802" w:author="Ericsson User" w:date="2022-01-06T14:09:00Z">
        <w:r>
          <w:rPr>
            <w:rFonts w:ascii="Courier New" w:hAnsi="Courier New"/>
            <w:sz w:val="16"/>
            <w:lang w:val="fr-FR"/>
          </w:rPr>
          <w:t>-</w:t>
        </w:r>
        <w:r>
          <w:rPr>
            <w:rFonts w:ascii="Courier New" w:hAnsi="Courier New" w:cs="Arial"/>
            <w:noProof/>
            <w:sz w:val="16"/>
            <w:lang w:val="en-US" w:eastAsia="ja-JP"/>
          </w:rPr>
          <w:t>NumberOfActiveUEs</w:t>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sz w:val="16"/>
            <w:lang w:val="fr-FR"/>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ins>
      <w:ins w:id="1803" w:author="Ericsson User" w:date="2022-01-06T14:10:00Z">
        <w:r>
          <w:rPr>
            <w:rFonts w:ascii="Courier New" w:hAnsi="Courier New"/>
            <w:sz w:val="16"/>
            <w:lang w:val="fr-FR"/>
          </w:rPr>
          <w:t>NG-RAN</w:t>
        </w:r>
      </w:ins>
      <w:ins w:id="1804" w:author="Ericsson User" w:date="2022-01-06T14:09:00Z">
        <w:r>
          <w:rPr>
            <w:rFonts w:ascii="Courier New" w:hAnsi="Courier New"/>
            <w:sz w:val="16"/>
            <w:lang w:val="fr-FR"/>
          </w:rPr>
          <w:t>-</w:t>
        </w:r>
        <w:r>
          <w:rPr>
            <w:rFonts w:ascii="Courier New" w:hAnsi="Courier New" w:cs="Arial"/>
            <w:noProof/>
            <w:sz w:val="16"/>
            <w:lang w:val="en-US" w:eastAsia="ja-JP"/>
          </w:rPr>
          <w:t>NumberOfActiveUEs</w:t>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PRESENCE </w:t>
        </w:r>
        <w:proofErr w:type="spellStart"/>
        <w:r>
          <w:rPr>
            <w:rFonts w:ascii="Courier New" w:hAnsi="Courier New"/>
            <w:sz w:val="16"/>
            <w:lang w:val="fr-FR"/>
          </w:rPr>
          <w:t>optional</w:t>
        </w:r>
        <w:proofErr w:type="spellEnd"/>
        <w:r w:rsidRPr="00DD2D11">
          <w:rPr>
            <w:rFonts w:ascii="Courier New" w:hAnsi="Courier New"/>
            <w:sz w:val="16"/>
            <w:lang w:val="fr-FR"/>
          </w:rPr>
          <w:t>}</w:t>
        </w:r>
      </w:ins>
      <w:ins w:id="1805" w:author="Ericsson User" w:date="2022-01-06T14:50:00Z">
        <w:r w:rsidR="00171E96">
          <w:rPr>
            <w:rFonts w:ascii="Courier New" w:hAnsi="Courier New"/>
            <w:sz w:val="16"/>
            <w:lang w:val="fr-FR"/>
          </w:rPr>
          <w:t>|</w:t>
        </w:r>
      </w:ins>
    </w:p>
    <w:p w14:paraId="5A58272B" w14:textId="5846D65F" w:rsidR="00E021C4" w:rsidRPr="00DD2D11" w:rsidRDefault="00E021C4" w:rsidP="00E021C4">
      <w:pPr>
        <w:spacing w:after="0"/>
        <w:rPr>
          <w:ins w:id="1806" w:author="Ericsson User" w:date="2022-01-06T14:10:00Z"/>
          <w:rFonts w:ascii="Courier New" w:hAnsi="Courier New"/>
          <w:sz w:val="16"/>
          <w:lang w:val="fr-FR"/>
        </w:rPr>
      </w:pPr>
      <w:ins w:id="1807" w:author="Ericsson User" w:date="2022-01-06T14:10:00Z">
        <w:r w:rsidRPr="00DD2D11">
          <w:rPr>
            <w:rFonts w:ascii="Courier New" w:hAnsi="Courier New"/>
            <w:sz w:val="16"/>
            <w:lang w:val="fr-FR"/>
          </w:rPr>
          <w:tab/>
        </w:r>
        <w:proofErr w:type="gramStart"/>
        <w:r w:rsidRPr="00DD2D11">
          <w:rPr>
            <w:rFonts w:ascii="Courier New" w:hAnsi="Courier New"/>
            <w:sz w:val="16"/>
            <w:lang w:val="fr-FR"/>
          </w:rPr>
          <w:t>{ ID</w:t>
        </w:r>
        <w:proofErr w:type="gramEnd"/>
        <w:r w:rsidRPr="00DD2D11">
          <w:rPr>
            <w:rFonts w:ascii="Courier New" w:hAnsi="Courier New"/>
            <w:sz w:val="16"/>
            <w:lang w:val="fr-FR"/>
          </w:rPr>
          <w:t xml:space="preserve"> id-</w:t>
        </w:r>
        <w:r>
          <w:rPr>
            <w:rFonts w:ascii="Courier New" w:hAnsi="Courier New"/>
            <w:sz w:val="16"/>
            <w:lang w:val="fr-FR"/>
          </w:rPr>
          <w:t>NG-RAN-</w:t>
        </w:r>
      </w:ins>
      <w:ins w:id="1808" w:author="Ericsson User" w:date="2022-01-06T14:12:00Z">
        <w:r w:rsidRPr="00E021C4">
          <w:rPr>
            <w:rFonts w:ascii="Courier New" w:hAnsi="Courier New" w:cs="Arial"/>
            <w:noProof/>
            <w:sz w:val="16"/>
            <w:lang w:val="en-US" w:eastAsia="ja-JP"/>
          </w:rPr>
          <w:t>NoofRRCConnections</w:t>
        </w:r>
      </w:ins>
      <w:ins w:id="1809" w:author="Ericsson User" w:date="2022-01-06T14:10:00Z">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cs="Arial"/>
            <w:noProof/>
            <w:sz w:val="16"/>
            <w:lang w:val="en-US" w:eastAsia="ja-JP"/>
          </w:rPr>
          <w:tab/>
        </w:r>
        <w:r>
          <w:rPr>
            <w:rFonts w:ascii="Courier New" w:hAnsi="Courier New"/>
            <w:sz w:val="16"/>
            <w:lang w:val="fr-FR"/>
          </w:rPr>
          <w:tab/>
        </w:r>
        <w:r w:rsidRPr="00DD2D11">
          <w:rPr>
            <w:rFonts w:ascii="Courier New" w:hAnsi="Courier New"/>
            <w:sz w:val="16"/>
            <w:lang w:val="fr-FR"/>
          </w:rPr>
          <w:t xml:space="preserve">CRITICALITY </w:t>
        </w:r>
        <w:proofErr w:type="spellStart"/>
        <w:r w:rsidRPr="00DD2D11">
          <w:rPr>
            <w:rFonts w:ascii="Courier New" w:hAnsi="Courier New"/>
            <w:sz w:val="16"/>
            <w:lang w:val="fr-FR"/>
          </w:rPr>
          <w:t>reject</w:t>
        </w:r>
        <w:proofErr w:type="spellEnd"/>
        <w:r w:rsidRPr="00DD2D11">
          <w:rPr>
            <w:rFonts w:ascii="Courier New" w:hAnsi="Courier New"/>
            <w:sz w:val="16"/>
            <w:lang w:val="fr-FR"/>
          </w:rPr>
          <w:tab/>
          <w:t xml:space="preserve">TYPE </w:t>
        </w:r>
      </w:ins>
      <w:ins w:id="1810" w:author="Ericsson User" w:date="2022-01-06T14:12:00Z">
        <w:r>
          <w:rPr>
            <w:rFonts w:ascii="Courier New" w:hAnsi="Courier New"/>
            <w:sz w:val="16"/>
            <w:lang w:val="fr-FR"/>
          </w:rPr>
          <w:t>NG-RAN-</w:t>
        </w:r>
        <w:r w:rsidRPr="00E021C4">
          <w:rPr>
            <w:rFonts w:ascii="Courier New" w:hAnsi="Courier New" w:cs="Arial"/>
            <w:noProof/>
            <w:sz w:val="16"/>
            <w:lang w:val="en-US" w:eastAsia="ja-JP"/>
          </w:rPr>
          <w:t>NoofRRCConnections</w:t>
        </w:r>
      </w:ins>
      <w:ins w:id="1811" w:author="Ericsson User" w:date="2022-01-06T14:10:00Z">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Pr>
            <w:rFonts w:ascii="Courier New" w:hAnsi="Courier New"/>
            <w:sz w:val="16"/>
            <w:lang w:val="fr-FR"/>
          </w:rPr>
          <w:tab/>
        </w:r>
        <w:r w:rsidRPr="00DD2D11">
          <w:rPr>
            <w:rFonts w:ascii="Courier New" w:hAnsi="Courier New"/>
            <w:sz w:val="16"/>
            <w:lang w:val="fr-FR"/>
          </w:rPr>
          <w:t xml:space="preserve">PRESENCE </w:t>
        </w:r>
        <w:proofErr w:type="spellStart"/>
        <w:r>
          <w:rPr>
            <w:rFonts w:ascii="Courier New" w:hAnsi="Courier New"/>
            <w:sz w:val="16"/>
            <w:lang w:val="fr-FR"/>
          </w:rPr>
          <w:t>optional</w:t>
        </w:r>
        <w:proofErr w:type="spellEnd"/>
        <w:r w:rsidRPr="00DD2D11">
          <w:rPr>
            <w:rFonts w:ascii="Courier New" w:hAnsi="Courier New"/>
            <w:sz w:val="16"/>
            <w:lang w:val="fr-FR"/>
          </w:rPr>
          <w:t>}</w:t>
        </w:r>
        <w:r>
          <w:rPr>
            <w:rFonts w:ascii="Courier New" w:hAnsi="Courier New"/>
            <w:sz w:val="16"/>
            <w:lang w:val="fr-FR"/>
          </w:rPr>
          <w:t>,</w:t>
        </w:r>
      </w:ins>
    </w:p>
    <w:p w14:paraId="0C586F71" w14:textId="77777777" w:rsidR="00E021C4" w:rsidRPr="00DD2D11" w:rsidRDefault="00E021C4" w:rsidP="00E021C4">
      <w:pPr>
        <w:spacing w:after="0"/>
        <w:rPr>
          <w:ins w:id="1812" w:author="Ericsson User" w:date="2022-01-06T14:04:00Z"/>
          <w:rFonts w:ascii="Courier New" w:hAnsi="Courier New"/>
          <w:sz w:val="16"/>
          <w:lang w:val="fr-FR"/>
        </w:rPr>
      </w:pPr>
      <w:ins w:id="1813" w:author="Ericsson User" w:date="2022-01-06T14:04:00Z">
        <w:r w:rsidRPr="00DD2D11">
          <w:rPr>
            <w:rFonts w:ascii="Courier New" w:hAnsi="Courier New"/>
            <w:sz w:val="16"/>
            <w:lang w:val="fr-FR"/>
          </w:rPr>
          <w:tab/>
          <w:t>...</w:t>
        </w:r>
      </w:ins>
    </w:p>
    <w:p w14:paraId="37B7E6B1" w14:textId="77777777" w:rsidR="00E021C4" w:rsidRPr="00DD2D11" w:rsidRDefault="00E021C4" w:rsidP="00E021C4">
      <w:pPr>
        <w:spacing w:after="0"/>
        <w:rPr>
          <w:ins w:id="1814" w:author="Ericsson User" w:date="2022-01-06T14:04:00Z"/>
          <w:rFonts w:ascii="Courier New" w:hAnsi="Courier New"/>
          <w:sz w:val="16"/>
          <w:lang w:val="fr-FR"/>
        </w:rPr>
      </w:pPr>
      <w:ins w:id="1815" w:author="Ericsson User" w:date="2022-01-06T14:04:00Z">
        <w:r w:rsidRPr="00DD2D11">
          <w:rPr>
            <w:rFonts w:ascii="Courier New" w:hAnsi="Courier New"/>
            <w:sz w:val="16"/>
            <w:lang w:val="fr-FR"/>
          </w:rPr>
          <w:t>}</w:t>
        </w:r>
      </w:ins>
    </w:p>
    <w:p w14:paraId="77272096" w14:textId="3E8D5065" w:rsidR="00E021C4" w:rsidRDefault="00E021C4">
      <w:pPr>
        <w:spacing w:after="0"/>
        <w:rPr>
          <w:ins w:id="1816" w:author="Ericsson User" w:date="2022-01-06T15:07:00Z"/>
          <w:rFonts w:ascii="Courier New" w:hAnsi="Courier New" w:cs="Arial"/>
          <w:noProof/>
          <w:sz w:val="16"/>
          <w:lang w:val="en-US" w:eastAsia="ja-JP"/>
        </w:rPr>
      </w:pPr>
    </w:p>
    <w:p w14:paraId="4E521898" w14:textId="3EA82AE7" w:rsidR="00F73353" w:rsidRDefault="00F73353">
      <w:pPr>
        <w:spacing w:after="0"/>
        <w:rPr>
          <w:ins w:id="1817" w:author="Ericsson User" w:date="2022-01-06T15:07:00Z"/>
          <w:rFonts w:ascii="Courier New" w:hAnsi="Courier New" w:cs="Arial"/>
          <w:noProof/>
          <w:sz w:val="16"/>
          <w:lang w:val="en-US" w:eastAsia="ja-JP"/>
        </w:rPr>
      </w:pPr>
      <w:ins w:id="1818" w:author="Ericsson User" w:date="2022-01-06T15:07:00Z">
        <w:r w:rsidRPr="00F73353">
          <w:rPr>
            <w:rFonts w:ascii="Courier New" w:hAnsi="Courier New" w:cs="Arial"/>
            <w:noProof/>
            <w:sz w:val="16"/>
            <w:lang w:val="en-US" w:eastAsia="ja-JP"/>
          </w:rPr>
          <w:t>NG-RAN-NumberOfActiveUEs ::= INTEGER(0..16777215, ...)</w:t>
        </w:r>
      </w:ins>
    </w:p>
    <w:p w14:paraId="5482B423" w14:textId="77777777" w:rsidR="00F73353" w:rsidRDefault="00F73353">
      <w:pPr>
        <w:spacing w:after="0"/>
        <w:rPr>
          <w:ins w:id="1819" w:author="Ericsson User" w:date="2022-01-06T13:58:00Z"/>
          <w:rFonts w:ascii="Courier New" w:hAnsi="Courier New" w:cs="Arial"/>
          <w:noProof/>
          <w:sz w:val="16"/>
          <w:lang w:val="en-US" w:eastAsia="ja-JP"/>
        </w:rPr>
      </w:pPr>
    </w:p>
    <w:p w14:paraId="535A4287" w14:textId="5D600B0D" w:rsidR="00E021C4" w:rsidRDefault="00E021C4">
      <w:pPr>
        <w:spacing w:after="0"/>
        <w:rPr>
          <w:ins w:id="1820" w:author="Ericsson User" w:date="2022-01-06T14:12:00Z"/>
          <w:rFonts w:ascii="Courier New" w:hAnsi="Courier New" w:cs="Arial"/>
          <w:noProof/>
          <w:sz w:val="16"/>
          <w:lang w:val="en-US" w:eastAsia="ja-JP"/>
        </w:rPr>
      </w:pPr>
      <w:ins w:id="1821" w:author="Ericsson User" w:date="2022-01-06T14:12:00Z">
        <w:r>
          <w:rPr>
            <w:rFonts w:ascii="Courier New" w:hAnsi="Courier New"/>
            <w:sz w:val="16"/>
            <w:lang w:val="fr-FR"/>
          </w:rPr>
          <w:t>NG-RAN-</w:t>
        </w:r>
        <w:r w:rsidRPr="00E021C4">
          <w:rPr>
            <w:rFonts w:ascii="Courier New" w:hAnsi="Courier New" w:cs="Arial"/>
            <w:noProof/>
            <w:sz w:val="16"/>
            <w:lang w:val="en-US" w:eastAsia="ja-JP"/>
          </w:rPr>
          <w:t>NoofRRCConnections ::= INTEGER (1..65536,...)</w:t>
        </w:r>
      </w:ins>
    </w:p>
    <w:p w14:paraId="4894D886" w14:textId="77777777" w:rsidR="00E021C4" w:rsidRDefault="00E021C4">
      <w:pPr>
        <w:spacing w:after="0"/>
        <w:rPr>
          <w:rFonts w:ascii="Courier New" w:hAnsi="Courier New" w:cs="Arial"/>
          <w:noProof/>
          <w:sz w:val="16"/>
          <w:lang w:val="en-US" w:eastAsia="ja-JP"/>
        </w:rPr>
      </w:pPr>
    </w:p>
    <w:p w14:paraId="6BCCABF2" w14:textId="25ED4D68" w:rsidR="00946825" w:rsidRDefault="00946825">
      <w:pPr>
        <w:spacing w:after="0"/>
        <w:rPr>
          <w:rFonts w:ascii="Courier New" w:hAnsi="Courier New" w:cs="Arial"/>
          <w:noProof/>
          <w:sz w:val="16"/>
          <w:lang w:val="en-US" w:eastAsia="ja-JP"/>
        </w:rPr>
      </w:pPr>
    </w:p>
    <w:p w14:paraId="17168E83" w14:textId="77777777" w:rsidR="00946825" w:rsidRPr="00F741EE" w:rsidRDefault="00946825" w:rsidP="00946825">
      <w:pPr>
        <w:spacing w:after="0"/>
        <w:rPr>
          <w:ins w:id="1822" w:author="Ericsson User" w:date="2022-01-06T12:51:00Z"/>
          <w:lang w:val="fr-FR"/>
        </w:rPr>
      </w:pPr>
      <w:ins w:id="1823" w:author="Ericsson User" w:date="2022-01-06T12:51:00Z">
        <w:r w:rsidRPr="00F741EE">
          <w:rPr>
            <w:rFonts w:ascii="Courier New" w:hAnsi="Courier New" w:cs="Arial"/>
            <w:noProof/>
            <w:sz w:val="16"/>
            <w:lang w:val="fr-FR" w:eastAsia="ja-JP"/>
          </w:rPr>
          <w:t>----------------------------------------------------------------------</w:t>
        </w:r>
      </w:ins>
    </w:p>
    <w:p w14:paraId="5765FFAB" w14:textId="0352702A" w:rsidR="00946825" w:rsidRPr="0004362B" w:rsidRDefault="00946825" w:rsidP="00946825">
      <w:pPr>
        <w:spacing w:after="0"/>
        <w:rPr>
          <w:ins w:id="1824" w:author="Ericsson User" w:date="2022-01-06T12:51:00Z"/>
          <w:lang w:val="en-US"/>
        </w:rPr>
      </w:pPr>
      <w:ins w:id="1825" w:author="Ericsson User" w:date="2022-01-06T12:51:00Z">
        <w:r w:rsidRPr="0004362B">
          <w:rPr>
            <w:rFonts w:ascii="Courier New" w:hAnsi="Courier New" w:cs="Arial"/>
            <w:noProof/>
            <w:sz w:val="16"/>
            <w:lang w:val="en-US" w:eastAsia="ja-JP"/>
          </w:rPr>
          <w:t xml:space="preserve">-- </w:t>
        </w:r>
      </w:ins>
      <w:ins w:id="1826" w:author="Ericsson User" w:date="2022-01-06T13:06:00Z">
        <w:r>
          <w:rPr>
            <w:rFonts w:ascii="Courier New" w:hAnsi="Courier New" w:cs="Arial"/>
            <w:noProof/>
            <w:sz w:val="16"/>
            <w:lang w:val="en-US" w:eastAsia="ja-JP"/>
          </w:rPr>
          <w:t>SON Information Report</w:t>
        </w:r>
      </w:ins>
    </w:p>
    <w:p w14:paraId="7F0E3948" w14:textId="77777777" w:rsidR="00946825" w:rsidRPr="0004362B" w:rsidRDefault="00946825" w:rsidP="00946825">
      <w:pPr>
        <w:spacing w:after="0"/>
        <w:rPr>
          <w:ins w:id="1827" w:author="Ericsson User" w:date="2022-01-06T12:51:00Z"/>
          <w:lang w:val="en-US"/>
        </w:rPr>
      </w:pPr>
      <w:ins w:id="1828" w:author="Ericsson User" w:date="2022-01-06T12:51:00Z">
        <w:r w:rsidRPr="0004362B">
          <w:rPr>
            <w:rFonts w:ascii="Courier New" w:hAnsi="Courier New" w:cs="Arial"/>
            <w:noProof/>
            <w:sz w:val="16"/>
            <w:lang w:val="en-US" w:eastAsia="ja-JP"/>
          </w:rPr>
          <w:t>----------------------------------------------------------------------</w:t>
        </w:r>
      </w:ins>
    </w:p>
    <w:p w14:paraId="1BBF652D" w14:textId="77777777" w:rsidR="00946825" w:rsidRPr="0004362B" w:rsidRDefault="00946825">
      <w:pPr>
        <w:spacing w:after="0"/>
        <w:rPr>
          <w:ins w:id="1829" w:author="Ericsson User" w:date="2022-01-06T12:51:00Z"/>
          <w:lang w:val="en-US"/>
        </w:rPr>
      </w:pPr>
    </w:p>
    <w:p w14:paraId="50EC590B" w14:textId="77777777" w:rsidR="00946825" w:rsidRPr="00946825"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SONInformationReport::= CHOICE {</w:t>
      </w:r>
    </w:p>
    <w:p w14:paraId="1620D417" w14:textId="77777777" w:rsidR="00946825" w:rsidRPr="00946825"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ab/>
        <w:t>failureIndicationInformation</w:t>
      </w:r>
      <w:r w:rsidRPr="00946825">
        <w:rPr>
          <w:rFonts w:ascii="Courier New" w:hAnsi="Courier New" w:cs="Arial"/>
          <w:noProof/>
          <w:sz w:val="16"/>
          <w:lang w:val="en-US" w:eastAsia="ja-JP"/>
        </w:rPr>
        <w:tab/>
        <w:t>FailureIndication,</w:t>
      </w:r>
    </w:p>
    <w:p w14:paraId="047528B6" w14:textId="77777777" w:rsidR="00946825" w:rsidRPr="00946825"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ab/>
        <w:t>hOReportInformation</w:t>
      </w:r>
      <w:r w:rsidRPr="00946825">
        <w:rPr>
          <w:rFonts w:ascii="Courier New" w:hAnsi="Courier New" w:cs="Arial"/>
          <w:noProof/>
          <w:sz w:val="16"/>
          <w:lang w:val="en-US" w:eastAsia="ja-JP"/>
        </w:rPr>
        <w:tab/>
      </w:r>
      <w:r w:rsidRPr="00946825">
        <w:rPr>
          <w:rFonts w:ascii="Courier New" w:hAnsi="Courier New" w:cs="Arial"/>
          <w:noProof/>
          <w:sz w:val="16"/>
          <w:lang w:val="en-US" w:eastAsia="ja-JP"/>
        </w:rPr>
        <w:tab/>
      </w:r>
      <w:r w:rsidRPr="00946825">
        <w:rPr>
          <w:rFonts w:ascii="Courier New" w:hAnsi="Courier New" w:cs="Arial"/>
          <w:noProof/>
          <w:sz w:val="16"/>
          <w:lang w:val="en-US" w:eastAsia="ja-JP"/>
        </w:rPr>
        <w:tab/>
      </w:r>
      <w:r w:rsidRPr="00946825">
        <w:rPr>
          <w:rFonts w:ascii="Courier New" w:hAnsi="Courier New" w:cs="Arial"/>
          <w:noProof/>
          <w:sz w:val="16"/>
          <w:lang w:val="en-US" w:eastAsia="ja-JP"/>
        </w:rPr>
        <w:tab/>
        <w:t>HOReport,</w:t>
      </w:r>
    </w:p>
    <w:p w14:paraId="1DA783FE" w14:textId="77777777" w:rsidR="00946825" w:rsidRPr="00946825"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ab/>
        <w:t>choice-Extensions</w:t>
      </w:r>
      <w:r w:rsidRPr="00946825">
        <w:rPr>
          <w:rFonts w:ascii="Courier New" w:hAnsi="Courier New" w:cs="Arial"/>
          <w:noProof/>
          <w:sz w:val="16"/>
          <w:lang w:val="en-US" w:eastAsia="ja-JP"/>
        </w:rPr>
        <w:tab/>
      </w:r>
      <w:r w:rsidRPr="00946825">
        <w:rPr>
          <w:rFonts w:ascii="Courier New" w:hAnsi="Courier New" w:cs="Arial"/>
          <w:noProof/>
          <w:sz w:val="16"/>
          <w:lang w:val="en-US" w:eastAsia="ja-JP"/>
        </w:rPr>
        <w:tab/>
        <w:t>ProtocolIE-SingleContainer { { SONInformationReport-ExtIEs} }</w:t>
      </w:r>
    </w:p>
    <w:p w14:paraId="3E7F71C1" w14:textId="77777777" w:rsidR="00946825" w:rsidRPr="00946825"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w:t>
      </w:r>
    </w:p>
    <w:p w14:paraId="3A3BC1B8" w14:textId="77777777" w:rsidR="00946825" w:rsidRPr="00946825" w:rsidRDefault="00946825" w:rsidP="00946825">
      <w:pPr>
        <w:spacing w:after="0"/>
        <w:rPr>
          <w:rFonts w:ascii="Courier New" w:hAnsi="Courier New" w:cs="Arial"/>
          <w:noProof/>
          <w:sz w:val="16"/>
          <w:lang w:val="en-US" w:eastAsia="ja-JP"/>
        </w:rPr>
      </w:pPr>
    </w:p>
    <w:p w14:paraId="21838A0F" w14:textId="34DC76B9" w:rsidR="00946825" w:rsidRDefault="00946825" w:rsidP="00946825">
      <w:pPr>
        <w:spacing w:after="0"/>
        <w:rPr>
          <w:ins w:id="1830" w:author="Ericsson User" w:date="2022-01-06T13:01:00Z"/>
          <w:rFonts w:ascii="Courier New" w:hAnsi="Courier New" w:cs="Arial"/>
          <w:noProof/>
          <w:sz w:val="16"/>
          <w:lang w:val="en-US" w:eastAsia="ja-JP"/>
        </w:rPr>
      </w:pPr>
      <w:r w:rsidRPr="00946825">
        <w:rPr>
          <w:rFonts w:ascii="Courier New" w:hAnsi="Courier New" w:cs="Arial"/>
          <w:noProof/>
          <w:sz w:val="16"/>
          <w:lang w:val="en-US" w:eastAsia="ja-JP"/>
        </w:rPr>
        <w:t>SONInformationReport-ExtIEs NGAP-PROTOCOL-IES ::= {</w:t>
      </w:r>
    </w:p>
    <w:p w14:paraId="08C36669" w14:textId="0F19D940" w:rsidR="00946825" w:rsidRPr="00946825" w:rsidRDefault="00946825" w:rsidP="00946825">
      <w:pPr>
        <w:pStyle w:val="PL"/>
        <w:spacing w:line="0" w:lineRule="atLeast"/>
        <w:rPr>
          <w:noProof w:val="0"/>
          <w:snapToGrid w:val="0"/>
          <w:lang w:val="fr-FR"/>
        </w:rPr>
      </w:pPr>
      <w:ins w:id="1831" w:author="Ericsson User" w:date="2022-01-06T13:01:00Z">
        <w:r w:rsidRPr="00F739AC">
          <w:rPr>
            <w:noProof w:val="0"/>
            <w:snapToGrid w:val="0"/>
            <w:lang w:val="fr-FR"/>
          </w:rPr>
          <w:tab/>
        </w:r>
        <w:proofErr w:type="gramStart"/>
        <w:r w:rsidRPr="00F739AC">
          <w:rPr>
            <w:noProof w:val="0"/>
            <w:snapToGrid w:val="0"/>
            <w:lang w:val="fr-FR"/>
          </w:rPr>
          <w:t>{ ID</w:t>
        </w:r>
        <w:proofErr w:type="gramEnd"/>
        <w:r w:rsidRPr="00F739AC">
          <w:rPr>
            <w:noProof w:val="0"/>
            <w:snapToGrid w:val="0"/>
            <w:lang w:val="fr-FR"/>
          </w:rPr>
          <w:t xml:space="preserve"> </w:t>
        </w:r>
        <w:proofErr w:type="spellStart"/>
        <w:r w:rsidRPr="00F739AC">
          <w:rPr>
            <w:noProof w:val="0"/>
            <w:snapToGrid w:val="0"/>
            <w:lang w:val="fr-FR"/>
          </w:rPr>
          <w:t>id</w:t>
        </w:r>
        <w:proofErr w:type="spellEnd"/>
        <w:r w:rsidRPr="00F739AC">
          <w:rPr>
            <w:noProof w:val="0"/>
            <w:snapToGrid w:val="0"/>
            <w:lang w:val="fr-FR"/>
          </w:rPr>
          <w:t>-</w:t>
        </w:r>
        <w:r>
          <w:rPr>
            <w:rFonts w:cs="Arial"/>
            <w:lang w:val="en-US" w:eastAsia="ja-JP"/>
          </w:rPr>
          <w:t>SuccessfulHandoverReport</w:t>
        </w:r>
      </w:ins>
      <w:ins w:id="1832" w:author="Ericsson User" w:date="2022-01-06T13:03:00Z">
        <w:r>
          <w:rPr>
            <w:rFonts w:cs="Arial"/>
            <w:lang w:val="en-US" w:eastAsia="ja-JP"/>
          </w:rPr>
          <w:t>-List</w:t>
        </w:r>
      </w:ins>
      <w:ins w:id="1833" w:author="Ericsson User" w:date="2022-01-06T13:01:00Z">
        <w:r w:rsidRPr="00F739AC">
          <w:rPr>
            <w:noProof w:val="0"/>
            <w:snapToGrid w:val="0"/>
            <w:lang w:val="fr-FR"/>
          </w:rPr>
          <w:tab/>
        </w:r>
        <w:r>
          <w:rPr>
            <w:noProof w:val="0"/>
            <w:snapToGrid w:val="0"/>
            <w:lang w:val="fr-FR"/>
          </w:rPr>
          <w:tab/>
        </w:r>
        <w:r>
          <w:rPr>
            <w:noProof w:val="0"/>
            <w:snapToGrid w:val="0"/>
            <w:lang w:val="fr-FR"/>
          </w:rPr>
          <w:tab/>
          <w:t xml:space="preserve">    </w:t>
        </w:r>
        <w:r w:rsidRPr="00F739AC">
          <w:rPr>
            <w:noProof w:val="0"/>
            <w:snapToGrid w:val="0"/>
            <w:lang w:val="fr-FR"/>
          </w:rPr>
          <w:t>CRITICALITY ignore</w:t>
        </w:r>
        <w:r w:rsidRPr="00F739AC">
          <w:rPr>
            <w:noProof w:val="0"/>
            <w:snapToGrid w:val="0"/>
            <w:lang w:val="fr-FR"/>
          </w:rPr>
          <w:tab/>
        </w:r>
      </w:ins>
      <w:ins w:id="1834" w:author="Ericsson User" w:date="2022-01-06T15:03:00Z">
        <w:r w:rsidR="00E87BB3">
          <w:rPr>
            <w:noProof w:val="0"/>
            <w:snapToGrid w:val="0"/>
            <w:lang w:val="fr-FR"/>
          </w:rPr>
          <w:t>TYPE</w:t>
        </w:r>
      </w:ins>
      <w:ins w:id="1835" w:author="Ericsson User" w:date="2022-01-06T13:01:00Z">
        <w:r w:rsidRPr="00F739AC">
          <w:rPr>
            <w:noProof w:val="0"/>
            <w:snapToGrid w:val="0"/>
            <w:lang w:val="fr-FR"/>
          </w:rPr>
          <w:t xml:space="preserve"> </w:t>
        </w:r>
        <w:r>
          <w:rPr>
            <w:rFonts w:cs="Arial"/>
            <w:lang w:val="en-US" w:eastAsia="ja-JP"/>
          </w:rPr>
          <w:t>SuccessfulHandoverReport</w:t>
        </w:r>
      </w:ins>
      <w:ins w:id="1836" w:author="Ericsson User" w:date="2022-01-06T13:03:00Z">
        <w:r>
          <w:rPr>
            <w:rFonts w:cs="Arial"/>
            <w:lang w:val="en-US" w:eastAsia="ja-JP"/>
          </w:rPr>
          <w:t>-List</w:t>
        </w:r>
      </w:ins>
      <w:ins w:id="1837" w:author="Ericsson User" w:date="2022-01-06T13:01:00Z">
        <w:r>
          <w:rPr>
            <w:noProof w:val="0"/>
            <w:snapToGrid w:val="0"/>
            <w:lang w:val="fr-FR"/>
          </w:rPr>
          <w:tab/>
        </w:r>
        <w:r>
          <w:rPr>
            <w:noProof w:val="0"/>
            <w:snapToGrid w:val="0"/>
            <w:lang w:val="fr-FR"/>
          </w:rPr>
          <w:tab/>
        </w:r>
        <w:r>
          <w:rPr>
            <w:noProof w:val="0"/>
            <w:snapToGrid w:val="0"/>
            <w:lang w:val="fr-FR"/>
          </w:rPr>
          <w:tab/>
        </w:r>
        <w:r w:rsidRPr="00F739AC">
          <w:rPr>
            <w:noProof w:val="0"/>
            <w:snapToGrid w:val="0"/>
            <w:lang w:val="fr-FR"/>
          </w:rPr>
          <w:t xml:space="preserve">PRESENCE </w:t>
        </w:r>
      </w:ins>
      <w:proofErr w:type="spellStart"/>
      <w:ins w:id="1838" w:author="Ericsson User" w:date="2022-01-06T13:02:00Z">
        <w:r>
          <w:rPr>
            <w:noProof w:val="0"/>
            <w:snapToGrid w:val="0"/>
            <w:lang w:val="fr-FR"/>
          </w:rPr>
          <w:t>optional</w:t>
        </w:r>
      </w:ins>
      <w:proofErr w:type="spellEnd"/>
      <w:ins w:id="1839" w:author="Ericsson User" w:date="2022-01-06T13:01:00Z">
        <w:r>
          <w:rPr>
            <w:noProof w:val="0"/>
            <w:snapToGrid w:val="0"/>
            <w:lang w:val="fr-FR"/>
          </w:rPr>
          <w:t xml:space="preserve"> </w:t>
        </w:r>
        <w:r w:rsidRPr="00F739AC">
          <w:rPr>
            <w:noProof w:val="0"/>
            <w:snapToGrid w:val="0"/>
            <w:lang w:val="fr-FR"/>
          </w:rPr>
          <w:t>}</w:t>
        </w:r>
        <w:r>
          <w:rPr>
            <w:noProof w:val="0"/>
            <w:snapToGrid w:val="0"/>
            <w:lang w:val="fr-FR"/>
          </w:rPr>
          <w:t>,</w:t>
        </w:r>
      </w:ins>
    </w:p>
    <w:p w14:paraId="4E542F99" w14:textId="77777777" w:rsidR="00946825" w:rsidRPr="00946825"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ab/>
        <w:t>...</w:t>
      </w:r>
    </w:p>
    <w:p w14:paraId="7D20D5B6" w14:textId="0EB2EBBC" w:rsidR="0004362B" w:rsidRDefault="00946825" w:rsidP="00946825">
      <w:pPr>
        <w:spacing w:after="0"/>
        <w:rPr>
          <w:rFonts w:ascii="Courier New" w:hAnsi="Courier New" w:cs="Arial"/>
          <w:noProof/>
          <w:sz w:val="16"/>
          <w:lang w:val="en-US" w:eastAsia="ja-JP"/>
        </w:rPr>
      </w:pPr>
      <w:r w:rsidRPr="00946825">
        <w:rPr>
          <w:rFonts w:ascii="Courier New" w:hAnsi="Courier New" w:cs="Arial"/>
          <w:noProof/>
          <w:sz w:val="16"/>
          <w:lang w:val="en-US" w:eastAsia="ja-JP"/>
        </w:rPr>
        <w:t>}</w:t>
      </w:r>
    </w:p>
    <w:p w14:paraId="58F6143E" w14:textId="37E6BA27" w:rsidR="0004362B" w:rsidRDefault="0004362B" w:rsidP="0004362B">
      <w:pPr>
        <w:spacing w:after="0"/>
        <w:rPr>
          <w:ins w:id="1840" w:author="Ericsson User" w:date="2022-01-06T13:02:00Z"/>
          <w:rFonts w:ascii="Courier New" w:hAnsi="Courier New" w:cs="Arial"/>
          <w:noProof/>
          <w:sz w:val="16"/>
          <w:lang w:val="en-US" w:eastAsia="ja-JP"/>
        </w:rPr>
      </w:pPr>
    </w:p>
    <w:p w14:paraId="29802A02" w14:textId="34D85F47" w:rsidR="00946825" w:rsidRDefault="00946825" w:rsidP="0004362B">
      <w:pPr>
        <w:spacing w:after="0"/>
        <w:rPr>
          <w:ins w:id="1841" w:author="Ericsson User" w:date="2022-01-06T13:02:00Z"/>
          <w:rFonts w:ascii="Courier New" w:hAnsi="Courier New" w:cs="Arial"/>
          <w:noProof/>
          <w:sz w:val="16"/>
          <w:lang w:val="en-US" w:eastAsia="ja-JP"/>
        </w:rPr>
      </w:pPr>
    </w:p>
    <w:p w14:paraId="6BCBE462" w14:textId="725F63AD" w:rsidR="00946825" w:rsidRDefault="00946825" w:rsidP="0004362B">
      <w:pPr>
        <w:spacing w:after="0"/>
        <w:rPr>
          <w:ins w:id="1842" w:author="Ericsson User" w:date="2022-01-06T13:04:00Z"/>
          <w:rFonts w:ascii="Courier New" w:hAnsi="Courier New" w:cs="Arial"/>
          <w:noProof/>
          <w:sz w:val="16"/>
          <w:lang w:val="en-US" w:eastAsia="ja-JP"/>
        </w:rPr>
      </w:pPr>
      <w:ins w:id="1843" w:author="Ericsson User" w:date="2022-01-06T13:03:00Z">
        <w:r w:rsidRPr="00946825">
          <w:rPr>
            <w:rFonts w:ascii="Courier New" w:hAnsi="Courier New" w:cs="Arial"/>
            <w:noProof/>
            <w:sz w:val="16"/>
            <w:lang w:val="en-US" w:eastAsia="ja-JP"/>
          </w:rPr>
          <w:t>SuccessfulHandoverReport-</w:t>
        </w:r>
        <w:proofErr w:type="gramStart"/>
        <w:r w:rsidRPr="00946825">
          <w:rPr>
            <w:rFonts w:ascii="Courier New" w:hAnsi="Courier New" w:cs="Arial"/>
            <w:noProof/>
            <w:sz w:val="16"/>
            <w:lang w:val="en-US" w:eastAsia="ja-JP"/>
          </w:rPr>
          <w:t>Lis</w:t>
        </w:r>
      </w:ins>
      <w:ins w:id="1844" w:author="Ericsson User" w:date="2022-01-06T13:04:00Z">
        <w:r>
          <w:rPr>
            <w:rFonts w:ascii="Courier New" w:hAnsi="Courier New" w:cs="Arial"/>
            <w:noProof/>
            <w:sz w:val="16"/>
            <w:lang w:val="en-US" w:eastAsia="ja-JP"/>
          </w:rPr>
          <w:t>t</w:t>
        </w:r>
      </w:ins>
      <w:ins w:id="1845" w:author="Ericsson User" w:date="2022-01-06T13:05:00Z">
        <w:r>
          <w:rPr>
            <w:rFonts w:ascii="Courier New" w:hAnsi="Courier New"/>
            <w:snapToGrid w:val="0"/>
            <w:sz w:val="16"/>
            <w:lang w:val="fr-FR"/>
          </w:rPr>
          <w:t> ::=</w:t>
        </w:r>
        <w:proofErr w:type="gramEnd"/>
        <w:r>
          <w:rPr>
            <w:rFonts w:ascii="Courier New" w:hAnsi="Courier New"/>
            <w:snapToGrid w:val="0"/>
            <w:sz w:val="16"/>
            <w:lang w:val="fr-FR"/>
          </w:rPr>
          <w:t xml:space="preserve"> </w:t>
        </w:r>
      </w:ins>
      <w:ins w:id="1846" w:author="Ericsson User" w:date="2022-01-06T13:03:00Z">
        <w:r w:rsidRPr="00F739AC">
          <w:rPr>
            <w:rFonts w:ascii="Courier New" w:hAnsi="Courier New"/>
            <w:snapToGrid w:val="0"/>
            <w:sz w:val="16"/>
            <w:lang w:val="fr-FR"/>
          </w:rPr>
          <w:t>SEQUENCE (SIZE(1..</w:t>
        </w:r>
        <w:r w:rsidRPr="00F739AC">
          <w:t xml:space="preserve"> </w:t>
        </w:r>
        <w:proofErr w:type="spellStart"/>
        <w:proofErr w:type="gramStart"/>
        <w:r w:rsidRPr="00946825">
          <w:rPr>
            <w:rFonts w:ascii="Courier New" w:hAnsi="Courier New"/>
            <w:snapToGrid w:val="0"/>
            <w:sz w:val="16"/>
            <w:lang w:val="fr-FR"/>
          </w:rPr>
          <w:t>maxnoofSuccessfulHOReports</w:t>
        </w:r>
        <w:proofErr w:type="spellEnd"/>
        <w:proofErr w:type="gramEnd"/>
        <w:r w:rsidRPr="00F739AC">
          <w:rPr>
            <w:rFonts w:ascii="Courier New" w:hAnsi="Courier New"/>
            <w:snapToGrid w:val="0"/>
            <w:sz w:val="16"/>
            <w:lang w:val="fr-FR"/>
          </w:rPr>
          <w:t xml:space="preserve">)) OF </w:t>
        </w:r>
      </w:ins>
      <w:ins w:id="1847" w:author="Ericsson User" w:date="2022-01-06T13:04:00Z">
        <w:r w:rsidRPr="00946825">
          <w:rPr>
            <w:rFonts w:ascii="Courier New" w:hAnsi="Courier New" w:cs="Arial"/>
            <w:noProof/>
            <w:sz w:val="16"/>
            <w:lang w:val="en-US" w:eastAsia="ja-JP"/>
          </w:rPr>
          <w:t>SuccessfulHandoverReport-</w:t>
        </w:r>
        <w:r>
          <w:rPr>
            <w:rFonts w:ascii="Courier New" w:hAnsi="Courier New" w:cs="Arial"/>
            <w:noProof/>
            <w:sz w:val="16"/>
            <w:lang w:val="en-US" w:eastAsia="ja-JP"/>
          </w:rPr>
          <w:t>Item</w:t>
        </w:r>
      </w:ins>
    </w:p>
    <w:p w14:paraId="609252FF" w14:textId="70AC2005" w:rsidR="00946825" w:rsidRDefault="00946825" w:rsidP="0004362B">
      <w:pPr>
        <w:spacing w:after="0"/>
        <w:rPr>
          <w:ins w:id="1848" w:author="Ericsson User" w:date="2022-01-06T13:04:00Z"/>
          <w:rFonts w:ascii="Courier New" w:hAnsi="Courier New" w:cs="Arial"/>
          <w:noProof/>
          <w:sz w:val="16"/>
          <w:lang w:val="en-US" w:eastAsia="ja-JP"/>
        </w:rPr>
      </w:pPr>
    </w:p>
    <w:p w14:paraId="264D0C06" w14:textId="77777777" w:rsidR="00946825" w:rsidRPr="00306716" w:rsidRDefault="00946825" w:rsidP="00946825">
      <w:pPr>
        <w:pStyle w:val="PL"/>
        <w:spacing w:line="0" w:lineRule="atLeast"/>
        <w:rPr>
          <w:ins w:id="1849" w:author="Ericsson User" w:date="2022-01-06T13:07:00Z"/>
          <w:noProof w:val="0"/>
          <w:lang w:val="fr-FR"/>
        </w:rPr>
      </w:pPr>
      <w:ins w:id="1850" w:author="Ericsson User" w:date="2022-01-06T13:04:00Z">
        <w:r w:rsidRPr="00946825">
          <w:rPr>
            <w:rFonts w:cs="Arial"/>
            <w:lang w:val="en-US" w:eastAsia="ja-JP"/>
          </w:rPr>
          <w:t>SuccessfulHandoverReport-</w:t>
        </w:r>
        <w:r>
          <w:rPr>
            <w:rFonts w:cs="Arial"/>
            <w:lang w:val="en-US" w:eastAsia="ja-JP"/>
          </w:rPr>
          <w:t>Item</w:t>
        </w:r>
        <w:r w:rsidRPr="00F739AC">
          <w:rPr>
            <w:snapToGrid w:val="0"/>
            <w:lang w:val="fr-FR"/>
          </w:rPr>
          <w:t xml:space="preserve"> </w:t>
        </w:r>
      </w:ins>
      <w:ins w:id="1851" w:author="Ericsson User" w:date="2022-01-06T13:07:00Z">
        <w:r w:rsidRPr="0004362B">
          <w:rPr>
            <w:rFonts w:cs="Arial"/>
            <w:lang w:val="en-US" w:eastAsia="ja-JP"/>
          </w:rPr>
          <w:t xml:space="preserve">::= SEQUENCE </w:t>
        </w:r>
        <w:r w:rsidRPr="00306716">
          <w:rPr>
            <w:noProof w:val="0"/>
            <w:lang w:val="fr-FR"/>
          </w:rPr>
          <w:t>{</w:t>
        </w:r>
      </w:ins>
    </w:p>
    <w:p w14:paraId="74D2FF2B" w14:textId="3DA40330" w:rsidR="00946825" w:rsidRDefault="00946825" w:rsidP="00946825">
      <w:pPr>
        <w:pStyle w:val="PL"/>
        <w:spacing w:line="0" w:lineRule="atLeast"/>
        <w:rPr>
          <w:ins w:id="1852" w:author="Ericsson User" w:date="2022-01-06T13:08:00Z"/>
          <w:noProof w:val="0"/>
          <w:lang w:val="fr-FR"/>
        </w:rPr>
      </w:pPr>
      <w:ins w:id="1853" w:author="Ericsson User" w:date="2022-01-06T13:07:00Z">
        <w:r w:rsidRPr="00306716">
          <w:rPr>
            <w:noProof w:val="0"/>
            <w:lang w:val="fr-FR"/>
          </w:rPr>
          <w:tab/>
        </w:r>
        <w:proofErr w:type="spellStart"/>
        <w:proofErr w:type="gramStart"/>
        <w:r>
          <w:rPr>
            <w:noProof w:val="0"/>
            <w:lang w:val="fr-FR"/>
          </w:rPr>
          <w:t>s</w:t>
        </w:r>
        <w:r w:rsidRPr="00946825">
          <w:rPr>
            <w:noProof w:val="0"/>
            <w:lang w:val="fr-FR"/>
          </w:rPr>
          <w:t>uccessfulHOReportContainer</w:t>
        </w:r>
        <w:proofErr w:type="spellEnd"/>
        <w:proofErr w:type="gramEnd"/>
        <w:r>
          <w:rPr>
            <w:noProof w:val="0"/>
            <w:lang w:val="fr-FR"/>
          </w:rPr>
          <w:tab/>
        </w:r>
        <w:r w:rsidRPr="00306716">
          <w:rPr>
            <w:noProof w:val="0"/>
            <w:lang w:val="fr-FR"/>
          </w:rPr>
          <w:tab/>
        </w:r>
        <w:r>
          <w:rPr>
            <w:noProof w:val="0"/>
            <w:lang w:val="fr-FR"/>
          </w:rPr>
          <w:tab/>
        </w:r>
      </w:ins>
      <w:ins w:id="1854" w:author="Ericsson User" w:date="2022-01-06T13:08:00Z">
        <w:r w:rsidRPr="00946825">
          <w:rPr>
            <w:noProof w:val="0"/>
            <w:lang w:val="fr-FR"/>
          </w:rPr>
          <w:t>OCTET STRING</w:t>
        </w:r>
      </w:ins>
      <w:ins w:id="1855" w:author="Ericsson User" w:date="2022-01-06T13:07:00Z">
        <w:r w:rsidRPr="00306716">
          <w:rPr>
            <w:noProof w:val="0"/>
            <w:lang w:val="fr-FR"/>
          </w:rPr>
          <w:t>,</w:t>
        </w:r>
      </w:ins>
    </w:p>
    <w:p w14:paraId="581B292B" w14:textId="55C9167F" w:rsidR="00946825" w:rsidRDefault="00946825" w:rsidP="00946825">
      <w:pPr>
        <w:pStyle w:val="PL"/>
        <w:spacing w:line="0" w:lineRule="atLeast"/>
        <w:rPr>
          <w:ins w:id="1856" w:author="Ericsson User" w:date="2022-01-06T13:07:00Z"/>
          <w:noProof w:val="0"/>
          <w:lang w:val="fr-FR"/>
        </w:rPr>
      </w:pPr>
      <w:ins w:id="1857" w:author="Ericsson User" w:date="2022-01-06T13:08:00Z">
        <w:r>
          <w:rPr>
            <w:noProof w:val="0"/>
            <w:lang w:val="fr-FR"/>
          </w:rPr>
          <w:tab/>
          <w:t xml:space="preserve">--- This IE </w:t>
        </w:r>
        <w:proofErr w:type="spellStart"/>
        <w:r>
          <w:rPr>
            <w:noProof w:val="0"/>
            <w:lang w:val="fr-FR"/>
          </w:rPr>
          <w:t>is</w:t>
        </w:r>
        <w:proofErr w:type="spellEnd"/>
        <w:r>
          <w:rPr>
            <w:noProof w:val="0"/>
            <w:lang w:val="fr-FR"/>
          </w:rPr>
          <w:t xml:space="preserve"> FFS</w:t>
        </w:r>
      </w:ins>
    </w:p>
    <w:p w14:paraId="6A8DF180" w14:textId="77777777" w:rsidR="00946825" w:rsidRPr="009C55C9" w:rsidRDefault="00946825" w:rsidP="00946825">
      <w:pPr>
        <w:pStyle w:val="PL"/>
        <w:spacing w:line="0" w:lineRule="atLeast"/>
        <w:rPr>
          <w:ins w:id="1858" w:author="Ericsson User" w:date="2022-01-06T13:07:00Z"/>
          <w:rFonts w:cs="Arial"/>
          <w:lang w:val="en-US" w:eastAsia="ja-JP"/>
        </w:rPr>
      </w:pPr>
      <w:ins w:id="1859" w:author="Ericsson User" w:date="2022-01-06T13:07:00Z">
        <w:r w:rsidRPr="009C55C9">
          <w:rPr>
            <w:rFonts w:cs="Arial"/>
            <w:lang w:val="en-US" w:eastAsia="ja-JP"/>
          </w:rPr>
          <w:t>...</w:t>
        </w:r>
      </w:ins>
    </w:p>
    <w:p w14:paraId="165552AF" w14:textId="6276B69B" w:rsidR="00946825" w:rsidRDefault="00946825" w:rsidP="00946825">
      <w:pPr>
        <w:spacing w:after="0"/>
        <w:rPr>
          <w:ins w:id="1860" w:author="Ericsson User" w:date="2022-01-06T13:04:00Z"/>
          <w:rFonts w:ascii="Courier New" w:hAnsi="Courier New" w:cs="Arial"/>
          <w:noProof/>
          <w:sz w:val="16"/>
          <w:lang w:val="en-US" w:eastAsia="ja-JP"/>
        </w:rPr>
      </w:pPr>
      <w:ins w:id="1861" w:author="Ericsson User" w:date="2022-01-06T13:07:00Z">
        <w:r w:rsidRPr="009C55C9">
          <w:rPr>
            <w:rFonts w:ascii="Courier New" w:hAnsi="Courier New" w:cs="Arial"/>
            <w:noProof/>
            <w:sz w:val="16"/>
            <w:lang w:val="en-US" w:eastAsia="ja-JP"/>
          </w:rPr>
          <w:t>}</w:t>
        </w:r>
      </w:ins>
    </w:p>
    <w:p w14:paraId="1938E354" w14:textId="77777777" w:rsidR="00946825" w:rsidRDefault="00946825" w:rsidP="0004362B">
      <w:pPr>
        <w:spacing w:after="0"/>
        <w:rPr>
          <w:rFonts w:ascii="Courier New" w:hAnsi="Courier New" w:cs="Arial"/>
          <w:noProof/>
          <w:sz w:val="16"/>
          <w:lang w:val="en-US" w:eastAsia="ja-JP"/>
        </w:rPr>
      </w:pPr>
    </w:p>
    <w:p w14:paraId="45EA6978" w14:textId="4CDD0CA4" w:rsidR="00306716" w:rsidRDefault="00306716">
      <w:pPr>
        <w:spacing w:after="0"/>
        <w:rPr>
          <w:lang w:val="en-US"/>
        </w:rPr>
      </w:pPr>
    </w:p>
    <w:p w14:paraId="573AC692" w14:textId="77777777" w:rsidR="00306716" w:rsidRDefault="00306716">
      <w:pPr>
        <w:spacing w:after="0"/>
        <w:rPr>
          <w:lang w:val="en-US"/>
        </w:rPr>
      </w:pPr>
    </w:p>
    <w:p w14:paraId="738A2D06" w14:textId="42E30FF0" w:rsidR="00F739AC" w:rsidRDefault="00F739AC">
      <w:pPr>
        <w:spacing w:after="0"/>
        <w:rPr>
          <w:kern w:val="28"/>
          <w:lang w:val="en-US" w:eastAsia="zh-CN"/>
        </w:rPr>
      </w:pPr>
      <w:r w:rsidRPr="00E86BE0">
        <w:rPr>
          <w:kern w:val="28"/>
          <w:lang w:val="en-US" w:eastAsia="zh-CN"/>
        </w:rPr>
        <w:t xml:space="preserve">//////////////////////////////////////// </w:t>
      </w:r>
      <w:r>
        <w:rPr>
          <w:kern w:val="28"/>
          <w:lang w:val="en-US" w:eastAsia="zh-CN"/>
        </w:rPr>
        <w:t xml:space="preserve">Next ASN.1 </w:t>
      </w:r>
      <w:r w:rsidRPr="00E86BE0">
        <w:rPr>
          <w:kern w:val="28"/>
          <w:lang w:val="en-US" w:eastAsia="zh-CN"/>
        </w:rPr>
        <w:t>Change ////////////////////////////////////////////////</w:t>
      </w:r>
    </w:p>
    <w:p w14:paraId="062521E8" w14:textId="59926386" w:rsidR="00F739AC" w:rsidRDefault="00F739AC">
      <w:pPr>
        <w:spacing w:after="0"/>
        <w:rPr>
          <w:kern w:val="28"/>
          <w:lang w:val="en-US" w:eastAsia="zh-CN"/>
        </w:rPr>
      </w:pPr>
    </w:p>
    <w:p w14:paraId="6000E5E4" w14:textId="28D3393C" w:rsidR="00F739AC" w:rsidRDefault="00F739AC">
      <w:pPr>
        <w:spacing w:after="0"/>
        <w:rPr>
          <w:kern w:val="28"/>
          <w:lang w:val="en-US" w:eastAsia="zh-CN"/>
        </w:rPr>
      </w:pPr>
    </w:p>
    <w:p w14:paraId="4A4768AC" w14:textId="1D59A7DB" w:rsidR="00F739AC" w:rsidRPr="00F739AC" w:rsidRDefault="00F739AC" w:rsidP="00F739AC">
      <w:pPr>
        <w:pStyle w:val="PL"/>
        <w:spacing w:line="0" w:lineRule="atLeast"/>
        <w:rPr>
          <w:noProof w:val="0"/>
          <w:lang w:val="fr-FR"/>
        </w:rPr>
      </w:pPr>
      <w:r w:rsidRPr="00F739AC">
        <w:rPr>
          <w:noProof w:val="0"/>
          <w:lang w:val="fr-FR"/>
        </w:rPr>
        <w:t>-- 9.4.7</w:t>
      </w:r>
      <w:r w:rsidRPr="00F739AC">
        <w:rPr>
          <w:noProof w:val="0"/>
          <w:lang w:val="fr-FR"/>
        </w:rPr>
        <w:tab/>
        <w:t>Constant Definitions</w:t>
      </w:r>
    </w:p>
    <w:p w14:paraId="536CC456" w14:textId="0EB4F176" w:rsidR="00F739AC" w:rsidRDefault="00F739AC">
      <w:pPr>
        <w:spacing w:after="0"/>
        <w:rPr>
          <w:kern w:val="28"/>
          <w:lang w:val="en-US" w:eastAsia="zh-CN"/>
        </w:rPr>
      </w:pPr>
    </w:p>
    <w:p w14:paraId="51F43E01" w14:textId="77777777" w:rsidR="00F739AC" w:rsidRPr="00F739AC" w:rsidRDefault="00F739AC" w:rsidP="00F739AC">
      <w:pPr>
        <w:pStyle w:val="PL"/>
        <w:spacing w:line="0" w:lineRule="atLeast"/>
        <w:rPr>
          <w:noProof w:val="0"/>
          <w:lang w:val="fr-FR"/>
        </w:rPr>
      </w:pPr>
      <w:r w:rsidRPr="00F739AC">
        <w:rPr>
          <w:noProof w:val="0"/>
          <w:lang w:val="fr-FR"/>
        </w:rPr>
        <w:t>-- **************************************************************</w:t>
      </w:r>
    </w:p>
    <w:p w14:paraId="21FB9664" w14:textId="77777777" w:rsidR="00F739AC" w:rsidRPr="00F739AC" w:rsidRDefault="00F739AC" w:rsidP="00F739AC">
      <w:pPr>
        <w:pStyle w:val="PL"/>
        <w:spacing w:line="0" w:lineRule="atLeast"/>
        <w:rPr>
          <w:noProof w:val="0"/>
          <w:lang w:val="fr-FR"/>
        </w:rPr>
      </w:pPr>
      <w:r w:rsidRPr="00F739AC">
        <w:rPr>
          <w:noProof w:val="0"/>
          <w:lang w:val="fr-FR"/>
        </w:rPr>
        <w:t>--</w:t>
      </w:r>
    </w:p>
    <w:p w14:paraId="4BC52EA1" w14:textId="77777777" w:rsidR="00F739AC" w:rsidRPr="00F739AC" w:rsidRDefault="00F739AC" w:rsidP="00F739AC">
      <w:pPr>
        <w:pStyle w:val="PL"/>
        <w:spacing w:line="0" w:lineRule="atLeast"/>
        <w:rPr>
          <w:noProof w:val="0"/>
          <w:lang w:val="fr-FR"/>
        </w:rPr>
      </w:pPr>
      <w:r w:rsidRPr="00F739AC">
        <w:rPr>
          <w:noProof w:val="0"/>
          <w:lang w:val="fr-FR"/>
        </w:rPr>
        <w:t>-- Lists</w:t>
      </w:r>
    </w:p>
    <w:p w14:paraId="669AA815" w14:textId="77777777" w:rsidR="00F739AC" w:rsidRPr="00F739AC" w:rsidRDefault="00F739AC" w:rsidP="00F739AC">
      <w:pPr>
        <w:pStyle w:val="PL"/>
        <w:spacing w:line="0" w:lineRule="atLeast"/>
        <w:rPr>
          <w:noProof w:val="0"/>
          <w:lang w:val="fr-FR"/>
        </w:rPr>
      </w:pPr>
      <w:r w:rsidRPr="00F739AC">
        <w:rPr>
          <w:noProof w:val="0"/>
          <w:lang w:val="fr-FR"/>
        </w:rPr>
        <w:t>--</w:t>
      </w:r>
    </w:p>
    <w:p w14:paraId="4E9FE3A7" w14:textId="69E182DA" w:rsidR="00F739AC" w:rsidRPr="00F739AC" w:rsidRDefault="00F739AC" w:rsidP="00F739AC">
      <w:pPr>
        <w:pStyle w:val="PL"/>
        <w:spacing w:line="0" w:lineRule="atLeast"/>
        <w:rPr>
          <w:noProof w:val="0"/>
          <w:lang w:val="fr-FR"/>
        </w:rPr>
      </w:pPr>
      <w:r w:rsidRPr="00F739AC">
        <w:rPr>
          <w:noProof w:val="0"/>
          <w:lang w:val="fr-FR"/>
        </w:rPr>
        <w:t>-- **************************************************************</w:t>
      </w:r>
    </w:p>
    <w:p w14:paraId="2D451A9E" w14:textId="77777777" w:rsidR="00F739AC" w:rsidRPr="00F739AC" w:rsidRDefault="00F739AC" w:rsidP="00F739AC">
      <w:pPr>
        <w:pStyle w:val="PL"/>
        <w:spacing w:line="0" w:lineRule="atLeast"/>
        <w:rPr>
          <w:noProof w:val="0"/>
          <w:lang w:val="fr-FR"/>
        </w:rPr>
      </w:pPr>
      <w:r w:rsidRPr="00F739AC">
        <w:rPr>
          <w:noProof w:val="0"/>
          <w:lang w:val="fr-FR"/>
        </w:rPr>
        <w:tab/>
        <w:t>maxnoofXnExtTLAs</w:t>
      </w:r>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t>INTEGER ::= 16</w:t>
      </w:r>
    </w:p>
    <w:p w14:paraId="4F1ADA97" w14:textId="77777777" w:rsidR="00F739AC" w:rsidRPr="00F739AC" w:rsidRDefault="00F739AC" w:rsidP="00F739AC">
      <w:pPr>
        <w:pStyle w:val="PL"/>
        <w:spacing w:line="0" w:lineRule="atLeast"/>
        <w:rPr>
          <w:noProof w:val="0"/>
          <w:lang w:val="fr-FR"/>
        </w:rPr>
      </w:pPr>
      <w:r w:rsidRPr="00F739AC">
        <w:rPr>
          <w:noProof w:val="0"/>
          <w:lang w:val="fr-FR"/>
        </w:rPr>
        <w:tab/>
        <w:t>maxnoofXnGTP-TLAs</w:t>
      </w:r>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t>INTEGER ::= 16</w:t>
      </w:r>
    </w:p>
    <w:p w14:paraId="5440BFBA" w14:textId="77777777" w:rsidR="00F739AC" w:rsidRPr="00F739AC" w:rsidRDefault="00F739AC" w:rsidP="00F739AC">
      <w:pPr>
        <w:pStyle w:val="PL"/>
        <w:spacing w:line="0" w:lineRule="atLeast"/>
        <w:rPr>
          <w:noProof w:val="0"/>
          <w:lang w:val="fr-FR"/>
        </w:rPr>
      </w:pPr>
      <w:r w:rsidRPr="00F739AC">
        <w:rPr>
          <w:noProof w:val="0"/>
          <w:lang w:val="fr-FR"/>
        </w:rPr>
        <w:tab/>
        <w:t>maxnoofXnTLAs</w:t>
      </w:r>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t>INTEGER ::= 2</w:t>
      </w:r>
    </w:p>
    <w:p w14:paraId="5308197C" w14:textId="77777777" w:rsidR="00F739AC" w:rsidRPr="00F739AC" w:rsidRDefault="00F739AC" w:rsidP="00F739AC">
      <w:pPr>
        <w:pStyle w:val="PL"/>
        <w:spacing w:line="0" w:lineRule="atLeast"/>
        <w:rPr>
          <w:noProof w:val="0"/>
          <w:lang w:val="fr-FR"/>
        </w:rPr>
      </w:pPr>
      <w:r w:rsidRPr="00F739AC">
        <w:rPr>
          <w:noProof w:val="0"/>
          <w:lang w:val="fr-FR"/>
        </w:rPr>
        <w:tab/>
        <w:t>maxnoofCandidateCells</w:t>
      </w:r>
      <w:r w:rsidRPr="00F739AC">
        <w:rPr>
          <w:noProof w:val="0"/>
          <w:lang w:val="fr-FR"/>
        </w:rPr>
        <w:tab/>
      </w:r>
      <w:r w:rsidRPr="00F739AC">
        <w:rPr>
          <w:noProof w:val="0"/>
          <w:lang w:val="fr-FR"/>
        </w:rPr>
        <w:tab/>
      </w:r>
      <w:r w:rsidRPr="00F739AC">
        <w:rPr>
          <w:noProof w:val="0"/>
          <w:lang w:val="fr-FR"/>
        </w:rPr>
        <w:tab/>
      </w:r>
      <w:r w:rsidRPr="00F739AC">
        <w:rPr>
          <w:noProof w:val="0"/>
          <w:lang w:val="fr-FR"/>
        </w:rPr>
        <w:tab/>
        <w:t>INTEGER ::= 32</w:t>
      </w:r>
    </w:p>
    <w:p w14:paraId="0B65D6F1" w14:textId="2B6EFDC6" w:rsidR="00F739AC" w:rsidRDefault="00F739AC" w:rsidP="00F739AC">
      <w:pPr>
        <w:pStyle w:val="PL"/>
        <w:spacing w:line="0" w:lineRule="atLeast"/>
        <w:rPr>
          <w:ins w:id="1862" w:author="Ericsson User" w:date="2022-01-06T09:56:00Z"/>
          <w:noProof w:val="0"/>
          <w:lang w:val="fr-FR"/>
        </w:rPr>
      </w:pPr>
      <w:r w:rsidRPr="00F739AC">
        <w:rPr>
          <w:noProof w:val="0"/>
          <w:lang w:val="fr-FR"/>
        </w:rPr>
        <w:tab/>
      </w:r>
      <w:proofErr w:type="gramStart"/>
      <w:r w:rsidRPr="00F739AC">
        <w:rPr>
          <w:noProof w:val="0"/>
          <w:lang w:val="fr-FR"/>
        </w:rPr>
        <w:t>maxNRARFCN</w:t>
      </w:r>
      <w:proofErr w:type="gramEnd"/>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r>
      <w:r w:rsidRPr="00F739AC">
        <w:rPr>
          <w:noProof w:val="0"/>
          <w:lang w:val="fr-FR"/>
        </w:rPr>
        <w:tab/>
        <w:t>INTEGER ::= 327916</w:t>
      </w:r>
    </w:p>
    <w:p w14:paraId="0B1E0B0B" w14:textId="6C0227D1" w:rsidR="007D698A" w:rsidRDefault="007D698A" w:rsidP="007D698A">
      <w:pPr>
        <w:pStyle w:val="PL"/>
        <w:spacing w:line="0" w:lineRule="atLeast"/>
        <w:rPr>
          <w:ins w:id="1863" w:author="Ericsson User" w:date="2022-01-06T10:21:00Z"/>
          <w:noProof w:val="0"/>
          <w:lang w:val="fr-FR"/>
        </w:rPr>
      </w:pPr>
      <w:ins w:id="1864" w:author="Ericsson User" w:date="2022-01-06T09:56:00Z">
        <w:r>
          <w:rPr>
            <w:noProof w:val="0"/>
            <w:lang w:val="fr-FR"/>
          </w:rPr>
          <w:tab/>
        </w:r>
        <w:r w:rsidRPr="00F739AC">
          <w:rPr>
            <w:snapToGrid w:val="0"/>
            <w:lang w:val="fr-FR"/>
          </w:rPr>
          <w:t>maxnoofPSCellsPerPrimaryCellinUEHistoryInfo</w:t>
        </w:r>
        <w:r>
          <w:rPr>
            <w:snapToGrid w:val="0"/>
            <w:lang w:val="fr-FR"/>
          </w:rPr>
          <w:tab/>
        </w:r>
      </w:ins>
      <w:proofErr w:type="gramStart"/>
      <w:ins w:id="1865" w:author="Ericsson User" w:date="2022-01-06T10:21:00Z">
        <w:r w:rsidR="00306716" w:rsidRPr="00F739AC">
          <w:rPr>
            <w:noProof w:val="0"/>
            <w:lang w:val="fr-FR"/>
          </w:rPr>
          <w:t>INTEGER ::</w:t>
        </w:r>
        <w:proofErr w:type="gramEnd"/>
        <w:r w:rsidR="00306716" w:rsidRPr="00F739AC">
          <w:rPr>
            <w:noProof w:val="0"/>
            <w:lang w:val="fr-FR"/>
          </w:rPr>
          <w:t>=</w:t>
        </w:r>
        <w:r w:rsidR="00306716">
          <w:rPr>
            <w:noProof w:val="0"/>
            <w:lang w:val="fr-FR"/>
          </w:rPr>
          <w:t xml:space="preserve"> </w:t>
        </w:r>
      </w:ins>
      <w:ins w:id="1866" w:author="Ericsson User" w:date="2022-01-06T10:25:00Z">
        <w:r w:rsidR="00306716">
          <w:rPr>
            <w:noProof w:val="0"/>
            <w:lang w:val="fr-FR"/>
          </w:rPr>
          <w:t>FFS</w:t>
        </w:r>
      </w:ins>
    </w:p>
    <w:p w14:paraId="62C6AAEF" w14:textId="5F3304DD" w:rsidR="00306716" w:rsidRDefault="00306716" w:rsidP="007D698A">
      <w:pPr>
        <w:pStyle w:val="PL"/>
        <w:spacing w:line="0" w:lineRule="atLeast"/>
        <w:rPr>
          <w:ins w:id="1867" w:author="Ericsson User" w:date="2022-01-06T11:46:00Z"/>
          <w:noProof w:val="0"/>
          <w:lang w:val="fr-FR"/>
        </w:rPr>
      </w:pPr>
      <w:ins w:id="1868" w:author="Ericsson User" w:date="2022-01-06T10:21:00Z">
        <w:r>
          <w:rPr>
            <w:noProof w:val="0"/>
            <w:lang w:val="fr-FR"/>
          </w:rPr>
          <w:t xml:space="preserve">--- This value </w:t>
        </w:r>
        <w:proofErr w:type="spellStart"/>
        <w:r>
          <w:rPr>
            <w:noProof w:val="0"/>
            <w:lang w:val="fr-FR"/>
          </w:rPr>
          <w:t>is</w:t>
        </w:r>
        <w:proofErr w:type="spellEnd"/>
        <w:r>
          <w:rPr>
            <w:noProof w:val="0"/>
            <w:lang w:val="fr-FR"/>
          </w:rPr>
          <w:t xml:space="preserve"> FFS</w:t>
        </w:r>
      </w:ins>
    </w:p>
    <w:p w14:paraId="434E6994" w14:textId="4A92AF0E" w:rsidR="00F741EE" w:rsidRDefault="00F741EE" w:rsidP="007D698A">
      <w:pPr>
        <w:pStyle w:val="PL"/>
        <w:spacing w:line="0" w:lineRule="atLeast"/>
        <w:rPr>
          <w:ins w:id="1869" w:author="Ericsson User" w:date="2022-01-06T12:03:00Z"/>
          <w:noProof w:val="0"/>
          <w:lang w:val="fr-FR"/>
        </w:rPr>
      </w:pPr>
      <w:ins w:id="1870" w:author="Ericsson User" w:date="2022-01-06T11:46:00Z">
        <w:r>
          <w:rPr>
            <w:noProof w:val="0"/>
            <w:lang w:val="fr-FR"/>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r>
          <w:rPr>
            <w:rFonts w:eastAsia="SimSun" w:cs="Arial"/>
            <w:szCs w:val="18"/>
            <w:lang w:eastAsia="en-GB"/>
          </w:rPr>
          <w:tab/>
        </w:r>
        <w:r>
          <w:rPr>
            <w:rFonts w:eastAsia="SimSun" w:cs="Arial"/>
            <w:szCs w:val="18"/>
            <w:lang w:eastAsia="en-GB"/>
          </w:rPr>
          <w:tab/>
        </w:r>
        <w:r>
          <w:rPr>
            <w:rFonts w:eastAsia="SimSun" w:cs="Arial"/>
            <w:szCs w:val="18"/>
            <w:lang w:eastAsia="en-GB"/>
          </w:rPr>
          <w:tab/>
        </w:r>
        <w:r>
          <w:rPr>
            <w:rFonts w:eastAsia="SimSun" w:cs="Arial"/>
            <w:szCs w:val="18"/>
            <w:lang w:eastAsia="en-GB"/>
          </w:rPr>
          <w:tab/>
        </w:r>
        <w:proofErr w:type="gramStart"/>
        <w:r w:rsidRPr="00F739AC">
          <w:rPr>
            <w:noProof w:val="0"/>
            <w:lang w:val="fr-FR"/>
          </w:rPr>
          <w:t>INTEGER ::=</w:t>
        </w:r>
        <w:proofErr w:type="gramEnd"/>
        <w:r w:rsidRPr="00F739AC">
          <w:rPr>
            <w:noProof w:val="0"/>
            <w:lang w:val="fr-FR"/>
          </w:rPr>
          <w:t xml:space="preserve"> </w:t>
        </w:r>
        <w:r w:rsidRPr="00F741EE">
          <w:rPr>
            <w:noProof w:val="0"/>
            <w:lang w:val="fr-FR"/>
          </w:rPr>
          <w:t>16384</w:t>
        </w:r>
      </w:ins>
    </w:p>
    <w:p w14:paraId="08CE3410" w14:textId="29479008" w:rsidR="00F741EE" w:rsidRDefault="00F741EE" w:rsidP="00F741EE">
      <w:pPr>
        <w:pStyle w:val="PL"/>
        <w:rPr>
          <w:ins w:id="1871" w:author="Ericsson User" w:date="2022-01-06T13:05:00Z"/>
          <w:noProof w:val="0"/>
          <w:lang w:val="fr-FR"/>
        </w:rPr>
      </w:pPr>
      <w:ins w:id="1872" w:author="Ericsson User" w:date="2022-01-06T12:03:00Z">
        <w:r w:rsidRPr="00F741EE">
          <w:rPr>
            <w:snapToGrid w:val="0"/>
            <w:lang w:val="fr-FR"/>
          </w:rPr>
          <w:tab/>
          <w:t>maxnoofReportedCells</w:t>
        </w:r>
        <w:r>
          <w:rPr>
            <w:snapToGrid w:val="0"/>
            <w:lang w:val="fr-FR"/>
          </w:rPr>
          <w:tab/>
        </w:r>
        <w:r>
          <w:rPr>
            <w:snapToGrid w:val="0"/>
            <w:lang w:val="fr-FR"/>
          </w:rPr>
          <w:tab/>
        </w:r>
        <w:r>
          <w:rPr>
            <w:snapToGrid w:val="0"/>
            <w:lang w:val="fr-FR"/>
          </w:rPr>
          <w:tab/>
        </w:r>
        <w:r>
          <w:rPr>
            <w:snapToGrid w:val="0"/>
            <w:lang w:val="fr-FR"/>
          </w:rPr>
          <w:tab/>
        </w:r>
        <w:proofErr w:type="gramStart"/>
        <w:r w:rsidRPr="00F739AC">
          <w:rPr>
            <w:noProof w:val="0"/>
            <w:lang w:val="fr-FR"/>
          </w:rPr>
          <w:t>INTEGER ::</w:t>
        </w:r>
        <w:proofErr w:type="gramEnd"/>
        <w:r w:rsidRPr="00F739AC">
          <w:rPr>
            <w:noProof w:val="0"/>
            <w:lang w:val="fr-FR"/>
          </w:rPr>
          <w:t xml:space="preserve">= </w:t>
        </w:r>
        <w:r>
          <w:rPr>
            <w:noProof w:val="0"/>
            <w:lang w:val="fr-FR"/>
          </w:rPr>
          <w:t>256</w:t>
        </w:r>
      </w:ins>
    </w:p>
    <w:p w14:paraId="396D5567" w14:textId="12B44869" w:rsidR="00946825" w:rsidRDefault="00946825" w:rsidP="00F741EE">
      <w:pPr>
        <w:pStyle w:val="PL"/>
        <w:rPr>
          <w:ins w:id="1873" w:author="Ericsson User" w:date="2022-01-06T13:05:00Z"/>
          <w:noProof w:val="0"/>
          <w:lang w:val="fr-FR"/>
        </w:rPr>
      </w:pPr>
      <w:ins w:id="1874" w:author="Ericsson User" w:date="2022-01-06T13:05:00Z">
        <w:r>
          <w:rPr>
            <w:snapToGrid w:val="0"/>
            <w:lang w:val="fr-FR"/>
          </w:rPr>
          <w:tab/>
        </w:r>
        <w:r w:rsidRPr="00946825">
          <w:rPr>
            <w:snapToGrid w:val="0"/>
            <w:lang w:val="fr-FR"/>
          </w:rPr>
          <w:t>maxnoofSuccessfulHOReports</w:t>
        </w:r>
        <w:r>
          <w:rPr>
            <w:snapToGrid w:val="0"/>
            <w:lang w:val="fr-FR"/>
          </w:rPr>
          <w:tab/>
        </w:r>
        <w:r>
          <w:rPr>
            <w:snapToGrid w:val="0"/>
            <w:lang w:val="fr-FR"/>
          </w:rPr>
          <w:tab/>
        </w:r>
        <w:r>
          <w:rPr>
            <w:snapToGrid w:val="0"/>
            <w:lang w:val="fr-FR"/>
          </w:rPr>
          <w:tab/>
        </w:r>
        <w:proofErr w:type="gramStart"/>
        <w:r w:rsidRPr="00F739AC">
          <w:rPr>
            <w:noProof w:val="0"/>
            <w:lang w:val="fr-FR"/>
          </w:rPr>
          <w:t>INTEGER ::</w:t>
        </w:r>
        <w:proofErr w:type="gramEnd"/>
        <w:r w:rsidRPr="00F739AC">
          <w:rPr>
            <w:noProof w:val="0"/>
            <w:lang w:val="fr-FR"/>
          </w:rPr>
          <w:t xml:space="preserve">= </w:t>
        </w:r>
        <w:r>
          <w:rPr>
            <w:noProof w:val="0"/>
            <w:lang w:val="fr-FR"/>
          </w:rPr>
          <w:t>64</w:t>
        </w:r>
      </w:ins>
    </w:p>
    <w:p w14:paraId="671D9E7B" w14:textId="77777777" w:rsidR="00946825" w:rsidRDefault="00946825" w:rsidP="00946825">
      <w:pPr>
        <w:pStyle w:val="PL"/>
        <w:spacing w:line="0" w:lineRule="atLeast"/>
        <w:rPr>
          <w:ins w:id="1875" w:author="Ericsson User" w:date="2022-01-06T13:05:00Z"/>
          <w:noProof w:val="0"/>
          <w:lang w:val="fr-FR"/>
        </w:rPr>
      </w:pPr>
      <w:ins w:id="1876" w:author="Ericsson User" w:date="2022-01-06T13:05:00Z">
        <w:r>
          <w:rPr>
            <w:noProof w:val="0"/>
            <w:lang w:val="fr-FR"/>
          </w:rPr>
          <w:t xml:space="preserve">--- This value </w:t>
        </w:r>
        <w:proofErr w:type="spellStart"/>
        <w:r>
          <w:rPr>
            <w:noProof w:val="0"/>
            <w:lang w:val="fr-FR"/>
          </w:rPr>
          <w:t>is</w:t>
        </w:r>
        <w:proofErr w:type="spellEnd"/>
        <w:r>
          <w:rPr>
            <w:noProof w:val="0"/>
            <w:lang w:val="fr-FR"/>
          </w:rPr>
          <w:t xml:space="preserve"> FFS</w:t>
        </w:r>
      </w:ins>
    </w:p>
    <w:p w14:paraId="479669E3" w14:textId="77777777" w:rsidR="00946825" w:rsidRPr="00F741EE" w:rsidRDefault="00946825" w:rsidP="00F741EE">
      <w:pPr>
        <w:pStyle w:val="PL"/>
        <w:rPr>
          <w:ins w:id="1877" w:author="Ericsson User" w:date="2022-01-06T12:03:00Z"/>
          <w:snapToGrid w:val="0"/>
          <w:lang w:val="fr-FR"/>
        </w:rPr>
      </w:pPr>
    </w:p>
    <w:p w14:paraId="78527669" w14:textId="77777777" w:rsidR="00F741EE" w:rsidRDefault="00F741EE" w:rsidP="007D698A">
      <w:pPr>
        <w:pStyle w:val="PL"/>
        <w:spacing w:line="0" w:lineRule="atLeast"/>
        <w:rPr>
          <w:ins w:id="1878" w:author="Ericsson User" w:date="2022-01-06T09:56:00Z"/>
          <w:noProof w:val="0"/>
          <w:lang w:val="fr-FR"/>
        </w:rPr>
      </w:pPr>
    </w:p>
    <w:p w14:paraId="5C0A657A" w14:textId="1A9A6237" w:rsidR="007D698A" w:rsidRPr="00F739AC" w:rsidRDefault="007D698A" w:rsidP="00F739AC">
      <w:pPr>
        <w:pStyle w:val="PL"/>
        <w:spacing w:line="0" w:lineRule="atLeast"/>
        <w:rPr>
          <w:noProof w:val="0"/>
          <w:lang w:val="fr-FR"/>
        </w:rPr>
      </w:pPr>
    </w:p>
    <w:p w14:paraId="3525A1E4" w14:textId="77777777" w:rsidR="00306716" w:rsidRPr="00306716" w:rsidRDefault="00306716" w:rsidP="00306716">
      <w:pPr>
        <w:pStyle w:val="PL"/>
        <w:spacing w:line="0" w:lineRule="atLeast"/>
        <w:rPr>
          <w:noProof w:val="0"/>
          <w:lang w:val="fr-FR"/>
        </w:rPr>
      </w:pPr>
      <w:r w:rsidRPr="00306716">
        <w:rPr>
          <w:noProof w:val="0"/>
          <w:lang w:val="fr-FR"/>
        </w:rPr>
        <w:t>-- **************************************************************</w:t>
      </w:r>
    </w:p>
    <w:p w14:paraId="7FC06B8F" w14:textId="77777777" w:rsidR="00306716" w:rsidRPr="00306716" w:rsidRDefault="00306716" w:rsidP="00306716">
      <w:pPr>
        <w:pStyle w:val="PL"/>
        <w:spacing w:line="0" w:lineRule="atLeast"/>
        <w:rPr>
          <w:noProof w:val="0"/>
          <w:lang w:val="fr-FR"/>
        </w:rPr>
      </w:pPr>
      <w:r w:rsidRPr="00306716">
        <w:rPr>
          <w:noProof w:val="0"/>
          <w:lang w:val="fr-FR"/>
        </w:rPr>
        <w:t>--</w:t>
      </w:r>
    </w:p>
    <w:p w14:paraId="13EB54F2" w14:textId="77777777" w:rsidR="00306716" w:rsidRPr="00306716" w:rsidRDefault="00306716" w:rsidP="00306716">
      <w:pPr>
        <w:pStyle w:val="PL"/>
        <w:spacing w:line="0" w:lineRule="atLeast"/>
        <w:rPr>
          <w:noProof w:val="0"/>
          <w:lang w:val="fr-FR"/>
        </w:rPr>
      </w:pPr>
      <w:r w:rsidRPr="00306716">
        <w:rPr>
          <w:noProof w:val="0"/>
          <w:lang w:val="fr-FR"/>
        </w:rPr>
        <w:t>-- IEs</w:t>
      </w:r>
    </w:p>
    <w:p w14:paraId="46269577" w14:textId="77777777" w:rsidR="00306716" w:rsidRPr="00306716" w:rsidRDefault="00306716" w:rsidP="00306716">
      <w:pPr>
        <w:pStyle w:val="PL"/>
        <w:spacing w:line="0" w:lineRule="atLeast"/>
        <w:rPr>
          <w:noProof w:val="0"/>
          <w:lang w:val="fr-FR"/>
        </w:rPr>
      </w:pPr>
      <w:r w:rsidRPr="00306716">
        <w:rPr>
          <w:noProof w:val="0"/>
          <w:lang w:val="fr-FR"/>
        </w:rPr>
        <w:t>--</w:t>
      </w:r>
    </w:p>
    <w:p w14:paraId="5E9704C0" w14:textId="5140CFFE" w:rsidR="00F739AC" w:rsidRPr="00306716" w:rsidRDefault="00306716" w:rsidP="00306716">
      <w:pPr>
        <w:pStyle w:val="PL"/>
        <w:spacing w:line="0" w:lineRule="atLeast"/>
        <w:rPr>
          <w:noProof w:val="0"/>
          <w:lang w:val="fr-FR"/>
        </w:rPr>
      </w:pPr>
      <w:r w:rsidRPr="00306716">
        <w:rPr>
          <w:noProof w:val="0"/>
          <w:lang w:val="fr-FR"/>
        </w:rPr>
        <w:t>-- **************************************************************</w:t>
      </w:r>
    </w:p>
    <w:p w14:paraId="69AC681F" w14:textId="24EB4A7D" w:rsidR="00F739AC" w:rsidRDefault="00F739AC">
      <w:pPr>
        <w:spacing w:after="0"/>
        <w:rPr>
          <w:kern w:val="28"/>
          <w:lang w:val="en-US" w:eastAsia="zh-CN"/>
        </w:rPr>
      </w:pPr>
    </w:p>
    <w:p w14:paraId="67777BB1" w14:textId="77777777" w:rsidR="00306716" w:rsidRPr="00306716" w:rsidRDefault="00306716" w:rsidP="00306716">
      <w:pPr>
        <w:pStyle w:val="PL"/>
        <w:spacing w:line="0" w:lineRule="atLeast"/>
        <w:rPr>
          <w:noProof w:val="0"/>
          <w:lang w:val="fr-FR"/>
        </w:rPr>
      </w:pPr>
      <w:r w:rsidRPr="00306716">
        <w:rPr>
          <w:noProof w:val="0"/>
          <w:lang w:val="fr-FR"/>
        </w:rPr>
        <w:tab/>
      </w:r>
      <w:proofErr w:type="gramStart"/>
      <w:r w:rsidRPr="00306716">
        <w:rPr>
          <w:noProof w:val="0"/>
          <w:lang w:val="fr-FR"/>
        </w:rPr>
        <w:t>id</w:t>
      </w:r>
      <w:proofErr w:type="gramEnd"/>
      <w:r w:rsidRPr="00306716">
        <w:rPr>
          <w:noProof w:val="0"/>
          <w:lang w:val="fr-FR"/>
        </w:rPr>
        <w:t>-</w:t>
      </w:r>
      <w:proofErr w:type="spellStart"/>
      <w:r w:rsidRPr="00306716">
        <w:rPr>
          <w:noProof w:val="0"/>
          <w:lang w:val="fr-FR"/>
        </w:rPr>
        <w:t>PduSessionExpectedUEActivityBehaviour</w:t>
      </w:r>
      <w:proofErr w:type="spellEnd"/>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proofErr w:type="spellStart"/>
      <w:r w:rsidRPr="00306716">
        <w:rPr>
          <w:noProof w:val="0"/>
          <w:lang w:val="fr-FR"/>
        </w:rPr>
        <w:t>ProtocolIE</w:t>
      </w:r>
      <w:proofErr w:type="spellEnd"/>
      <w:r w:rsidRPr="00306716">
        <w:rPr>
          <w:noProof w:val="0"/>
          <w:lang w:val="fr-FR"/>
        </w:rPr>
        <w:t>-ID ::= 281</w:t>
      </w:r>
    </w:p>
    <w:p w14:paraId="6DD11222" w14:textId="77777777" w:rsidR="00306716" w:rsidRPr="00306716" w:rsidRDefault="00306716" w:rsidP="00306716">
      <w:pPr>
        <w:pStyle w:val="PL"/>
        <w:spacing w:line="0" w:lineRule="atLeast"/>
        <w:rPr>
          <w:noProof w:val="0"/>
          <w:lang w:val="fr-FR"/>
        </w:rPr>
      </w:pPr>
      <w:r w:rsidRPr="00306716">
        <w:rPr>
          <w:noProof w:val="0"/>
          <w:lang w:val="fr-FR"/>
        </w:rPr>
        <w:tab/>
      </w:r>
      <w:proofErr w:type="gramStart"/>
      <w:r w:rsidRPr="00306716">
        <w:rPr>
          <w:noProof w:val="0"/>
          <w:lang w:val="fr-FR"/>
        </w:rPr>
        <w:t>id</w:t>
      </w:r>
      <w:proofErr w:type="gramEnd"/>
      <w:r w:rsidRPr="00306716">
        <w:rPr>
          <w:noProof w:val="0"/>
          <w:lang w:val="fr-FR"/>
        </w:rPr>
        <w:t>-</w:t>
      </w:r>
      <w:proofErr w:type="spellStart"/>
      <w:r w:rsidRPr="00306716">
        <w:rPr>
          <w:noProof w:val="0"/>
          <w:lang w:val="fr-FR"/>
        </w:rPr>
        <w:t>MicoAllPLMN</w:t>
      </w:r>
      <w:proofErr w:type="spellEnd"/>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proofErr w:type="spellStart"/>
      <w:r w:rsidRPr="00306716">
        <w:rPr>
          <w:noProof w:val="0"/>
          <w:lang w:val="fr-FR"/>
        </w:rPr>
        <w:t>ProtocolIE</w:t>
      </w:r>
      <w:proofErr w:type="spellEnd"/>
      <w:r w:rsidRPr="00306716">
        <w:rPr>
          <w:noProof w:val="0"/>
          <w:lang w:val="fr-FR"/>
        </w:rPr>
        <w:t>-ID ::= 282</w:t>
      </w:r>
    </w:p>
    <w:p w14:paraId="08B1A495" w14:textId="77777777" w:rsidR="00306716" w:rsidRPr="00306716" w:rsidRDefault="00306716" w:rsidP="00306716">
      <w:pPr>
        <w:pStyle w:val="PL"/>
        <w:spacing w:line="0" w:lineRule="atLeast"/>
        <w:rPr>
          <w:noProof w:val="0"/>
          <w:lang w:val="fr-FR"/>
        </w:rPr>
      </w:pPr>
      <w:r w:rsidRPr="00306716">
        <w:rPr>
          <w:noProof w:val="0"/>
          <w:lang w:val="fr-FR"/>
        </w:rPr>
        <w:tab/>
      </w:r>
      <w:proofErr w:type="gramStart"/>
      <w:r w:rsidRPr="00306716">
        <w:rPr>
          <w:noProof w:val="0"/>
          <w:lang w:val="fr-FR"/>
        </w:rPr>
        <w:t>id</w:t>
      </w:r>
      <w:proofErr w:type="gramEnd"/>
      <w:r w:rsidRPr="00306716">
        <w:rPr>
          <w:noProof w:val="0"/>
          <w:lang w:val="fr-FR"/>
        </w:rPr>
        <w:t>-</w:t>
      </w:r>
      <w:proofErr w:type="spellStart"/>
      <w:r w:rsidRPr="00306716">
        <w:rPr>
          <w:noProof w:val="0"/>
          <w:lang w:val="fr-FR"/>
        </w:rPr>
        <w:t>QosFlowFailedToSetupList</w:t>
      </w:r>
      <w:proofErr w:type="spellEnd"/>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r w:rsidRPr="00306716">
        <w:rPr>
          <w:noProof w:val="0"/>
          <w:lang w:val="fr-FR"/>
        </w:rPr>
        <w:tab/>
      </w:r>
      <w:proofErr w:type="spellStart"/>
      <w:r w:rsidRPr="00306716">
        <w:rPr>
          <w:noProof w:val="0"/>
          <w:lang w:val="fr-FR"/>
        </w:rPr>
        <w:t>ProtocolIE</w:t>
      </w:r>
      <w:proofErr w:type="spellEnd"/>
      <w:r w:rsidRPr="00306716">
        <w:rPr>
          <w:noProof w:val="0"/>
          <w:lang w:val="fr-FR"/>
        </w:rPr>
        <w:t>-ID ::= 283</w:t>
      </w:r>
    </w:p>
    <w:p w14:paraId="2790E98F" w14:textId="7BEB9B4C" w:rsidR="00306716" w:rsidRDefault="00306716" w:rsidP="00306716">
      <w:pPr>
        <w:pStyle w:val="PL"/>
        <w:spacing w:line="0" w:lineRule="atLeast"/>
        <w:rPr>
          <w:ins w:id="1879" w:author="Ericsson User" w:date="2022-01-06T13:12:00Z"/>
          <w:noProof w:val="0"/>
          <w:lang w:val="fr-FR"/>
        </w:rPr>
      </w:pPr>
      <w:ins w:id="1880" w:author="Ericsson User" w:date="2022-01-06T10:29:00Z">
        <w:r>
          <w:rPr>
            <w:noProof w:val="0"/>
            <w:lang w:val="fr-FR"/>
          </w:rPr>
          <w:tab/>
        </w:r>
        <w:proofErr w:type="gramStart"/>
        <w:r w:rsidRPr="00306716">
          <w:rPr>
            <w:noProof w:val="0"/>
            <w:lang w:val="fr-FR"/>
          </w:rPr>
          <w:t>id</w:t>
        </w:r>
        <w:proofErr w:type="gramEnd"/>
        <w:r w:rsidRPr="00306716">
          <w:rPr>
            <w:noProof w:val="0"/>
            <w:lang w:val="fr-FR"/>
          </w:rPr>
          <w:t>-</w:t>
        </w:r>
        <w:proofErr w:type="spellStart"/>
        <w:r w:rsidRPr="00306716">
          <w:rPr>
            <w:noProof w:val="0"/>
            <w:lang w:val="fr-FR"/>
          </w:rPr>
          <w:t>LastVisitedPSCell</w:t>
        </w:r>
        <w:proofErr w:type="spellEnd"/>
        <w:r w:rsidRPr="00306716">
          <w:rPr>
            <w:noProof w:val="0"/>
            <w:lang w:val="fr-FR"/>
          </w:rPr>
          <w:t>-List</w:t>
        </w:r>
        <w:r w:rsidRPr="00306716">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ins>
      <w:ins w:id="1881" w:author="Ericsson User" w:date="2022-01-06T10:30:00Z">
        <w:r>
          <w:rPr>
            <w:noProof w:val="0"/>
            <w:lang w:val="fr-FR"/>
          </w:rPr>
          <w:tab/>
        </w:r>
        <w:r>
          <w:rPr>
            <w:noProof w:val="0"/>
            <w:lang w:val="fr-FR"/>
          </w:rPr>
          <w:tab/>
        </w:r>
      </w:ins>
      <w:proofErr w:type="spellStart"/>
      <w:ins w:id="1882" w:author="Ericsson User" w:date="2022-01-06T10:29:00Z">
        <w:r w:rsidRPr="00306716">
          <w:rPr>
            <w:noProof w:val="0"/>
            <w:lang w:val="fr-FR"/>
          </w:rPr>
          <w:t>ProtocolIE</w:t>
        </w:r>
        <w:proofErr w:type="spellEnd"/>
        <w:r w:rsidRPr="00306716">
          <w:rPr>
            <w:noProof w:val="0"/>
            <w:lang w:val="fr-FR"/>
          </w:rPr>
          <w:t xml:space="preserve">-ID ::= </w:t>
        </w:r>
      </w:ins>
      <w:ins w:id="1883" w:author="Ericsson User" w:date="2022-01-06T10:30:00Z">
        <w:r>
          <w:rPr>
            <w:noProof w:val="0"/>
            <w:lang w:val="fr-FR"/>
          </w:rPr>
          <w:t>xx1</w:t>
        </w:r>
      </w:ins>
    </w:p>
    <w:p w14:paraId="751CDC2F" w14:textId="5A5DF54D" w:rsidR="00946825" w:rsidRPr="0038511E" w:rsidRDefault="00946825" w:rsidP="00946825">
      <w:pPr>
        <w:pStyle w:val="PL"/>
        <w:rPr>
          <w:ins w:id="1884" w:author="Ericsson User" w:date="2022-01-06T13:12:00Z"/>
          <w:rFonts w:cs="Arial"/>
          <w:lang w:val="fr-FR" w:eastAsia="ja-JP"/>
        </w:rPr>
      </w:pPr>
      <w:ins w:id="1885" w:author="Ericsson User" w:date="2022-01-06T13:12:00Z">
        <w:r>
          <w:rPr>
            <w:noProof w:val="0"/>
            <w:snapToGrid w:val="0"/>
            <w:lang w:val="fr-FR"/>
          </w:rPr>
          <w:tab/>
        </w:r>
        <w:proofErr w:type="gramStart"/>
        <w:r w:rsidRPr="00F739AC">
          <w:rPr>
            <w:noProof w:val="0"/>
            <w:snapToGrid w:val="0"/>
            <w:lang w:val="fr-FR"/>
          </w:rPr>
          <w:t>id</w:t>
        </w:r>
        <w:proofErr w:type="gramEnd"/>
        <w:r w:rsidRPr="00F739AC">
          <w:rPr>
            <w:noProof w:val="0"/>
            <w:snapToGrid w:val="0"/>
            <w:lang w:val="fr-FR"/>
          </w:rPr>
          <w:t>-</w:t>
        </w:r>
        <w:r w:rsidRPr="0038511E">
          <w:rPr>
            <w:rFonts w:cs="Arial"/>
            <w:lang w:val="fr-FR" w:eastAsia="ja-JP"/>
          </w:rPr>
          <w:t>IntersystemSONInformationRequest</w:t>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xx2</w:t>
        </w:r>
      </w:ins>
    </w:p>
    <w:p w14:paraId="6F37F4A7" w14:textId="29E1B61E" w:rsidR="00946825" w:rsidRDefault="00946825" w:rsidP="00946825">
      <w:pPr>
        <w:pStyle w:val="PL"/>
        <w:rPr>
          <w:noProof w:val="0"/>
          <w:lang w:val="fr-FR"/>
        </w:rPr>
      </w:pPr>
      <w:ins w:id="1886" w:author="Ericsson User" w:date="2022-01-06T13:12:00Z">
        <w:r w:rsidRPr="0038511E">
          <w:rPr>
            <w:rFonts w:cs="Arial"/>
            <w:lang w:val="fr-FR" w:eastAsia="ja-JP"/>
          </w:rPr>
          <w:tab/>
        </w:r>
        <w:proofErr w:type="gramStart"/>
        <w:r w:rsidRPr="00F739AC">
          <w:rPr>
            <w:noProof w:val="0"/>
            <w:snapToGrid w:val="0"/>
            <w:lang w:val="fr-FR"/>
          </w:rPr>
          <w:t>id</w:t>
        </w:r>
        <w:proofErr w:type="gramEnd"/>
        <w:r w:rsidRPr="00F739AC">
          <w:rPr>
            <w:noProof w:val="0"/>
            <w:snapToGrid w:val="0"/>
            <w:lang w:val="fr-FR"/>
          </w:rPr>
          <w:t>-</w:t>
        </w:r>
        <w:r w:rsidRPr="0038511E">
          <w:rPr>
            <w:rFonts w:cs="Arial"/>
            <w:lang w:val="fr-FR" w:eastAsia="ja-JP"/>
          </w:rPr>
          <w:t>IntersystemSONInformationReply</w:t>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xx3</w:t>
        </w:r>
      </w:ins>
    </w:p>
    <w:p w14:paraId="531459BD" w14:textId="5A5CBE32" w:rsidR="001B7056" w:rsidRPr="0038511E" w:rsidRDefault="001B7056" w:rsidP="00946825">
      <w:pPr>
        <w:pStyle w:val="PL"/>
        <w:rPr>
          <w:ins w:id="1887" w:author="Ericsson User" w:date="2022-01-06T13:12:00Z"/>
          <w:rFonts w:cs="Arial"/>
          <w:lang w:val="fr-FR" w:eastAsia="ja-JP"/>
        </w:rPr>
      </w:pPr>
      <w:r w:rsidRPr="0038511E">
        <w:rPr>
          <w:rFonts w:cs="Arial"/>
          <w:lang w:val="fr-FR" w:eastAsia="ja-JP"/>
        </w:rPr>
        <w:tab/>
      </w:r>
      <w:ins w:id="1888" w:author="Ericsson User" w:date="2022-01-06T13:38:00Z">
        <w:r w:rsidRPr="0038511E">
          <w:rPr>
            <w:rFonts w:cs="Arial"/>
            <w:lang w:val="fr-FR" w:eastAsia="ja-JP"/>
          </w:rPr>
          <w:t>id-IntersystemSONInformationResponse</w:t>
        </w:r>
      </w:ins>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proofErr w:type="spellStart"/>
      <w:ins w:id="1889" w:author="Ericsson User" w:date="2022-01-06T13:12:00Z">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xx</w:t>
        </w:r>
      </w:ins>
      <w:ins w:id="1890" w:author="Ericsson User" w:date="2022-01-06T14:33:00Z">
        <w:r>
          <w:rPr>
            <w:noProof w:val="0"/>
            <w:lang w:val="fr-FR"/>
          </w:rPr>
          <w:t>4</w:t>
        </w:r>
      </w:ins>
    </w:p>
    <w:p w14:paraId="50B194FE" w14:textId="2649FF00" w:rsidR="00946825" w:rsidRDefault="00946825" w:rsidP="00946825">
      <w:pPr>
        <w:pStyle w:val="PL"/>
        <w:rPr>
          <w:ins w:id="1891" w:author="Ericsson User" w:date="2022-01-06T13:12:00Z"/>
          <w:lang w:val="fr-FR"/>
        </w:rPr>
      </w:pPr>
      <w:ins w:id="1892" w:author="Ericsson User" w:date="2022-01-06T13:12:00Z">
        <w:r>
          <w:rPr>
            <w:lang w:val="fr-FR"/>
          </w:rPr>
          <w:tab/>
        </w:r>
        <w:r w:rsidRPr="00DD2D11">
          <w:rPr>
            <w:lang w:val="fr-FR"/>
          </w:rPr>
          <w:t>id-EUTRAN</w:t>
        </w:r>
        <w:r>
          <w:rPr>
            <w:lang w:val="fr-FR"/>
          </w:rPr>
          <w:t>-</w:t>
        </w:r>
        <w:r w:rsidRPr="00DD2D11">
          <w:rPr>
            <w:lang w:val="fr-FR"/>
          </w:rPr>
          <w:t>Cell</w:t>
        </w:r>
        <w:r>
          <w:rPr>
            <w:lang w:val="fr-FR"/>
          </w:rPr>
          <w:t>-</w:t>
        </w:r>
        <w:r w:rsidRPr="00DD2D11">
          <w:rPr>
            <w:lang w:val="fr-FR"/>
          </w:rPr>
          <w:t>To</w:t>
        </w:r>
        <w:r>
          <w:rPr>
            <w:lang w:val="fr-FR"/>
          </w:rPr>
          <w:t>-</w:t>
        </w:r>
        <w:r w:rsidRPr="00DD2D11">
          <w:rPr>
            <w:lang w:val="fr-FR"/>
          </w:rPr>
          <w:t>Report</w:t>
        </w:r>
        <w:r>
          <w:rPr>
            <w:lang w:val="fr-FR"/>
          </w:rPr>
          <w:t>-</w:t>
        </w:r>
        <w:r w:rsidRPr="00DD2D11">
          <w:rPr>
            <w:lang w:val="fr-FR"/>
          </w:rPr>
          <w:t>List</w:t>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xx</w:t>
        </w:r>
      </w:ins>
      <w:ins w:id="1893" w:author="Ericsson User" w:date="2022-01-06T14:33:00Z">
        <w:r w:rsidR="001B7056">
          <w:rPr>
            <w:noProof w:val="0"/>
            <w:lang w:val="fr-FR"/>
          </w:rPr>
          <w:t>5</w:t>
        </w:r>
      </w:ins>
    </w:p>
    <w:p w14:paraId="47ADA486" w14:textId="44DB0A49" w:rsidR="00946825" w:rsidRDefault="00946825" w:rsidP="00946825">
      <w:pPr>
        <w:pStyle w:val="PL"/>
        <w:rPr>
          <w:ins w:id="1894" w:author="Ericsson User" w:date="2022-01-06T13:12:00Z"/>
          <w:lang w:val="fr-FR"/>
        </w:rPr>
      </w:pPr>
      <w:ins w:id="1895" w:author="Ericsson User" w:date="2022-01-06T13:12:00Z">
        <w:r>
          <w:rPr>
            <w:lang w:val="fr-FR"/>
          </w:rPr>
          <w:tab/>
        </w:r>
        <w:r w:rsidRPr="00DD2D11">
          <w:rPr>
            <w:lang w:val="fr-FR"/>
          </w:rPr>
          <w:t>id-</w:t>
        </w:r>
        <w:r>
          <w:rPr>
            <w:lang w:val="fr-FR"/>
          </w:rPr>
          <w:t>NG-</w:t>
        </w:r>
        <w:r w:rsidRPr="00DD2D11">
          <w:rPr>
            <w:lang w:val="fr-FR"/>
          </w:rPr>
          <w:t>RAN</w:t>
        </w:r>
        <w:r>
          <w:rPr>
            <w:lang w:val="fr-FR"/>
          </w:rPr>
          <w:t>-</w:t>
        </w:r>
        <w:r w:rsidRPr="00DD2D11">
          <w:rPr>
            <w:lang w:val="fr-FR"/>
          </w:rPr>
          <w:t>Cell</w:t>
        </w:r>
        <w:r>
          <w:rPr>
            <w:lang w:val="fr-FR"/>
          </w:rPr>
          <w:t>-</w:t>
        </w:r>
        <w:r w:rsidRPr="00DD2D11">
          <w:rPr>
            <w:lang w:val="fr-FR"/>
          </w:rPr>
          <w:t>To</w:t>
        </w:r>
        <w:r>
          <w:rPr>
            <w:lang w:val="fr-FR"/>
          </w:rPr>
          <w:t>-</w:t>
        </w:r>
        <w:r w:rsidRPr="00DD2D11">
          <w:rPr>
            <w:lang w:val="fr-FR"/>
          </w:rPr>
          <w:t>Report</w:t>
        </w:r>
        <w:r>
          <w:rPr>
            <w:lang w:val="fr-FR"/>
          </w:rPr>
          <w:t>-</w:t>
        </w:r>
        <w:r w:rsidRPr="00DD2D11">
          <w:rPr>
            <w:lang w:val="fr-FR"/>
          </w:rPr>
          <w:t>List</w:t>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xx</w:t>
        </w:r>
      </w:ins>
      <w:ins w:id="1896" w:author="Ericsson User" w:date="2022-01-06T14:33:00Z">
        <w:r w:rsidR="001B7056">
          <w:rPr>
            <w:noProof w:val="0"/>
            <w:lang w:val="fr-FR"/>
          </w:rPr>
          <w:t>6</w:t>
        </w:r>
      </w:ins>
    </w:p>
    <w:p w14:paraId="6B8D70C2" w14:textId="34CD717A" w:rsidR="00946825" w:rsidRDefault="00946825" w:rsidP="00946825">
      <w:pPr>
        <w:pStyle w:val="PL"/>
        <w:rPr>
          <w:ins w:id="1897" w:author="Ericsson User" w:date="2022-01-06T13:12:00Z"/>
          <w:lang w:val="fr-FR"/>
        </w:rPr>
      </w:pPr>
      <w:ins w:id="1898" w:author="Ericsson User" w:date="2022-01-06T13:12:00Z">
        <w:r>
          <w:rPr>
            <w:lang w:val="fr-FR"/>
          </w:rPr>
          <w:tab/>
        </w:r>
        <w:r w:rsidRPr="00DD2D11">
          <w:rPr>
            <w:lang w:val="fr-FR"/>
          </w:rPr>
          <w:t>id-</w:t>
        </w:r>
        <w:r w:rsidRPr="00F741EE">
          <w:rPr>
            <w:lang w:val="fr-FR"/>
          </w:rPr>
          <w:t>IntersystemResourceThresholdLow</w:t>
        </w:r>
        <w:r>
          <w:rPr>
            <w:lang w:val="fr-FR"/>
          </w:rPr>
          <w:tab/>
        </w:r>
        <w:r>
          <w:rPr>
            <w:lang w:val="fr-FR"/>
          </w:rPr>
          <w:tab/>
        </w:r>
        <w:r>
          <w:rPr>
            <w:lang w:val="fr-FR"/>
          </w:rPr>
          <w:tab/>
        </w:r>
        <w:r>
          <w:rPr>
            <w:lang w:val="fr-FR"/>
          </w:rPr>
          <w:tab/>
        </w:r>
        <w:r>
          <w:rPr>
            <w:lang w:val="fr-FR"/>
          </w:rPr>
          <w:tab/>
        </w:r>
        <w:r>
          <w:rPr>
            <w:lang w:val="fr-FR"/>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xx</w:t>
        </w:r>
      </w:ins>
      <w:ins w:id="1899" w:author="Ericsson User" w:date="2022-01-06T14:33:00Z">
        <w:r w:rsidR="001B7056">
          <w:rPr>
            <w:noProof w:val="0"/>
            <w:lang w:val="fr-FR"/>
          </w:rPr>
          <w:t>7</w:t>
        </w:r>
      </w:ins>
    </w:p>
    <w:p w14:paraId="2C2BB8A4" w14:textId="04995009" w:rsidR="00946825" w:rsidRDefault="00946825" w:rsidP="00946825">
      <w:pPr>
        <w:pStyle w:val="PL"/>
        <w:rPr>
          <w:ins w:id="1900" w:author="Ericsson User" w:date="2022-01-06T13:12:00Z"/>
          <w:lang w:val="fr-FR"/>
        </w:rPr>
      </w:pPr>
      <w:ins w:id="1901" w:author="Ericsson User" w:date="2022-01-06T13:12:00Z">
        <w:r>
          <w:rPr>
            <w:lang w:val="fr-FR"/>
          </w:rPr>
          <w:tab/>
        </w:r>
        <w:r w:rsidRPr="00DD2D11">
          <w:rPr>
            <w:lang w:val="fr-FR"/>
          </w:rPr>
          <w:t>id-</w:t>
        </w:r>
        <w:r w:rsidRPr="00F741EE">
          <w:rPr>
            <w:lang w:val="fr-FR"/>
          </w:rPr>
          <w:t>IntersystemResourceThreshold</w:t>
        </w:r>
        <w:r>
          <w:rPr>
            <w:lang w:val="fr-FR"/>
          </w:rPr>
          <w:t>High</w:t>
        </w:r>
      </w:ins>
      <w:ins w:id="1902" w:author="Ericsson User" w:date="2022-01-06T13:13:00Z">
        <w:r>
          <w:rPr>
            <w:lang w:val="fr-FR"/>
          </w:rPr>
          <w:tab/>
        </w:r>
        <w:r>
          <w:rPr>
            <w:lang w:val="fr-FR"/>
          </w:rPr>
          <w:tab/>
        </w:r>
        <w:r>
          <w:rPr>
            <w:lang w:val="fr-FR"/>
          </w:rPr>
          <w:tab/>
        </w:r>
        <w:r>
          <w:rPr>
            <w:lang w:val="fr-FR"/>
          </w:rPr>
          <w:tab/>
        </w:r>
        <w:r>
          <w:rPr>
            <w:lang w:val="fr-FR"/>
          </w:rPr>
          <w:tab/>
        </w:r>
        <w:r>
          <w:rPr>
            <w:lang w:val="fr-FR"/>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xx</w:t>
        </w:r>
      </w:ins>
      <w:ins w:id="1903" w:author="Ericsson User" w:date="2022-01-06T14:33:00Z">
        <w:r w:rsidR="001B7056">
          <w:rPr>
            <w:noProof w:val="0"/>
            <w:lang w:val="fr-FR"/>
          </w:rPr>
          <w:t>8</w:t>
        </w:r>
      </w:ins>
    </w:p>
    <w:p w14:paraId="2457304A" w14:textId="038C8544" w:rsidR="00946825" w:rsidRDefault="00946825" w:rsidP="00946825">
      <w:pPr>
        <w:pStyle w:val="PL"/>
        <w:rPr>
          <w:ins w:id="1904" w:author="Ericsson User" w:date="2022-01-06T13:12:00Z"/>
          <w:lang w:val="fr-FR"/>
        </w:rPr>
      </w:pPr>
      <w:ins w:id="1905" w:author="Ericsson User" w:date="2022-01-06T13:12:00Z">
        <w:r>
          <w:rPr>
            <w:lang w:val="fr-FR"/>
          </w:rPr>
          <w:tab/>
        </w:r>
        <w:r w:rsidRPr="00DD2D11">
          <w:rPr>
            <w:lang w:val="fr-FR"/>
          </w:rPr>
          <w:t>id-</w:t>
        </w:r>
        <w:r w:rsidRPr="00F741EE">
          <w:rPr>
            <w:lang w:val="fr-FR"/>
          </w:rPr>
          <w:t>NumberOfMeasurementReportingLevels</w:t>
        </w:r>
      </w:ins>
      <w:ins w:id="1906" w:author="Ericsson User" w:date="2022-01-06T13:13:00Z">
        <w:r>
          <w:rPr>
            <w:lang w:val="fr-FR"/>
          </w:rPr>
          <w:tab/>
        </w:r>
        <w:r>
          <w:rPr>
            <w:lang w:val="fr-FR"/>
          </w:rPr>
          <w:tab/>
        </w:r>
        <w:r>
          <w:rPr>
            <w:lang w:val="fr-FR"/>
          </w:rPr>
          <w:tab/>
        </w:r>
        <w:r>
          <w:rPr>
            <w:lang w:val="fr-FR"/>
          </w:rPr>
          <w:tab/>
        </w:r>
        <w:r>
          <w:rPr>
            <w:lang w:val="fr-FR"/>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xx</w:t>
        </w:r>
      </w:ins>
      <w:ins w:id="1907" w:author="Ericsson User" w:date="2022-01-06T14:33:00Z">
        <w:r w:rsidR="001B7056">
          <w:rPr>
            <w:noProof w:val="0"/>
            <w:lang w:val="fr-FR"/>
          </w:rPr>
          <w:t>9</w:t>
        </w:r>
      </w:ins>
    </w:p>
    <w:p w14:paraId="3FE45003" w14:textId="63572B8B" w:rsidR="00946825" w:rsidRDefault="00946825" w:rsidP="00946825">
      <w:pPr>
        <w:pStyle w:val="PL"/>
        <w:rPr>
          <w:ins w:id="1908" w:author="Ericsson User" w:date="2022-01-06T14:40:00Z"/>
          <w:noProof w:val="0"/>
          <w:lang w:val="fr-FR"/>
        </w:rPr>
      </w:pPr>
      <w:ins w:id="1909" w:author="Ericsson User" w:date="2022-01-06T13:12:00Z">
        <w:r>
          <w:rPr>
            <w:lang w:val="fr-FR"/>
          </w:rPr>
          <w:tab/>
        </w:r>
        <w:r w:rsidRPr="00DD2D11">
          <w:rPr>
            <w:lang w:val="fr-FR"/>
          </w:rPr>
          <w:t>id-</w:t>
        </w:r>
        <w:r>
          <w:rPr>
            <w:lang w:val="fr-FR"/>
          </w:rPr>
          <w:t>ReportingPeriodicity</w:t>
        </w:r>
      </w:ins>
      <w:ins w:id="1910" w:author="Ericsson User" w:date="2022-01-06T13:13:00Z">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w:t>
        </w:r>
      </w:ins>
      <w:ins w:id="1911" w:author="Ericsson User" w:date="2022-01-06T14:33:00Z">
        <w:r w:rsidR="001B7056">
          <w:rPr>
            <w:noProof w:val="0"/>
            <w:lang w:val="fr-FR"/>
          </w:rPr>
          <w:t>10</w:t>
        </w:r>
      </w:ins>
    </w:p>
    <w:p w14:paraId="68AC87A2" w14:textId="7F4C786D" w:rsidR="00C22436" w:rsidRDefault="00C22436" w:rsidP="00C22436">
      <w:pPr>
        <w:pStyle w:val="PL"/>
        <w:rPr>
          <w:ins w:id="1912" w:author="Ericsson User" w:date="2022-01-06T14:40:00Z"/>
          <w:rFonts w:cs="Arial"/>
          <w:lang w:val="en-US" w:eastAsia="ja-JP"/>
        </w:rPr>
      </w:pPr>
      <w:ins w:id="1913" w:author="Ericsson User" w:date="2022-01-06T14:40:00Z">
        <w:r>
          <w:rPr>
            <w:rFonts w:cs="Arial"/>
            <w:lang w:val="en-US" w:eastAsia="ja-JP"/>
          </w:rPr>
          <w:tab/>
        </w:r>
        <w:r w:rsidRPr="00C801C3">
          <w:rPr>
            <w:rFonts w:cs="Arial"/>
            <w:lang w:val="en-US" w:eastAsia="ja-JP"/>
          </w:rPr>
          <w:t>id-EUTRAN-CompositeAvailableCapacity-Group</w:t>
        </w:r>
        <w:r>
          <w:rPr>
            <w:rFonts w:cs="Arial"/>
            <w:lang w:val="en-US" w:eastAsia="ja-JP"/>
          </w:rPr>
          <w:tab/>
        </w:r>
        <w:r>
          <w:rPr>
            <w:rFonts w:cs="Arial"/>
            <w:lang w:val="en-US" w:eastAsia="ja-JP"/>
          </w:rPr>
          <w:tab/>
        </w:r>
        <w:r>
          <w:rPr>
            <w:rFonts w:cs="Arial"/>
            <w:lang w:val="en-US" w:eastAsia="ja-JP"/>
          </w:rPr>
          <w:tab/>
        </w:r>
        <w:r>
          <w:rPr>
            <w:rFonts w:cs="Arial"/>
            <w:lang w:val="en-US" w:eastAsia="ja-JP"/>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x11</w:t>
        </w:r>
      </w:ins>
    </w:p>
    <w:p w14:paraId="3DDC3309" w14:textId="4FE6080A" w:rsidR="00C22436" w:rsidRDefault="00C22436" w:rsidP="00C22436">
      <w:pPr>
        <w:pStyle w:val="PL"/>
        <w:rPr>
          <w:ins w:id="1914" w:author="Ericsson User" w:date="2022-01-06T14:40:00Z"/>
          <w:noProof w:val="0"/>
          <w:snapToGrid w:val="0"/>
        </w:rPr>
      </w:pPr>
      <w:ins w:id="1915" w:author="Ericsson User" w:date="2022-01-06T14:40:00Z">
        <w:r>
          <w:rPr>
            <w:noProof w:val="0"/>
            <w:snapToGrid w:val="0"/>
          </w:rPr>
          <w:tab/>
        </w:r>
        <w:r w:rsidRPr="00A657E3">
          <w:rPr>
            <w:noProof w:val="0"/>
            <w:snapToGrid w:val="0"/>
          </w:rPr>
          <w:t>id-EUTRAN-</w:t>
        </w:r>
        <w:proofErr w:type="spellStart"/>
        <w:r w:rsidRPr="00A657E3">
          <w:rPr>
            <w:noProof w:val="0"/>
            <w:snapToGrid w:val="0"/>
          </w:rPr>
          <w:t>NumberOfActiveUEs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x12</w:t>
        </w:r>
      </w:ins>
    </w:p>
    <w:p w14:paraId="439EAA4C" w14:textId="35A98B6D" w:rsidR="00C22436" w:rsidRDefault="00C22436" w:rsidP="00C22436">
      <w:pPr>
        <w:pStyle w:val="PL"/>
        <w:rPr>
          <w:ins w:id="1916" w:author="Ericsson User" w:date="2022-01-06T14:40:00Z"/>
          <w:noProof w:val="0"/>
          <w:snapToGrid w:val="0"/>
        </w:rPr>
      </w:pPr>
      <w:ins w:id="1917" w:author="Ericsson User" w:date="2022-01-06T14:40:00Z">
        <w:r>
          <w:rPr>
            <w:noProof w:val="0"/>
            <w:snapToGrid w:val="0"/>
          </w:rPr>
          <w:tab/>
        </w:r>
        <w:r w:rsidRPr="00722839">
          <w:rPr>
            <w:noProof w:val="0"/>
            <w:snapToGrid w:val="0"/>
          </w:rPr>
          <w:t>id-NG-RAN-</w:t>
        </w:r>
        <w:proofErr w:type="spellStart"/>
        <w:r w:rsidRPr="00722839">
          <w:rPr>
            <w:noProof w:val="0"/>
            <w:snapToGrid w:val="0"/>
          </w:rPr>
          <w:t>NumberOfActiveUEs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x13</w:t>
        </w:r>
      </w:ins>
    </w:p>
    <w:p w14:paraId="222E6384" w14:textId="57C31FBB" w:rsidR="00C22436" w:rsidRPr="00C22436" w:rsidRDefault="00C22436" w:rsidP="00946825">
      <w:pPr>
        <w:pStyle w:val="PL"/>
        <w:rPr>
          <w:ins w:id="1918" w:author="Ericsson User" w:date="2022-01-06T13:12:00Z"/>
          <w:noProof w:val="0"/>
          <w:snapToGrid w:val="0"/>
        </w:rPr>
      </w:pPr>
      <w:ins w:id="1919" w:author="Ericsson User" w:date="2022-01-06T14:40:00Z">
        <w:r>
          <w:rPr>
            <w:noProof w:val="0"/>
            <w:snapToGrid w:val="0"/>
          </w:rPr>
          <w:tab/>
        </w:r>
        <w:r w:rsidRPr="00722839">
          <w:rPr>
            <w:noProof w:val="0"/>
            <w:snapToGrid w:val="0"/>
          </w:rPr>
          <w:t>id-NG-RAN-</w:t>
        </w:r>
        <w:proofErr w:type="spellStart"/>
        <w:r w:rsidRPr="00722839">
          <w:rPr>
            <w:noProof w:val="0"/>
            <w:snapToGrid w:val="0"/>
          </w:rPr>
          <w:t>NoofRRCConnections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x14</w:t>
        </w:r>
      </w:ins>
    </w:p>
    <w:p w14:paraId="34DE67B8" w14:textId="5276F9DB" w:rsidR="00946825" w:rsidRPr="00946825" w:rsidRDefault="00946825" w:rsidP="00946825">
      <w:pPr>
        <w:pStyle w:val="PL"/>
        <w:rPr>
          <w:ins w:id="1920" w:author="Ericsson User" w:date="2022-01-06T13:12:00Z"/>
          <w:rFonts w:cs="Arial"/>
          <w:lang w:val="fr-FR" w:eastAsia="ja-JP"/>
        </w:rPr>
      </w:pPr>
      <w:ins w:id="1921" w:author="Ericsson User" w:date="2022-01-06T13:12:00Z">
        <w:r w:rsidRPr="00946825">
          <w:rPr>
            <w:noProof w:val="0"/>
            <w:snapToGrid w:val="0"/>
            <w:lang w:val="fr-FR"/>
          </w:rPr>
          <w:tab/>
        </w:r>
        <w:proofErr w:type="gramStart"/>
        <w:r w:rsidRPr="00F739AC">
          <w:rPr>
            <w:noProof w:val="0"/>
            <w:snapToGrid w:val="0"/>
            <w:lang w:val="fr-FR"/>
          </w:rPr>
          <w:t>id</w:t>
        </w:r>
        <w:proofErr w:type="gramEnd"/>
        <w:r w:rsidRPr="00F739AC">
          <w:rPr>
            <w:noProof w:val="0"/>
            <w:snapToGrid w:val="0"/>
            <w:lang w:val="fr-FR"/>
          </w:rPr>
          <w:t>-</w:t>
        </w:r>
        <w:proofErr w:type="spellStart"/>
        <w:r w:rsidRPr="00946825">
          <w:rPr>
            <w:rFonts w:cs="Arial"/>
            <w:lang w:val="fr-FR" w:eastAsia="ja-JP"/>
          </w:rPr>
          <w:t>EnergySavingIndication</w:t>
        </w:r>
      </w:ins>
      <w:proofErr w:type="spellEnd"/>
      <w:ins w:id="1922" w:author="Ericsson User" w:date="2022-01-06T13:13:00Z">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x1</w:t>
        </w:r>
      </w:ins>
      <w:ins w:id="1923" w:author="Ericsson User" w:date="2022-01-06T14:40:00Z">
        <w:r w:rsidR="00C22436">
          <w:rPr>
            <w:noProof w:val="0"/>
            <w:lang w:val="fr-FR"/>
          </w:rPr>
          <w:t>5</w:t>
        </w:r>
      </w:ins>
    </w:p>
    <w:p w14:paraId="533DD582" w14:textId="1CB01913" w:rsidR="00946825" w:rsidRPr="00946825" w:rsidRDefault="00946825" w:rsidP="00946825">
      <w:pPr>
        <w:pStyle w:val="PL"/>
        <w:rPr>
          <w:ins w:id="1924" w:author="Ericsson User" w:date="2022-01-06T13:12:00Z"/>
          <w:rFonts w:cs="Arial"/>
          <w:lang w:val="fr-FR" w:eastAsia="ja-JP"/>
        </w:rPr>
      </w:pPr>
      <w:ins w:id="1925" w:author="Ericsson User" w:date="2022-01-06T13:12:00Z">
        <w:r w:rsidRPr="00946825">
          <w:rPr>
            <w:rFonts w:cs="Arial"/>
            <w:lang w:val="fr-FR" w:eastAsia="ja-JP"/>
          </w:rPr>
          <w:tab/>
          <w:t>id-IntersystemResourceStatusUpdate</w:t>
        </w:r>
      </w:ins>
      <w:ins w:id="1926" w:author="Ericsson User" w:date="2022-01-06T13:13:00Z">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x1</w:t>
        </w:r>
      </w:ins>
      <w:ins w:id="1927" w:author="Ericsson User" w:date="2022-01-06T14:40:00Z">
        <w:r w:rsidR="00C22436">
          <w:rPr>
            <w:noProof w:val="0"/>
            <w:lang w:val="fr-FR"/>
          </w:rPr>
          <w:t>6</w:t>
        </w:r>
      </w:ins>
    </w:p>
    <w:p w14:paraId="0634CA00" w14:textId="70EB1942" w:rsidR="00946825" w:rsidRPr="001D2E49" w:rsidRDefault="00946825" w:rsidP="00946825">
      <w:pPr>
        <w:pStyle w:val="PL"/>
        <w:rPr>
          <w:ins w:id="1928" w:author="Ericsson User" w:date="2022-01-06T13:12:00Z"/>
          <w:noProof w:val="0"/>
          <w:snapToGrid w:val="0"/>
        </w:rPr>
      </w:pPr>
      <w:ins w:id="1929" w:author="Ericsson User" w:date="2022-01-06T13:12:00Z">
        <w:r w:rsidRPr="00946825">
          <w:rPr>
            <w:noProof w:val="0"/>
            <w:snapToGrid w:val="0"/>
            <w:lang w:val="fr-FR"/>
          </w:rPr>
          <w:lastRenderedPageBreak/>
          <w:tab/>
        </w:r>
        <w:proofErr w:type="gramStart"/>
        <w:r w:rsidRPr="00F739AC">
          <w:rPr>
            <w:noProof w:val="0"/>
            <w:snapToGrid w:val="0"/>
            <w:lang w:val="fr-FR"/>
          </w:rPr>
          <w:t>id</w:t>
        </w:r>
        <w:proofErr w:type="gramEnd"/>
        <w:r w:rsidRPr="00F739AC">
          <w:rPr>
            <w:noProof w:val="0"/>
            <w:snapToGrid w:val="0"/>
            <w:lang w:val="fr-FR"/>
          </w:rPr>
          <w:t>-</w:t>
        </w:r>
        <w:r>
          <w:rPr>
            <w:rFonts w:cs="Arial"/>
            <w:lang w:val="en-US" w:eastAsia="ja-JP"/>
          </w:rPr>
          <w:t>SuccessfulHandoverReport-List</w:t>
        </w:r>
      </w:ins>
      <w:ins w:id="1930" w:author="Ericsson User" w:date="2022-01-06T13:13:00Z">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x1</w:t>
        </w:r>
      </w:ins>
      <w:ins w:id="1931" w:author="Ericsson User" w:date="2022-01-06T14:40:00Z">
        <w:r w:rsidR="00C22436">
          <w:rPr>
            <w:noProof w:val="0"/>
            <w:lang w:val="fr-FR"/>
          </w:rPr>
          <w:t>7</w:t>
        </w:r>
      </w:ins>
    </w:p>
    <w:p w14:paraId="18B1B942" w14:textId="77777777" w:rsidR="00946825" w:rsidRPr="00306716" w:rsidRDefault="00946825" w:rsidP="00306716">
      <w:pPr>
        <w:pStyle w:val="PL"/>
        <w:spacing w:line="0" w:lineRule="atLeast"/>
        <w:rPr>
          <w:ins w:id="1932" w:author="Ericsson User" w:date="2022-01-06T10:29:00Z"/>
          <w:noProof w:val="0"/>
          <w:lang w:val="fr-FR"/>
        </w:rPr>
      </w:pPr>
    </w:p>
    <w:p w14:paraId="22038FEB" w14:textId="77777777" w:rsidR="00306716" w:rsidRPr="00306716" w:rsidRDefault="00306716" w:rsidP="00306716">
      <w:pPr>
        <w:pStyle w:val="PL"/>
        <w:spacing w:line="0" w:lineRule="atLeast"/>
        <w:rPr>
          <w:noProof w:val="0"/>
          <w:lang w:val="fr-FR"/>
        </w:rPr>
      </w:pPr>
    </w:p>
    <w:p w14:paraId="7DB4EF27" w14:textId="77777777" w:rsidR="00306716" w:rsidRPr="00306716" w:rsidRDefault="00306716" w:rsidP="00306716">
      <w:pPr>
        <w:pStyle w:val="PL"/>
        <w:spacing w:line="0" w:lineRule="atLeast"/>
        <w:rPr>
          <w:noProof w:val="0"/>
          <w:lang w:val="fr-FR"/>
        </w:rPr>
      </w:pPr>
    </w:p>
    <w:p w14:paraId="24212465" w14:textId="267DFB67" w:rsidR="00306716" w:rsidRDefault="00306716">
      <w:pPr>
        <w:spacing w:after="0"/>
        <w:rPr>
          <w:kern w:val="28"/>
          <w:lang w:val="en-US" w:eastAsia="zh-CN"/>
        </w:rPr>
      </w:pPr>
    </w:p>
    <w:p w14:paraId="4A22678C" w14:textId="77777777" w:rsidR="00306716" w:rsidRPr="00306716" w:rsidRDefault="00306716">
      <w:pPr>
        <w:spacing w:after="0"/>
        <w:rPr>
          <w:kern w:val="28"/>
          <w:lang w:val="en-US" w:eastAsia="zh-CN"/>
        </w:rPr>
      </w:pPr>
    </w:p>
    <w:p w14:paraId="3251FA84" w14:textId="77777777" w:rsidR="00F739AC" w:rsidRDefault="00F739AC">
      <w:pPr>
        <w:spacing w:after="0"/>
        <w:rPr>
          <w:lang w:val="en-US"/>
        </w:rPr>
      </w:pPr>
    </w:p>
    <w:p w14:paraId="2D8B8304" w14:textId="5C2DFF0D" w:rsidR="00F739AC" w:rsidRDefault="00F739AC">
      <w:pPr>
        <w:spacing w:after="0"/>
        <w:rPr>
          <w:lang w:val="en-US"/>
        </w:rPr>
      </w:pPr>
    </w:p>
    <w:p w14:paraId="1C1E5856" w14:textId="1F170CC7" w:rsidR="00F739AC" w:rsidRPr="00E86BE0" w:rsidRDefault="00F739AC" w:rsidP="00F739AC">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w:t>
      </w:r>
      <w:r>
        <w:rPr>
          <w:kern w:val="28"/>
          <w:lang w:val="en-US" w:eastAsia="zh-CN"/>
        </w:rPr>
        <w:t xml:space="preserve">ASN.1 </w:t>
      </w:r>
      <w:r w:rsidRPr="00E86BE0">
        <w:rPr>
          <w:kern w:val="28"/>
          <w:lang w:val="en-US" w:eastAsia="zh-CN"/>
        </w:rPr>
        <w:t>Change</w:t>
      </w:r>
      <w:r>
        <w:rPr>
          <w:kern w:val="28"/>
          <w:lang w:val="en-US" w:eastAsia="zh-CN"/>
        </w:rPr>
        <w:t>s</w:t>
      </w:r>
      <w:r w:rsidRPr="00E86BE0">
        <w:rPr>
          <w:kern w:val="28"/>
          <w:lang w:val="en-US" w:eastAsia="zh-CN"/>
        </w:rPr>
        <w:t xml:space="preserve"> ////////////////////////////////////////////////</w:t>
      </w:r>
    </w:p>
    <w:p w14:paraId="2C3808BA" w14:textId="77777777" w:rsidR="00F739AC" w:rsidRDefault="00F739AC">
      <w:pPr>
        <w:spacing w:after="0"/>
        <w:rPr>
          <w:lang w:val="en-US"/>
        </w:rPr>
        <w:sectPr w:rsidR="00F739AC" w:rsidSect="00F739AC">
          <w:footnotePr>
            <w:numRestart w:val="eachSect"/>
          </w:footnotePr>
          <w:pgSz w:w="16840" w:h="11907" w:orient="landscape" w:code="9"/>
          <w:pgMar w:top="1134" w:right="1418" w:bottom="1134" w:left="1134" w:header="680" w:footer="567" w:gutter="0"/>
          <w:cols w:space="720"/>
          <w:docGrid w:linePitch="272"/>
        </w:sectPr>
      </w:pPr>
    </w:p>
    <w:p w14:paraId="6B9E8451" w14:textId="3B46F529" w:rsidR="00F739AC" w:rsidRDefault="00F739AC">
      <w:pPr>
        <w:spacing w:after="0"/>
        <w:rPr>
          <w:lang w:val="en-US"/>
        </w:rPr>
      </w:pPr>
    </w:p>
    <w:p w14:paraId="247CC4E9"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619AED64" w14:textId="77777777" w:rsidR="00C87C54" w:rsidRDefault="00C87C54" w:rsidP="00C87C54">
      <w:pPr>
        <w:pStyle w:val="Heading1"/>
      </w:pPr>
      <w:r>
        <w:t>Appendix B – Sample TP for 38.300</w:t>
      </w:r>
    </w:p>
    <w:p w14:paraId="0F9211DD"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71C3FA6A"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066A9804"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42568D52"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0D7861A7" w14:textId="77777777" w:rsidR="00C87C54" w:rsidRPr="00692033" w:rsidRDefault="00C87C54" w:rsidP="00C87C54">
      <w:pPr>
        <w:pStyle w:val="Heading2"/>
        <w:rPr>
          <w:lang w:eastAsia="zh-CN"/>
        </w:rPr>
      </w:pPr>
      <w:bookmarkStart w:id="1933" w:name="_Toc46502086"/>
      <w:r w:rsidRPr="00692033">
        <w:rPr>
          <w:lang w:eastAsia="zh-CN"/>
        </w:rPr>
        <w:t>15.5</w:t>
      </w:r>
      <w:r w:rsidRPr="00692033">
        <w:rPr>
          <w:lang w:eastAsia="zh-CN"/>
        </w:rPr>
        <w:tab/>
        <w:t>Self-optimisation</w:t>
      </w:r>
      <w:bookmarkEnd w:id="1933"/>
    </w:p>
    <w:p w14:paraId="5E46F57E" w14:textId="77777777" w:rsidR="00C87C54" w:rsidRPr="00D331E6" w:rsidRDefault="00C87C54" w:rsidP="00C87C54">
      <w:pPr>
        <w:pStyle w:val="Heading3"/>
        <w:rPr>
          <w:sz w:val="32"/>
          <w:szCs w:val="22"/>
          <w:lang w:eastAsia="zh-CN"/>
        </w:rPr>
      </w:pPr>
      <w:bookmarkStart w:id="1934" w:name="_Toc46502087"/>
      <w:r w:rsidRPr="00D331E6">
        <w:rPr>
          <w:sz w:val="32"/>
          <w:szCs w:val="22"/>
          <w:lang w:eastAsia="zh-CN"/>
        </w:rPr>
        <w:t>15.5.1</w:t>
      </w:r>
      <w:r w:rsidRPr="00D331E6">
        <w:rPr>
          <w:sz w:val="32"/>
          <w:szCs w:val="22"/>
          <w:lang w:eastAsia="zh-CN"/>
        </w:rPr>
        <w:tab/>
        <w:t>Support for Mobility Load Balancing</w:t>
      </w:r>
      <w:bookmarkEnd w:id="1934"/>
    </w:p>
    <w:p w14:paraId="6344DAF5" w14:textId="77777777" w:rsidR="00C87C54" w:rsidRPr="00692033" w:rsidRDefault="00C87C54" w:rsidP="00C87C54">
      <w:pPr>
        <w:pStyle w:val="Heading4"/>
        <w:rPr>
          <w:lang w:eastAsia="zh-CN"/>
        </w:rPr>
      </w:pPr>
      <w:bookmarkStart w:id="1935" w:name="_Toc46502088"/>
      <w:r w:rsidRPr="00692033">
        <w:rPr>
          <w:lang w:eastAsia="zh-CN"/>
        </w:rPr>
        <w:t>15.5.1.1</w:t>
      </w:r>
      <w:r w:rsidRPr="00692033">
        <w:rPr>
          <w:lang w:eastAsia="zh-CN"/>
        </w:rPr>
        <w:tab/>
        <w:t>General</w:t>
      </w:r>
      <w:bookmarkEnd w:id="1935"/>
    </w:p>
    <w:p w14:paraId="6390D054" w14:textId="77777777" w:rsidR="00C87C54" w:rsidRPr="00664C49" w:rsidRDefault="00C87C54" w:rsidP="00C87C54">
      <w:pPr>
        <w:rPr>
          <w:lang w:val="en-US" w:eastAsia="zh-CN"/>
        </w:rPr>
      </w:pPr>
      <w:r w:rsidRPr="00664C49">
        <w:rPr>
          <w:lang w:val="en-US" w:eastAsia="zh-CN"/>
        </w:rPr>
        <w:t xml:space="preserve">The objective of mobility load balancing is to distribute load evenly among cells and among areas of cells, or to transfer part of the traffic from congested cell or from congested </w:t>
      </w:r>
      <w:r w:rsidRPr="00664C49">
        <w:rPr>
          <w:lang w:val="en-US"/>
        </w:rPr>
        <w:t>areas of cells</w:t>
      </w:r>
      <w:r w:rsidRPr="00664C49">
        <w:rPr>
          <w:lang w:val="en-US" w:eastAsia="zh-CN"/>
        </w:rPr>
        <w:t xml:space="preserve">, or to offload users from one cell, cell area, </w:t>
      </w:r>
      <w:proofErr w:type="gramStart"/>
      <w:r w:rsidRPr="00664C49">
        <w:rPr>
          <w:lang w:val="en-US" w:eastAsia="zh-CN"/>
        </w:rPr>
        <w:t>carrier</w:t>
      </w:r>
      <w:proofErr w:type="gramEnd"/>
      <w:r w:rsidRPr="00664C49">
        <w:rPr>
          <w:lang w:val="en-US" w:eastAsia="zh-CN"/>
        </w:rPr>
        <w:t xml:space="preserve"> or RAT to achieve network energy saving. This can be done by means of optimization of cell reselection/handover parameters and handover actions. The automation of such </w:t>
      </w:r>
      <w:proofErr w:type="spellStart"/>
      <w:r w:rsidRPr="00664C49">
        <w:rPr>
          <w:lang w:val="en-US" w:eastAsia="zh-CN"/>
        </w:rPr>
        <w:t>optimisation</w:t>
      </w:r>
      <w:proofErr w:type="spellEnd"/>
      <w:r w:rsidRPr="00664C49">
        <w:rPr>
          <w:lang w:val="en-US" w:eastAsia="zh-CN"/>
        </w:rPr>
        <w:t xml:space="preserve"> can provide high quality user experience, while simultaneously improving the system capacity </w:t>
      </w:r>
      <w:proofErr w:type="gramStart"/>
      <w:r w:rsidRPr="00664C49">
        <w:rPr>
          <w:lang w:val="en-US" w:eastAsia="zh-CN"/>
        </w:rPr>
        <w:t>and also</w:t>
      </w:r>
      <w:proofErr w:type="gramEnd"/>
      <w:r w:rsidRPr="00664C49">
        <w:rPr>
          <w:lang w:val="en-US" w:eastAsia="zh-CN"/>
        </w:rPr>
        <w:t xml:space="preserve"> to minimize human intervention in the network management and optimization tasks.</w:t>
      </w:r>
    </w:p>
    <w:p w14:paraId="1A34E72F" w14:textId="45BCA3D7" w:rsidR="00C87C54" w:rsidRPr="00664C49" w:rsidRDefault="00C87C54" w:rsidP="00C87C54">
      <w:pPr>
        <w:rPr>
          <w:lang w:val="en-US" w:eastAsia="zh-CN"/>
        </w:rPr>
      </w:pPr>
      <w:r w:rsidRPr="00664C49">
        <w:rPr>
          <w:lang w:val="en-US" w:eastAsia="zh-CN"/>
        </w:rPr>
        <w:t xml:space="preserve">Intra-RAT </w:t>
      </w:r>
      <w:del w:id="1936" w:author="Ericsson User" w:date="2021-01-14T14:15:00Z">
        <w:r w:rsidRPr="00664C49" w:rsidDel="00C87C54">
          <w:rPr>
            <w:lang w:val="en-US" w:eastAsia="zh-CN"/>
          </w:rPr>
          <w:delText>and</w:delText>
        </w:r>
        <w:r w:rsidDel="00C87C54">
          <w:rPr>
            <w:lang w:val="en-US" w:eastAsia="zh-CN"/>
          </w:rPr>
          <w:delText xml:space="preserve"> </w:delText>
        </w:r>
      </w:del>
      <w:ins w:id="1937" w:author="Ericsson User" w:date="2021-01-14T14:15:00Z">
        <w:r>
          <w:rPr>
            <w:lang w:val="en-US" w:eastAsia="zh-CN"/>
          </w:rPr>
          <w:t xml:space="preserve">, </w:t>
        </w:r>
      </w:ins>
      <w:r w:rsidRPr="00664C49">
        <w:rPr>
          <w:lang w:val="en-US" w:eastAsia="zh-CN"/>
        </w:rPr>
        <w:t xml:space="preserve">intra-system inter-RAT </w:t>
      </w:r>
      <w:ins w:id="1938" w:author="Ericsson User" w:date="2021-01-14T14:15:00Z">
        <w:r w:rsidRPr="00664C49">
          <w:rPr>
            <w:lang w:val="en-US" w:eastAsia="zh-CN"/>
          </w:rPr>
          <w:t xml:space="preserve">and inter-system </w:t>
        </w:r>
      </w:ins>
      <w:r w:rsidRPr="00664C49">
        <w:rPr>
          <w:lang w:val="en-US" w:eastAsia="zh-CN"/>
        </w:rPr>
        <w:t>load balancing scenarios are supported.</w:t>
      </w:r>
    </w:p>
    <w:p w14:paraId="7A95B1F0" w14:textId="77777777" w:rsidR="00C87C54" w:rsidRPr="00664C49" w:rsidRDefault="00C87C54" w:rsidP="00C87C54">
      <w:pPr>
        <w:rPr>
          <w:lang w:val="en-US" w:eastAsia="zh-CN"/>
        </w:rPr>
      </w:pPr>
      <w:r w:rsidRPr="00664C49">
        <w:rPr>
          <w:lang w:val="en-US" w:eastAsia="zh-CN"/>
        </w:rPr>
        <w:t>In general, support for mobility load balancing consists of one or more of following functions:</w:t>
      </w:r>
    </w:p>
    <w:p w14:paraId="5BD84969" w14:textId="1AB7C3A6" w:rsidR="00C87C54" w:rsidRPr="00664C49" w:rsidRDefault="00C87C54" w:rsidP="00C87C54">
      <w:pPr>
        <w:pStyle w:val="B1"/>
        <w:rPr>
          <w:lang w:val="en-US"/>
        </w:rPr>
      </w:pPr>
      <w:r w:rsidRPr="00664C49">
        <w:rPr>
          <w:lang w:val="en-US"/>
        </w:rPr>
        <w:t>-</w:t>
      </w:r>
      <w:r w:rsidRPr="00664C49">
        <w:rPr>
          <w:lang w:val="en-US"/>
        </w:rPr>
        <w:tab/>
        <w:t>Load reporting</w:t>
      </w:r>
      <w:ins w:id="1939" w:author="Ericsson User" w:date="2021-01-14T14:16:00Z">
        <w:r w:rsidRPr="00664C49">
          <w:rPr>
            <w:lang w:val="en-US"/>
          </w:rPr>
          <w:t xml:space="preserve"> for intra-RAT and intra-system inter-RAT load </w:t>
        </w:r>
        <w:proofErr w:type="gramStart"/>
        <w:r w:rsidRPr="00664C49">
          <w:rPr>
            <w:lang w:val="en-US"/>
          </w:rPr>
          <w:t>balancing</w:t>
        </w:r>
      </w:ins>
      <w:r w:rsidRPr="00664C49">
        <w:rPr>
          <w:lang w:val="en-US"/>
        </w:rPr>
        <w:t>;</w:t>
      </w:r>
      <w:proofErr w:type="gramEnd"/>
    </w:p>
    <w:p w14:paraId="1385197D" w14:textId="77777777" w:rsidR="00C87C54" w:rsidRPr="00664C49" w:rsidRDefault="00C87C54" w:rsidP="00C87C54">
      <w:pPr>
        <w:pStyle w:val="B1"/>
        <w:rPr>
          <w:lang w:val="en-US"/>
        </w:rPr>
      </w:pPr>
      <w:r w:rsidRPr="00664C49">
        <w:rPr>
          <w:lang w:val="en-US"/>
        </w:rPr>
        <w:t>-</w:t>
      </w:r>
      <w:r w:rsidRPr="00664C49">
        <w:rPr>
          <w:lang w:val="en-US"/>
        </w:rPr>
        <w:tab/>
        <w:t xml:space="preserve">Load balancing action based on </w:t>
      </w:r>
      <w:proofErr w:type="gramStart"/>
      <w:r w:rsidRPr="00664C49">
        <w:rPr>
          <w:lang w:val="en-US"/>
        </w:rPr>
        <w:t>handovers;</w:t>
      </w:r>
      <w:proofErr w:type="gramEnd"/>
    </w:p>
    <w:p w14:paraId="4BD330FA" w14:textId="23EF1C7F" w:rsidR="00C87C54" w:rsidRDefault="00C87C54" w:rsidP="00C87C54">
      <w:pPr>
        <w:pStyle w:val="B1"/>
        <w:ind w:left="0" w:firstLine="284"/>
        <w:rPr>
          <w:lang w:val="en-US"/>
        </w:rPr>
      </w:pPr>
      <w:r w:rsidRPr="00664C49">
        <w:rPr>
          <w:lang w:val="en-US"/>
        </w:rPr>
        <w:t>-</w:t>
      </w:r>
      <w:r w:rsidRPr="00664C49">
        <w:rPr>
          <w:lang w:val="en-US"/>
        </w:rPr>
        <w:tab/>
        <w:t>Adapting handover and/or reselection configuration</w:t>
      </w:r>
      <w:del w:id="1940" w:author="Ericsson User" w:date="2021-01-14T14:16:00Z">
        <w:r w:rsidDel="00C87C54">
          <w:rPr>
            <w:lang w:val="en-US"/>
          </w:rPr>
          <w:delText>.</w:delText>
        </w:r>
      </w:del>
      <w:ins w:id="1941" w:author="Ericsson User" w:date="2021-01-14T14:16:00Z">
        <w:r>
          <w:rPr>
            <w:lang w:val="en-US"/>
          </w:rPr>
          <w:t>;</w:t>
        </w:r>
      </w:ins>
    </w:p>
    <w:p w14:paraId="649DB5D3" w14:textId="2AD7FD7B" w:rsidR="00C87C54" w:rsidDel="00BA6814" w:rsidRDefault="00BA6814" w:rsidP="00BA6814">
      <w:pPr>
        <w:pStyle w:val="B1"/>
        <w:ind w:left="0" w:firstLine="284"/>
        <w:rPr>
          <w:del w:id="1942" w:author="Ericsson User" w:date="2021-07-02T14:37:00Z"/>
          <w:lang w:val="en-US"/>
        </w:rPr>
      </w:pPr>
      <w:r w:rsidRPr="00664C49">
        <w:rPr>
          <w:lang w:val="en-US"/>
        </w:rPr>
        <w:t>-</w:t>
      </w:r>
      <w:r w:rsidRPr="00664C49">
        <w:rPr>
          <w:lang w:val="en-US"/>
        </w:rPr>
        <w:tab/>
      </w:r>
      <w:ins w:id="1943" w:author="Ericsson User" w:date="2021-07-02T14:36:00Z">
        <w:r w:rsidRPr="00664C49">
          <w:rPr>
            <w:lang w:val="en-US"/>
          </w:rPr>
          <w:t>Load reporting for inter-system load balancing</w:t>
        </w:r>
      </w:ins>
    </w:p>
    <w:p w14:paraId="18E7CE33" w14:textId="0FDE4A1B" w:rsidR="00C87C54" w:rsidRDefault="00C87C54" w:rsidP="00C87C54">
      <w:pPr>
        <w:pStyle w:val="B1"/>
        <w:ind w:left="0" w:firstLine="284"/>
        <w:rPr>
          <w:lang w:val="en-US"/>
        </w:rPr>
      </w:pPr>
    </w:p>
    <w:p w14:paraId="08E305D2" w14:textId="0E1C86AE" w:rsidR="00C87C54" w:rsidRPr="00692033" w:rsidRDefault="00C87C54" w:rsidP="00C87C54">
      <w:pPr>
        <w:pStyle w:val="Heading4"/>
        <w:rPr>
          <w:lang w:eastAsia="zh-CN"/>
        </w:rPr>
      </w:pPr>
      <w:bookmarkStart w:id="1944" w:name="_Toc46502089"/>
      <w:r w:rsidRPr="00692033">
        <w:rPr>
          <w:lang w:eastAsia="zh-CN"/>
        </w:rPr>
        <w:t>15.5.1.2</w:t>
      </w:r>
      <w:r w:rsidRPr="00692033">
        <w:rPr>
          <w:rFonts w:hint="eastAsia"/>
          <w:lang w:eastAsia="zh-CN"/>
        </w:rPr>
        <w:tab/>
      </w:r>
      <w:r w:rsidRPr="00692033">
        <w:rPr>
          <w:lang w:eastAsia="zh-CN"/>
        </w:rPr>
        <w:t>Load reporting</w:t>
      </w:r>
      <w:bookmarkEnd w:id="1944"/>
      <w:ins w:id="1945" w:author="Ericsson User" w:date="2021-01-14T14:18:00Z">
        <w:r w:rsidRPr="008B3F5A">
          <w:rPr>
            <w:lang w:eastAsia="zh-CN"/>
          </w:rPr>
          <w:t xml:space="preserve"> </w:t>
        </w:r>
        <w:r>
          <w:rPr>
            <w:lang w:eastAsia="zh-CN"/>
          </w:rPr>
          <w:t>for intra-RAT and intra-system inter-RAT load balancing</w:t>
        </w:r>
      </w:ins>
    </w:p>
    <w:p w14:paraId="0862FBCB" w14:textId="77777777" w:rsidR="00C87C54" w:rsidRPr="00D331E6" w:rsidRDefault="00C87C54" w:rsidP="00C87C54">
      <w:pPr>
        <w:rPr>
          <w:lang w:val="en-US" w:eastAsia="zh-CN"/>
        </w:rPr>
      </w:pPr>
      <w:r w:rsidRPr="00D331E6">
        <w:rPr>
          <w:lang w:val="en-US" w:eastAsia="zh-CN"/>
        </w:rPr>
        <w:t>The load reporting function is executed by exchanging load information over the Xn/X2/F1/E1 interfaces.</w:t>
      </w:r>
    </w:p>
    <w:p w14:paraId="58625E8E" w14:textId="77777777" w:rsidR="00C87C54" w:rsidRPr="00D331E6" w:rsidRDefault="00C87C54" w:rsidP="00C87C54">
      <w:pPr>
        <w:rPr>
          <w:lang w:val="en-US" w:eastAsia="zh-CN"/>
        </w:rPr>
      </w:pPr>
      <w:r w:rsidRPr="00D331E6">
        <w:rPr>
          <w:lang w:val="en-US" w:eastAsia="zh-CN"/>
        </w:rPr>
        <w:t>The following load related information should be supported which consists of,</w:t>
      </w:r>
    </w:p>
    <w:p w14:paraId="50D2562F" w14:textId="47BD7A9A" w:rsidR="00C87C54" w:rsidRPr="0068756F" w:rsidRDefault="00C87C54" w:rsidP="00C87C54">
      <w:pPr>
        <w:pStyle w:val="B1"/>
        <w:rPr>
          <w:lang w:val="en-US"/>
        </w:rPr>
      </w:pPr>
      <w:r w:rsidRPr="0068756F">
        <w:rPr>
          <w:lang w:val="en-US"/>
        </w:rPr>
        <w:t>-</w:t>
      </w:r>
      <w:r w:rsidRPr="0068756F">
        <w:rPr>
          <w:lang w:val="en-US"/>
        </w:rPr>
        <w:tab/>
      </w:r>
      <w:r w:rsidRPr="0068756F">
        <w:rPr>
          <w:rFonts w:hint="eastAsia"/>
          <w:lang w:val="en-US"/>
        </w:rPr>
        <w:t>R</w:t>
      </w:r>
      <w:r w:rsidRPr="0068756F">
        <w:rPr>
          <w:lang w:val="en-US"/>
        </w:rPr>
        <w:t>adio resource usage (</w:t>
      </w:r>
      <w:r w:rsidRPr="0068756F">
        <w:rPr>
          <w:rFonts w:hint="eastAsia"/>
          <w:lang w:val="en-US"/>
        </w:rPr>
        <w:t xml:space="preserve">per-cell and per SSB area PRB usage: </w:t>
      </w:r>
      <w:r w:rsidRPr="0068756F">
        <w:rPr>
          <w:lang w:val="en-US"/>
        </w:rPr>
        <w:t>DL/UL GBR PRB usage, DL/UL non-GBR PRB usage, DL/UL total PRB usage</w:t>
      </w:r>
      <w:r w:rsidRPr="0068756F">
        <w:rPr>
          <w:rFonts w:hint="eastAsia"/>
          <w:lang w:val="en-US"/>
        </w:rPr>
        <w:t xml:space="preserve">, and DL/UL </w:t>
      </w:r>
      <w:r w:rsidRPr="0068756F">
        <w:rPr>
          <w:lang w:val="en-US"/>
        </w:rPr>
        <w:t>scheduling PDCCH CCE usage</w:t>
      </w:r>
      <w:proofErr w:type="gramStart"/>
      <w:r w:rsidRPr="0068756F">
        <w:rPr>
          <w:lang w:val="en-US"/>
        </w:rPr>
        <w:t>)</w:t>
      </w:r>
      <w:ins w:id="1946" w:author="rapporteur" w:date="2021-09-04T19:57:00Z">
        <w:r w:rsidR="00313174" w:rsidRPr="00014218">
          <w:rPr>
            <w:rFonts w:eastAsiaTheme="minorEastAsia" w:cs="Arial" w:hint="eastAsia"/>
            <w:bCs/>
            <w:iCs/>
            <w:szCs w:val="18"/>
            <w:lang w:eastAsia="zh-CN"/>
          </w:rPr>
          <w:t xml:space="preserve"> </w:t>
        </w:r>
        <w:r w:rsidR="00313174">
          <w:rPr>
            <w:rFonts w:eastAsiaTheme="minorEastAsia" w:cs="Arial" w:hint="eastAsia"/>
            <w:bCs/>
            <w:iCs/>
            <w:szCs w:val="18"/>
            <w:lang w:eastAsia="zh-CN"/>
          </w:rPr>
          <w:t>;</w:t>
        </w:r>
        <w:proofErr w:type="gramEnd"/>
        <w:r w:rsidR="00313174">
          <w:rPr>
            <w:rFonts w:eastAsiaTheme="minorEastAsia" w:cs="Arial" w:hint="eastAsia"/>
            <w:bCs/>
            <w:iCs/>
            <w:szCs w:val="18"/>
            <w:lang w:eastAsia="zh-CN"/>
          </w:rPr>
          <w:t xml:space="preserve"> PRB usage for slice(s): </w:t>
        </w:r>
        <w:r w:rsidR="00313174" w:rsidRPr="00352DFF">
          <w:rPr>
            <w:lang w:eastAsia="zh-CN"/>
          </w:rPr>
          <w:t>DL/UL GBR PRB usage, DL/UL non-GBR PRB usage, and</w:t>
        </w:r>
        <w:r w:rsidR="00313174">
          <w:rPr>
            <w:rFonts w:eastAsiaTheme="minorEastAsia" w:hint="eastAsia"/>
            <w:lang w:eastAsia="zh-CN"/>
          </w:rPr>
          <w:t xml:space="preserve"> DL/UL Total PRB allocation</w:t>
        </w:r>
        <w:r w:rsidR="00313174" w:rsidRPr="00352DFF">
          <w:rPr>
            <w:lang w:eastAsia="zh-CN"/>
          </w:rPr>
          <w:t>)</w:t>
        </w:r>
      </w:ins>
      <w:r w:rsidR="00313174" w:rsidRPr="006012C7">
        <w:rPr>
          <w:lang w:eastAsia="zh-CN"/>
        </w:rPr>
        <w:t>;</w:t>
      </w:r>
    </w:p>
    <w:p w14:paraId="304138CB" w14:textId="77777777" w:rsidR="00C87C54" w:rsidRPr="00D331E6" w:rsidRDefault="00C87C54" w:rsidP="00C87C54">
      <w:pPr>
        <w:pStyle w:val="B1"/>
        <w:rPr>
          <w:lang w:val="en-US"/>
        </w:rPr>
      </w:pPr>
      <w:r w:rsidRPr="0068756F">
        <w:rPr>
          <w:lang w:val="en-US"/>
        </w:rPr>
        <w:t>-</w:t>
      </w:r>
      <w:r w:rsidRPr="0068756F">
        <w:rPr>
          <w:lang w:val="en-US"/>
        </w:rPr>
        <w:tab/>
        <w:t xml:space="preserve">TNL </w:t>
      </w:r>
      <w:r w:rsidRPr="0068756F">
        <w:rPr>
          <w:rFonts w:hint="eastAsia"/>
          <w:lang w:val="en-US"/>
        </w:rPr>
        <w:t>capacity</w:t>
      </w:r>
      <w:r w:rsidRPr="0068756F">
        <w:rPr>
          <w:lang w:val="en-US"/>
        </w:rPr>
        <w:t xml:space="preserve"> indicator (UL/DL TNL </w:t>
      </w:r>
      <w:r w:rsidRPr="0068756F">
        <w:rPr>
          <w:rFonts w:hint="eastAsia"/>
          <w:lang w:val="en-US"/>
        </w:rPr>
        <w:t>offered capacity and available capacity</w:t>
      </w:r>
      <w:proofErr w:type="gramStart"/>
      <w:r w:rsidRPr="0068756F">
        <w:rPr>
          <w:lang w:val="en-US"/>
        </w:rPr>
        <w:t>);</w:t>
      </w:r>
      <w:proofErr w:type="gramEnd"/>
    </w:p>
    <w:p w14:paraId="512C96EA" w14:textId="77777777" w:rsidR="00C87C54" w:rsidRPr="00D331E6" w:rsidRDefault="00C87C54" w:rsidP="00C87C54">
      <w:pPr>
        <w:pStyle w:val="B1"/>
        <w:rPr>
          <w:lang w:val="en-US"/>
        </w:rPr>
      </w:pPr>
      <w:r w:rsidRPr="00D331E6">
        <w:rPr>
          <w:lang w:val="en-US"/>
        </w:rPr>
        <w:t>-</w:t>
      </w:r>
      <w:r w:rsidRPr="00D331E6">
        <w:rPr>
          <w:lang w:val="en-US"/>
        </w:rPr>
        <w:tab/>
        <w:t>Cell Capacity Class value (UL/DL relative capacity indicator</w:t>
      </w:r>
      <w:proofErr w:type="gramStart"/>
      <w:r w:rsidRPr="00D331E6">
        <w:rPr>
          <w:lang w:val="en-US"/>
        </w:rPr>
        <w:t>);</w:t>
      </w:r>
      <w:proofErr w:type="gramEnd"/>
    </w:p>
    <w:p w14:paraId="36A680AD" w14:textId="77777777" w:rsidR="00C87C54" w:rsidRPr="00D331E6" w:rsidRDefault="00C87C54" w:rsidP="00C87C54">
      <w:pPr>
        <w:pStyle w:val="B1"/>
        <w:rPr>
          <w:lang w:val="en-US"/>
        </w:rPr>
      </w:pPr>
      <w:r w:rsidRPr="00D331E6">
        <w:rPr>
          <w:rFonts w:hint="eastAsia"/>
          <w:lang w:val="en-US"/>
        </w:rPr>
        <w:t>-</w:t>
      </w:r>
      <w:r w:rsidRPr="00D331E6">
        <w:rPr>
          <w:lang w:val="en-US"/>
        </w:rPr>
        <w:tab/>
        <w:t>Capacity value (per cell, per SSB area and per slice: UL/DL available capacity</w:t>
      </w:r>
      <w:proofErr w:type="gramStart"/>
      <w:r w:rsidRPr="00D331E6">
        <w:rPr>
          <w:lang w:val="en-US"/>
        </w:rPr>
        <w:t>);</w:t>
      </w:r>
      <w:proofErr w:type="gramEnd"/>
    </w:p>
    <w:p w14:paraId="2CA33561" w14:textId="77777777" w:rsidR="00C87C54" w:rsidRPr="00D331E6" w:rsidRDefault="00C87C54" w:rsidP="00C87C54">
      <w:pPr>
        <w:pStyle w:val="B1"/>
        <w:rPr>
          <w:lang w:val="en-US"/>
        </w:rPr>
      </w:pPr>
      <w:r w:rsidRPr="0068756F">
        <w:rPr>
          <w:lang w:val="en-US"/>
        </w:rPr>
        <w:t>-</w:t>
      </w:r>
      <w:r w:rsidRPr="0068756F">
        <w:rPr>
          <w:lang w:val="en-US"/>
        </w:rPr>
        <w:tab/>
        <w:t xml:space="preserve">HW </w:t>
      </w:r>
      <w:r w:rsidRPr="0068756F">
        <w:rPr>
          <w:rFonts w:hint="eastAsia"/>
          <w:lang w:val="en-US"/>
        </w:rPr>
        <w:t>capacity</w:t>
      </w:r>
      <w:r w:rsidRPr="0068756F">
        <w:rPr>
          <w:lang w:val="en-US"/>
        </w:rPr>
        <w:t xml:space="preserve"> indicator (</w:t>
      </w:r>
      <w:r w:rsidRPr="0068756F">
        <w:rPr>
          <w:rFonts w:hint="eastAsia"/>
          <w:lang w:val="en-US"/>
        </w:rPr>
        <w:t xml:space="preserve">offered </w:t>
      </w:r>
      <w:r w:rsidRPr="0068756F">
        <w:rPr>
          <w:lang w:val="en-US"/>
        </w:rPr>
        <w:t>throughput</w:t>
      </w:r>
      <w:r w:rsidRPr="0068756F">
        <w:rPr>
          <w:rFonts w:hint="eastAsia"/>
          <w:lang w:val="en-US"/>
        </w:rPr>
        <w:t xml:space="preserve"> and </w:t>
      </w:r>
      <w:r w:rsidRPr="0068756F">
        <w:rPr>
          <w:lang w:val="en-US"/>
        </w:rPr>
        <w:t>available</w:t>
      </w:r>
      <w:r w:rsidRPr="0068756F">
        <w:rPr>
          <w:rFonts w:hint="eastAsia"/>
          <w:lang w:val="en-US"/>
        </w:rPr>
        <w:t xml:space="preserve"> </w:t>
      </w:r>
      <w:r w:rsidRPr="0068756F">
        <w:rPr>
          <w:lang w:val="en-US"/>
        </w:rPr>
        <w:t xml:space="preserve">throughput over E1, percentage </w:t>
      </w:r>
      <w:proofErr w:type="spellStart"/>
      <w:r w:rsidRPr="0068756F">
        <w:rPr>
          <w:lang w:val="en-US"/>
        </w:rPr>
        <w:t>utilisation</w:t>
      </w:r>
      <w:proofErr w:type="spellEnd"/>
      <w:r w:rsidRPr="0068756F">
        <w:rPr>
          <w:lang w:val="en-US"/>
        </w:rPr>
        <w:t xml:space="preserve"> over F1</w:t>
      </w:r>
      <w:proofErr w:type="gramStart"/>
      <w:r w:rsidRPr="0068756F">
        <w:rPr>
          <w:lang w:val="en-US"/>
        </w:rPr>
        <w:t>);</w:t>
      </w:r>
      <w:proofErr w:type="gramEnd"/>
    </w:p>
    <w:p w14:paraId="0C439D7D" w14:textId="77777777" w:rsidR="00C87C54" w:rsidRPr="00D331E6" w:rsidRDefault="00C87C54" w:rsidP="00C87C54">
      <w:pPr>
        <w:pStyle w:val="B1"/>
        <w:rPr>
          <w:lang w:val="en-US"/>
        </w:rPr>
      </w:pPr>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p>
    <w:p w14:paraId="18FD7052" w14:textId="77777777" w:rsidR="00C87C54" w:rsidRPr="00D331E6" w:rsidRDefault="00C87C54" w:rsidP="00C87C54">
      <w:pPr>
        <w:pStyle w:val="B1"/>
        <w:rPr>
          <w:lang w:val="en-US"/>
        </w:rPr>
      </w:pPr>
      <w:r w:rsidRPr="00D331E6">
        <w:rPr>
          <w:rFonts w:hint="eastAsia"/>
          <w:lang w:val="en-US"/>
        </w:rPr>
        <w:t>-</w:t>
      </w:r>
      <w:r w:rsidRPr="00D331E6">
        <w:rPr>
          <w:lang w:val="en-US"/>
        </w:rPr>
        <w:tab/>
      </w:r>
      <w:r w:rsidRPr="00D331E6">
        <w:rPr>
          <w:rFonts w:hint="eastAsia"/>
          <w:lang w:val="en-US"/>
        </w:rPr>
        <w:t>Number of active UEs.</w:t>
      </w:r>
    </w:p>
    <w:p w14:paraId="4DCABE33" w14:textId="77777777" w:rsidR="00C87C54" w:rsidRPr="00D331E6" w:rsidRDefault="00C87C54" w:rsidP="00C87C54">
      <w:pPr>
        <w:rPr>
          <w:lang w:val="en-US" w:eastAsia="zh-CN"/>
        </w:rPr>
      </w:pPr>
      <w:r w:rsidRPr="00D331E6">
        <w:rPr>
          <w:lang w:val="en-US" w:eastAsia="zh-CN"/>
        </w:rPr>
        <w:t>To achieve load reporting function, Resource Status Reporting Initiation &amp; Resource Status Reporting procedures are used.</w:t>
      </w:r>
    </w:p>
    <w:p w14:paraId="75EF7E25" w14:textId="77777777" w:rsidR="00C87C54" w:rsidRPr="00E86BE0" w:rsidRDefault="00C87C54" w:rsidP="00C87C54">
      <w:pPr>
        <w:keepNext/>
        <w:keepLines/>
        <w:spacing w:before="120"/>
        <w:ind w:left="1418" w:hanging="1418"/>
        <w:outlineLvl w:val="3"/>
        <w:rPr>
          <w:rFonts w:ascii="Arial" w:eastAsiaTheme="minorEastAsia" w:hAnsi="Arial"/>
          <w:sz w:val="24"/>
          <w:lang w:val="en-US" w:eastAsia="zh-CN"/>
        </w:rPr>
      </w:pPr>
      <w:r w:rsidRPr="00E86BE0">
        <w:rPr>
          <w:rFonts w:ascii="Arial" w:eastAsiaTheme="minorEastAsia" w:hAnsi="Arial" w:hint="eastAsia"/>
          <w:sz w:val="24"/>
          <w:lang w:val="en-US" w:eastAsia="zh-CN"/>
        </w:rPr>
        <w:lastRenderedPageBreak/>
        <w:t>15.5.1.3</w:t>
      </w:r>
      <w:r w:rsidRPr="00E86BE0">
        <w:rPr>
          <w:rFonts w:ascii="Arial" w:eastAsiaTheme="minorEastAsia" w:hAnsi="Arial" w:hint="eastAsia"/>
          <w:sz w:val="24"/>
          <w:lang w:val="en-US" w:eastAsia="zh-CN"/>
        </w:rPr>
        <w:tab/>
        <w:t>Load balancing action based on handovers</w:t>
      </w:r>
    </w:p>
    <w:p w14:paraId="7FC7468D" w14:textId="77777777" w:rsidR="00C87C54" w:rsidRPr="00D331E6" w:rsidRDefault="00C87C54" w:rsidP="00C87C54">
      <w:pPr>
        <w:rPr>
          <w:lang w:val="en-US" w:eastAsia="zh-CN"/>
        </w:rPr>
      </w:pPr>
      <w:r w:rsidRPr="00D331E6">
        <w:rPr>
          <w:rFonts w:hint="eastAsia"/>
          <w:lang w:val="en-US" w:eastAsia="zh-CN"/>
        </w:rPr>
        <w:t>T</w:t>
      </w:r>
      <w:r w:rsidRPr="00D331E6">
        <w:rPr>
          <w:lang w:val="en-US" w:eastAsia="zh-CN"/>
        </w:rPr>
        <w:t xml:space="preserve">he source cell may initiate handover due to load. The target cell performs admission control for the load balancing handovers. A handover preparation related to a mobility load balancing action is distinguishable from other handovers, so that the target cell </w:t>
      </w:r>
      <w:proofErr w:type="gramStart"/>
      <w:r w:rsidRPr="00D331E6">
        <w:rPr>
          <w:lang w:val="en-US" w:eastAsia="zh-CN"/>
        </w:rPr>
        <w:t>is able to</w:t>
      </w:r>
      <w:proofErr w:type="gramEnd"/>
      <w:r w:rsidRPr="00D331E6">
        <w:rPr>
          <w:lang w:val="en-US" w:eastAsia="zh-CN"/>
        </w:rPr>
        <w:t xml:space="preserve"> apply appropriate admission control.</w:t>
      </w:r>
    </w:p>
    <w:p w14:paraId="1AEA8BD5" w14:textId="77777777" w:rsidR="00C87C54" w:rsidRPr="00692033" w:rsidRDefault="00C87C54" w:rsidP="00C87C54">
      <w:pPr>
        <w:pStyle w:val="Heading4"/>
        <w:rPr>
          <w:lang w:eastAsia="zh-CN"/>
        </w:rPr>
      </w:pPr>
      <w:bookmarkStart w:id="1947" w:name="_Toc46502090"/>
      <w:r w:rsidRPr="00692033">
        <w:rPr>
          <w:lang w:eastAsia="zh-CN"/>
        </w:rPr>
        <w:t>15.5.1.</w:t>
      </w:r>
      <w:r w:rsidRPr="00692033">
        <w:rPr>
          <w:rFonts w:hint="eastAsia"/>
          <w:lang w:eastAsia="zh-CN"/>
        </w:rPr>
        <w:t>4</w:t>
      </w:r>
      <w:r w:rsidRPr="00692033">
        <w:rPr>
          <w:rFonts w:hint="eastAsia"/>
          <w:lang w:eastAsia="zh-CN"/>
        </w:rPr>
        <w:tab/>
      </w:r>
      <w:r w:rsidRPr="00692033">
        <w:rPr>
          <w:lang w:eastAsia="zh-CN"/>
        </w:rPr>
        <w:t>Adapting handover and/or reselection configuration</w:t>
      </w:r>
      <w:bookmarkEnd w:id="1947"/>
    </w:p>
    <w:p w14:paraId="3303208E" w14:textId="77777777" w:rsidR="00C87C54" w:rsidRPr="00D331E6" w:rsidRDefault="00C87C54" w:rsidP="00C87C54">
      <w:pPr>
        <w:rPr>
          <w:lang w:val="en-US" w:eastAsia="zh-CN"/>
        </w:rPr>
      </w:pPr>
      <w:r w:rsidRPr="00D331E6">
        <w:rPr>
          <w:lang w:val="en-US" w:eastAsia="zh-C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1A04A794" w14:textId="77777777" w:rsidR="00C87C54" w:rsidRPr="00D331E6" w:rsidRDefault="00C87C54" w:rsidP="00C87C54">
      <w:pPr>
        <w:rPr>
          <w:lang w:val="en-US" w:eastAsia="zh-CN"/>
        </w:rPr>
      </w:pPr>
      <w:r w:rsidRPr="00D331E6">
        <w:rPr>
          <w:lang w:val="en-US" w:eastAsia="zh-CN"/>
        </w:rPr>
        <w:t>The source cell informs the target cell about the new mobility setting and provides cause for the change (</w:t>
      </w:r>
      <w:proofErr w:type="gramStart"/>
      <w:r w:rsidRPr="00D331E6">
        <w:rPr>
          <w:lang w:val="en-US" w:eastAsia="zh-CN"/>
        </w:rPr>
        <w:t>e.g.</w:t>
      </w:r>
      <w:proofErr w:type="gramEnd"/>
      <w:r w:rsidRPr="00D331E6">
        <w:rPr>
          <w:lang w:val="en-US" w:eastAsia="zh-CN"/>
        </w:rPr>
        <w:t xml:space="preserve"> load balancing related request). The proposed change is expressed by the means of the difference (delta) between the current and the new values of the handover trigger. The handover trigger is the cell specific offset that corresponds to the threshold at which a cell </w:t>
      </w:r>
      <w:proofErr w:type="spellStart"/>
      <w:r w:rsidRPr="00D331E6">
        <w:rPr>
          <w:lang w:val="en-US" w:eastAsia="zh-CN"/>
        </w:rPr>
        <w:t>initialises</w:t>
      </w:r>
      <w:proofErr w:type="spellEnd"/>
      <w:r w:rsidRPr="00D331E6">
        <w:rPr>
          <w:lang w:val="en-US" w:eastAsia="zh-CN"/>
        </w:rPr>
        <w:t xml:space="preserve">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3F9D90E3" w14:textId="77777777" w:rsidR="00C87C54" w:rsidRPr="00D331E6" w:rsidRDefault="00C87C54" w:rsidP="00C87C54">
      <w:pPr>
        <w:rPr>
          <w:lang w:val="en-US" w:eastAsia="zh-CN"/>
        </w:rPr>
      </w:pPr>
      <w:r w:rsidRPr="00D331E6">
        <w:rPr>
          <w:lang w:val="en-US" w:eastAsia="zh-CN"/>
        </w:rPr>
        <w:t>All automatic changes on the HO and/or reselection parameters must be within the range allowed by OAM.</w:t>
      </w:r>
    </w:p>
    <w:p w14:paraId="3B78CDD2" w14:textId="1DEE3284" w:rsidR="00C87C54" w:rsidRDefault="00C87C54" w:rsidP="00C87C54">
      <w:pPr>
        <w:rPr>
          <w:lang w:val="en-US"/>
        </w:rPr>
      </w:pPr>
    </w:p>
    <w:p w14:paraId="5614C1C0" w14:textId="7559CDBF" w:rsidR="00C87C54" w:rsidRDefault="00C87C54" w:rsidP="00C87C54">
      <w:pPr>
        <w:rPr>
          <w:lang w:val="en-US"/>
        </w:rPr>
      </w:pPr>
    </w:p>
    <w:p w14:paraId="062AD379" w14:textId="77777777" w:rsidR="00C87C54"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113700EA" w14:textId="34569A94" w:rsidR="00C87C54" w:rsidRDefault="00C87C54" w:rsidP="00C87C54">
      <w:pPr>
        <w:rPr>
          <w:lang w:val="en-US"/>
        </w:rPr>
      </w:pPr>
    </w:p>
    <w:p w14:paraId="0814BA8B" w14:textId="77777777" w:rsidR="00C87C54" w:rsidRPr="00692033" w:rsidRDefault="00C87C54" w:rsidP="00C87C54">
      <w:pPr>
        <w:pStyle w:val="Heading4"/>
        <w:rPr>
          <w:ins w:id="1948" w:author="Ericsson User" w:date="2021-01-14T14:18:00Z"/>
          <w:lang w:eastAsia="zh-CN"/>
        </w:rPr>
      </w:pPr>
      <w:ins w:id="1949" w:author="Ericsson User" w:date="2021-01-14T14:18:00Z">
        <w:r w:rsidRPr="00692033">
          <w:rPr>
            <w:lang w:eastAsia="zh-CN"/>
          </w:rPr>
          <w:t>15.5.1.</w:t>
        </w:r>
        <w:r>
          <w:rPr>
            <w:lang w:eastAsia="zh-CN"/>
          </w:rPr>
          <w:t>x</w:t>
        </w:r>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1E451A93" w14:textId="77777777" w:rsidR="00C87C54" w:rsidRPr="00D331E6" w:rsidRDefault="00C87C54" w:rsidP="00C87C54">
      <w:pPr>
        <w:rPr>
          <w:ins w:id="1950" w:author="Ericsson User" w:date="2021-01-14T14:18:00Z"/>
          <w:lang w:val="en-US" w:eastAsia="zh-CN"/>
        </w:rPr>
      </w:pPr>
      <w:ins w:id="1951" w:author="Ericsson User" w:date="2021-01-14T14:18: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NG-RAN and E-UTRAN</w:t>
        </w:r>
        <w:r w:rsidRPr="00D331E6">
          <w:rPr>
            <w:lang w:val="en-US" w:eastAsia="zh-CN"/>
          </w:rPr>
          <w:t>.</w:t>
        </w:r>
      </w:ins>
    </w:p>
    <w:p w14:paraId="5C193618" w14:textId="0CF878AC" w:rsidR="00C87C54" w:rsidRPr="00D331E6" w:rsidRDefault="00C87C54" w:rsidP="00C87C54">
      <w:pPr>
        <w:rPr>
          <w:ins w:id="1952" w:author="Ericsson User" w:date="2021-01-14T14:18:00Z"/>
          <w:lang w:val="en-US" w:eastAsia="zh-CN"/>
        </w:rPr>
      </w:pPr>
      <w:ins w:id="1953" w:author="Ericsson User" w:date="2021-01-14T14:18:00Z">
        <w:r w:rsidRPr="00D331E6">
          <w:rPr>
            <w:lang w:val="en-US" w:eastAsia="zh-CN"/>
          </w:rPr>
          <w:t>The following load related information should be supported</w:t>
        </w:r>
        <w:r>
          <w:rPr>
            <w:lang w:val="en-US" w:eastAsia="zh-CN"/>
          </w:rPr>
          <w:t>:</w:t>
        </w:r>
      </w:ins>
    </w:p>
    <w:p w14:paraId="4E3D1581" w14:textId="77777777" w:rsidR="00C87C54" w:rsidRPr="00D331E6" w:rsidRDefault="00C87C54" w:rsidP="00C87C54">
      <w:pPr>
        <w:pStyle w:val="B1"/>
        <w:rPr>
          <w:ins w:id="1954" w:author="Ericsson User" w:date="2021-01-14T14:18:00Z"/>
          <w:lang w:val="en-US"/>
        </w:rPr>
      </w:pPr>
      <w:ins w:id="1955" w:author="Ericsson User" w:date="2021-01-14T14:18:00Z">
        <w:r w:rsidRPr="00D331E6">
          <w:rPr>
            <w:lang w:val="en-US"/>
          </w:rPr>
          <w:t>-</w:t>
        </w:r>
        <w:r w:rsidRPr="00D331E6">
          <w:rPr>
            <w:lang w:val="en-US"/>
          </w:rPr>
          <w:tab/>
          <w:t>Cell Capacity Class value (UL/DL relative capacity indicator</w:t>
        </w:r>
        <w:proofErr w:type="gramStart"/>
        <w:r w:rsidRPr="00D331E6">
          <w:rPr>
            <w:lang w:val="en-US"/>
          </w:rPr>
          <w:t>);</w:t>
        </w:r>
        <w:proofErr w:type="gramEnd"/>
      </w:ins>
    </w:p>
    <w:p w14:paraId="186EC717" w14:textId="77777777" w:rsidR="00C87C54" w:rsidRPr="00D331E6" w:rsidRDefault="00C87C54" w:rsidP="00C87C54">
      <w:pPr>
        <w:pStyle w:val="B1"/>
        <w:rPr>
          <w:ins w:id="1956" w:author="Ericsson User" w:date="2021-01-14T14:18:00Z"/>
          <w:rFonts w:eastAsia="Arial Unicode MS"/>
          <w:lang w:val="en-US"/>
        </w:rPr>
      </w:pPr>
      <w:ins w:id="1957" w:author="Ericsson User" w:date="2021-01-14T14:18:00Z">
        <w:r w:rsidRPr="00D331E6">
          <w:rPr>
            <w:lang w:val="en-US"/>
          </w:rPr>
          <w:t>-</w:t>
        </w:r>
        <w:r w:rsidRPr="00D331E6">
          <w:rPr>
            <w:lang w:val="en-US"/>
          </w:rPr>
          <w:tab/>
        </w:r>
        <w:r w:rsidRPr="00D331E6">
          <w:rPr>
            <w:rFonts w:eastAsia="Arial Unicode MS"/>
            <w:lang w:val="en-US"/>
          </w:rPr>
          <w:t>Capacity value (per cell: UL/DL available capacity</w:t>
        </w:r>
        <w:proofErr w:type="gramStart"/>
        <w:r w:rsidRPr="00D331E6">
          <w:rPr>
            <w:rFonts w:eastAsia="Arial Unicode MS"/>
            <w:lang w:val="en-US"/>
          </w:rPr>
          <w:t>);</w:t>
        </w:r>
        <w:proofErr w:type="gramEnd"/>
      </w:ins>
    </w:p>
    <w:p w14:paraId="1959C213" w14:textId="77777777" w:rsidR="00521C85" w:rsidRPr="00D331E6" w:rsidRDefault="00521C85" w:rsidP="00521C85">
      <w:pPr>
        <w:pStyle w:val="B1"/>
        <w:rPr>
          <w:ins w:id="1958" w:author="Ericsson User" w:date="2021-06-28T09:53:00Z"/>
          <w:lang w:val="en-US"/>
        </w:rPr>
      </w:pPr>
      <w:ins w:id="1959" w:author="Ericsson User" w:date="2021-06-28T09:53:00Z">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ins>
    </w:p>
    <w:p w14:paraId="2377064E" w14:textId="1B0B5595" w:rsidR="00521C85" w:rsidRPr="00D331E6" w:rsidRDefault="00521C85" w:rsidP="00521C85">
      <w:pPr>
        <w:pStyle w:val="B1"/>
        <w:rPr>
          <w:ins w:id="1960" w:author="Ericsson User" w:date="2021-06-28T09:53:00Z"/>
          <w:lang w:val="en-US"/>
        </w:rPr>
      </w:pPr>
      <w:ins w:id="1961" w:author="Ericsson User" w:date="2021-06-28T09:53:00Z">
        <w:r w:rsidRPr="00D331E6">
          <w:rPr>
            <w:rFonts w:hint="eastAsia"/>
            <w:lang w:val="en-US"/>
          </w:rPr>
          <w:t>-</w:t>
        </w:r>
        <w:r w:rsidRPr="00D331E6">
          <w:rPr>
            <w:lang w:val="en-US"/>
          </w:rPr>
          <w:tab/>
        </w:r>
        <w:r w:rsidRPr="00D331E6">
          <w:rPr>
            <w:rFonts w:hint="eastAsia"/>
            <w:lang w:val="en-US"/>
          </w:rPr>
          <w:t>Number of active UEs.</w:t>
        </w:r>
      </w:ins>
    </w:p>
    <w:p w14:paraId="6CD86CEF" w14:textId="5ED336C0" w:rsidR="00C87C54" w:rsidRPr="00D331E6" w:rsidRDefault="00425404" w:rsidP="00C87C54">
      <w:pPr>
        <w:rPr>
          <w:ins w:id="1962" w:author="Ericsson User" w:date="2021-01-14T14:18:00Z"/>
          <w:lang w:val="en-US" w:eastAsia="zh-CN"/>
        </w:rPr>
      </w:pPr>
      <w:ins w:id="1963" w:author="Ericsson User" w:date="2021-06-30T10:26:00Z">
        <w:r>
          <w:rPr>
            <w:lang w:val="en-US" w:eastAsia="zh-CN"/>
          </w:rPr>
          <w:t>NGAP procedures used for</w:t>
        </w:r>
      </w:ins>
      <w:ins w:id="1964" w:author="Ericsson User" w:date="2021-01-14T14:18:00Z">
        <w:r w:rsidR="00C87C54" w:rsidRPr="00D331E6">
          <w:rPr>
            <w:lang w:val="en-US" w:eastAsia="zh-CN"/>
          </w:rPr>
          <w:t xml:space="preserve"> </w:t>
        </w:r>
      </w:ins>
      <w:ins w:id="1965" w:author="Ericsson User" w:date="2021-06-30T10:26:00Z">
        <w:r>
          <w:rPr>
            <w:lang w:val="en-US" w:eastAsia="zh-CN"/>
          </w:rPr>
          <w:t>inter-system</w:t>
        </w:r>
      </w:ins>
      <w:ins w:id="1966" w:author="Ericsson User" w:date="2021-01-14T14:18:00Z">
        <w:r w:rsidR="00C87C54" w:rsidRPr="00D331E6">
          <w:rPr>
            <w:lang w:val="en-US" w:eastAsia="zh-CN"/>
          </w:rPr>
          <w:t xml:space="preserve"> load </w:t>
        </w:r>
      </w:ins>
      <w:ins w:id="1967" w:author="Ericsson User" w:date="2021-06-30T10:26:00Z">
        <w:r w:rsidR="005567AB">
          <w:rPr>
            <w:lang w:val="en-US" w:eastAsia="zh-CN"/>
          </w:rPr>
          <w:t>balancing are</w:t>
        </w:r>
      </w:ins>
      <w:ins w:id="1968" w:author="Ericsson User" w:date="2021-01-14T14:18:00Z">
        <w:r w:rsidR="00C87C54" w:rsidRPr="00D331E6">
          <w:rPr>
            <w:lang w:val="en-US" w:eastAsia="zh-CN"/>
          </w:rPr>
          <w:t xml:space="preserve"> Uplink RAN Configuration Transfer and Downlink RAN Configuration Transfer.</w:t>
        </w:r>
      </w:ins>
    </w:p>
    <w:p w14:paraId="11AA8BCF" w14:textId="4DE622A6" w:rsidR="005567AB" w:rsidRDefault="005567AB" w:rsidP="005567AB">
      <w:pPr>
        <w:rPr>
          <w:ins w:id="1969" w:author="Ericsson User" w:date="2021-06-30T10:26:00Z"/>
          <w:lang w:val="en-US" w:eastAsia="zh-CN"/>
        </w:rPr>
      </w:pPr>
      <w:ins w:id="1970" w:author="Ericsson User" w:date="2021-06-30T10:26:00Z">
        <w:r>
          <w:rPr>
            <w:lang w:val="en-US" w:eastAsia="zh-CN"/>
          </w:rPr>
          <w:t>S</w:t>
        </w:r>
      </w:ins>
      <w:ins w:id="1971" w:author="Ericsson User" w:date="2021-06-30T10:27:00Z">
        <w:r>
          <w:rPr>
            <w:lang w:val="en-US" w:eastAsia="zh-CN"/>
          </w:rPr>
          <w:t>1</w:t>
        </w:r>
      </w:ins>
      <w:ins w:id="1972" w:author="Ericsson User" w:date="2021-06-30T10:26:00Z">
        <w:r>
          <w:rPr>
            <w:lang w:val="en-US" w:eastAsia="zh-CN"/>
          </w:rPr>
          <w:t>AP procedures used for</w:t>
        </w:r>
        <w:r w:rsidRPr="00D331E6">
          <w:rPr>
            <w:lang w:val="en-US" w:eastAsia="zh-CN"/>
          </w:rPr>
          <w:t xml:space="preserve"> </w:t>
        </w:r>
        <w:r>
          <w:rPr>
            <w:lang w:val="en-US" w:eastAsia="zh-CN"/>
          </w:rPr>
          <w:t xml:space="preserve">inter-system load balancing are </w:t>
        </w:r>
      </w:ins>
      <w:ins w:id="1973" w:author="Ericsson User" w:date="2021-06-30T10:27:00Z">
        <w:r>
          <w:rPr>
            <w:lang w:val="en-US" w:eastAsia="zh-CN"/>
          </w:rPr>
          <w:t>eNB Configuration Transfer</w:t>
        </w:r>
      </w:ins>
      <w:ins w:id="1974" w:author="Ericsson User" w:date="2021-06-30T10:26:00Z">
        <w:r w:rsidRPr="00D331E6">
          <w:rPr>
            <w:lang w:val="en-US" w:eastAsia="zh-CN"/>
          </w:rPr>
          <w:t xml:space="preserve"> and </w:t>
        </w:r>
      </w:ins>
      <w:ins w:id="1975" w:author="Ericsson User" w:date="2021-06-30T10:27:00Z">
        <w:r>
          <w:rPr>
            <w:lang w:val="en-US" w:eastAsia="zh-CN"/>
          </w:rPr>
          <w:t>MME Configuration Transfer</w:t>
        </w:r>
      </w:ins>
      <w:ins w:id="1976" w:author="Ericsson User" w:date="2021-06-30T10:26:00Z">
        <w:r w:rsidRPr="00D331E6">
          <w:rPr>
            <w:lang w:val="en-US" w:eastAsia="zh-CN"/>
          </w:rPr>
          <w:t>.</w:t>
        </w:r>
      </w:ins>
    </w:p>
    <w:p w14:paraId="1F2C76E5" w14:textId="77777777" w:rsidR="005567AB" w:rsidRDefault="005567AB" w:rsidP="00C87C54">
      <w:pPr>
        <w:rPr>
          <w:ins w:id="1977" w:author="Ericsson User" w:date="2021-06-30T10:07:00Z"/>
          <w:lang w:val="en-US" w:eastAsia="zh-CN"/>
        </w:rPr>
      </w:pPr>
    </w:p>
    <w:p w14:paraId="3EB730F2" w14:textId="77777777" w:rsidR="00516C4E" w:rsidRDefault="00516C4E" w:rsidP="00C87C54">
      <w:pPr>
        <w:rPr>
          <w:ins w:id="1978" w:author="Ericsson User" w:date="2021-06-30T10:07:00Z"/>
          <w:lang w:val="en-US" w:eastAsia="zh-CN"/>
        </w:rPr>
      </w:pPr>
    </w:p>
    <w:p w14:paraId="1115A7FD" w14:textId="77777777" w:rsidR="002C5F83" w:rsidRDefault="002C5F83" w:rsidP="00A252D9">
      <w:pPr>
        <w:rPr>
          <w:ins w:id="1979" w:author="Ericsson User" w:date="2021-07-02T15:21:00Z"/>
          <w:lang w:val="en-US" w:eastAsia="zh-CN"/>
        </w:rPr>
      </w:pPr>
    </w:p>
    <w:p w14:paraId="00AD1D68" w14:textId="77777777" w:rsidR="002C5F83" w:rsidRDefault="002C5F83" w:rsidP="00A252D9">
      <w:pPr>
        <w:rPr>
          <w:ins w:id="1980" w:author="Ericsson User" w:date="2021-07-02T15:21:00Z"/>
          <w:lang w:val="en-US" w:eastAsia="zh-CN"/>
        </w:rPr>
      </w:pPr>
    </w:p>
    <w:p w14:paraId="1F9F2A21" w14:textId="77777777" w:rsidR="002C5F83" w:rsidRDefault="002C5F83" w:rsidP="00A252D9">
      <w:pPr>
        <w:rPr>
          <w:ins w:id="1981" w:author="Ericsson User" w:date="2021-07-02T15:21:00Z"/>
          <w:lang w:val="en-US" w:eastAsia="zh-CN"/>
        </w:rPr>
      </w:pPr>
    </w:p>
    <w:p w14:paraId="3AEFC29D" w14:textId="77777777" w:rsidR="002C5F83" w:rsidRDefault="002C5F83" w:rsidP="00A252D9">
      <w:pPr>
        <w:rPr>
          <w:ins w:id="1982" w:author="Ericsson User" w:date="2021-07-02T15:21:00Z"/>
          <w:lang w:val="en-US" w:eastAsia="zh-CN"/>
        </w:rPr>
      </w:pPr>
    </w:p>
    <w:p w14:paraId="64946FBE" w14:textId="77777777" w:rsidR="002C5F83" w:rsidRDefault="002C5F83" w:rsidP="00A252D9">
      <w:pPr>
        <w:rPr>
          <w:ins w:id="1983" w:author="Ericsson User" w:date="2021-07-02T15:21:00Z"/>
          <w:lang w:val="en-US" w:eastAsia="zh-CN"/>
        </w:rPr>
      </w:pPr>
    </w:p>
    <w:p w14:paraId="7E365A49" w14:textId="77777777" w:rsidR="002C5F83" w:rsidRDefault="002C5F83" w:rsidP="00A252D9">
      <w:pPr>
        <w:rPr>
          <w:ins w:id="1984" w:author="Ericsson User" w:date="2021-07-02T15:21:00Z"/>
          <w:lang w:val="en-US" w:eastAsia="zh-CN"/>
        </w:rPr>
      </w:pPr>
    </w:p>
    <w:p w14:paraId="67F92CAE" w14:textId="21B6A12E" w:rsidR="00A252D9" w:rsidRDefault="00C214B5" w:rsidP="00A252D9">
      <w:pPr>
        <w:rPr>
          <w:lang w:val="en-US" w:eastAsia="zh-CN"/>
        </w:rPr>
      </w:pPr>
      <w:ins w:id="1985" w:author="Ericsson User" w:date="2021-07-02T14:59:00Z">
        <w:r>
          <w:rPr>
            <w:lang w:val="en-US" w:eastAsia="zh-CN"/>
          </w:rPr>
          <w:lastRenderedPageBreak/>
          <w:t>The foll</w:t>
        </w:r>
      </w:ins>
      <w:ins w:id="1986" w:author="Ericsson User" w:date="2021-07-02T15:21:00Z">
        <w:r w:rsidR="002C5F83">
          <w:rPr>
            <w:lang w:val="en-US" w:eastAsia="zh-CN"/>
          </w:rPr>
          <w:t>ow</w:t>
        </w:r>
      </w:ins>
      <w:ins w:id="1987" w:author="Ericsson User" w:date="2021-07-02T14:59:00Z">
        <w:r>
          <w:rPr>
            <w:lang w:val="en-US" w:eastAsia="zh-CN"/>
          </w:rPr>
          <w:t xml:space="preserve">ing signaling </w:t>
        </w:r>
        <w:r w:rsidR="00AC0D65">
          <w:rPr>
            <w:lang w:val="en-US" w:eastAsia="zh-CN"/>
          </w:rPr>
          <w:t>shows the case</w:t>
        </w:r>
      </w:ins>
      <w:ins w:id="1988" w:author="Ericsson User" w:date="2021-07-02T15:26:00Z">
        <w:r w:rsidR="0052566F">
          <w:rPr>
            <w:lang w:val="en-US" w:eastAsia="zh-CN"/>
          </w:rPr>
          <w:t xml:space="preserve"> the signaling required in the NG-RAN system in case </w:t>
        </w:r>
      </w:ins>
      <w:ins w:id="1989" w:author="Ericsson User" w:date="2021-07-02T15:19:00Z">
        <w:r w:rsidR="00640090">
          <w:rPr>
            <w:lang w:val="en-US" w:eastAsia="zh-CN"/>
          </w:rPr>
          <w:t xml:space="preserve">an </w:t>
        </w:r>
      </w:ins>
      <w:ins w:id="1990" w:author="Ericsson User" w:date="2021-07-02T14:57:00Z">
        <w:r w:rsidR="00A252D9">
          <w:rPr>
            <w:lang w:val="en-US" w:eastAsia="zh-CN"/>
          </w:rPr>
          <w:t>E-UTRAN</w:t>
        </w:r>
      </w:ins>
      <w:ins w:id="1991" w:author="Ericsson User" w:date="2021-07-02T14:58:00Z">
        <w:r w:rsidR="00A252D9">
          <w:rPr>
            <w:lang w:val="en-US" w:eastAsia="zh-CN"/>
          </w:rPr>
          <w:t xml:space="preserve"> </w:t>
        </w:r>
      </w:ins>
      <w:ins w:id="1992" w:author="Ericsson User" w:date="2021-07-02T15:19:00Z">
        <w:r w:rsidR="00640090">
          <w:rPr>
            <w:lang w:val="en-US" w:eastAsia="zh-CN"/>
          </w:rPr>
          <w:t xml:space="preserve">node </w:t>
        </w:r>
      </w:ins>
      <w:ins w:id="1993" w:author="Ericsson User" w:date="2021-07-02T14:58:00Z">
        <w:r w:rsidR="00A32174">
          <w:rPr>
            <w:lang w:val="en-US" w:eastAsia="zh-CN"/>
          </w:rPr>
          <w:t xml:space="preserve">initiates </w:t>
        </w:r>
        <w:r w:rsidR="0045716C">
          <w:rPr>
            <w:lang w:val="en-US" w:eastAsia="zh-CN"/>
          </w:rPr>
          <w:t xml:space="preserve">inter-system load reporting </w:t>
        </w:r>
      </w:ins>
      <w:ins w:id="1994" w:author="Ericsson User" w:date="2021-07-02T15:19:00Z">
        <w:r w:rsidR="00640090">
          <w:rPr>
            <w:lang w:val="en-US" w:eastAsia="zh-CN"/>
          </w:rPr>
          <w:t>from</w:t>
        </w:r>
      </w:ins>
      <w:ins w:id="1995" w:author="Ericsson User" w:date="2021-07-02T14:58:00Z">
        <w:r w:rsidR="00A252D9">
          <w:rPr>
            <w:lang w:val="en-US" w:eastAsia="zh-CN"/>
          </w:rPr>
          <w:t xml:space="preserve"> </w:t>
        </w:r>
      </w:ins>
      <w:ins w:id="1996" w:author="Ericsson User" w:date="2021-07-02T15:21:00Z">
        <w:r w:rsidR="002C5F83">
          <w:rPr>
            <w:lang w:val="en-US" w:eastAsia="zh-CN"/>
          </w:rPr>
          <w:t xml:space="preserve">an </w:t>
        </w:r>
      </w:ins>
      <w:ins w:id="1997" w:author="Ericsson User" w:date="2021-07-02T14:58:00Z">
        <w:r w:rsidR="00A252D9">
          <w:rPr>
            <w:lang w:val="en-US" w:eastAsia="zh-CN"/>
          </w:rPr>
          <w:t>NG-RAN</w:t>
        </w:r>
      </w:ins>
      <w:ins w:id="1998" w:author="Ericsson User" w:date="2021-07-02T15:19:00Z">
        <w:r w:rsidR="00640090">
          <w:rPr>
            <w:lang w:val="en-US" w:eastAsia="zh-CN"/>
          </w:rPr>
          <w:t xml:space="preserve"> node:</w:t>
        </w:r>
      </w:ins>
    </w:p>
    <w:p w14:paraId="76521662" w14:textId="4631A20A" w:rsidR="001C6B4C" w:rsidRDefault="001C6B4C" w:rsidP="00A252D9">
      <w:pPr>
        <w:rPr>
          <w:lang w:val="en-US" w:eastAsia="zh-CN"/>
        </w:rPr>
      </w:pPr>
    </w:p>
    <w:bookmarkStart w:id="1999" w:name="_MON_1689446926"/>
    <w:bookmarkEnd w:id="1999"/>
    <w:p w14:paraId="79223DF5" w14:textId="0773EFDE" w:rsidR="001C6B4C" w:rsidRPr="00D331E6" w:rsidRDefault="00690AE8" w:rsidP="00B111B3">
      <w:pPr>
        <w:jc w:val="center"/>
        <w:rPr>
          <w:ins w:id="2000" w:author="Ericsson User" w:date="2021-07-02T14:57:00Z"/>
          <w:lang w:val="en-US" w:eastAsia="zh-CN"/>
        </w:rPr>
      </w:pPr>
      <w:r>
        <w:rPr>
          <w:lang w:eastAsia="ko-KR"/>
        </w:rPr>
        <w:object w:dxaOrig="7762" w:dyaOrig="2655" w14:anchorId="7FAC9793">
          <v:shape id="_x0000_i1026" type="#_x0000_t75" style="width:342.75pt;height:117pt" o:ole="">
            <v:imagedata r:id="rId17" o:title=""/>
          </v:shape>
          <o:OLEObject Type="Embed" ProgID="Word.Picture.8" ShapeID="_x0000_i1026" DrawAspect="Content" ObjectID="_1703006009" r:id="rId18"/>
        </w:object>
      </w:r>
    </w:p>
    <w:p w14:paraId="13995220" w14:textId="7E020CF9" w:rsidR="00B00CDE" w:rsidRDefault="000D04BA" w:rsidP="00A5676A">
      <w:pPr>
        <w:rPr>
          <w:ins w:id="2001" w:author="Ericsson User" w:date="2021-06-30T10:17:00Z"/>
        </w:rPr>
      </w:pPr>
      <w:del w:id="2002" w:author="Ericsson User" w:date="2021-07-02T15:26:00Z">
        <w:r w:rsidRPr="00B8401F" w:rsidDel="0052566F">
          <w:fldChar w:fldCharType="begin"/>
        </w:r>
        <w:r w:rsidRPr="00B8401F" w:rsidDel="0052566F">
          <w:fldChar w:fldCharType="end"/>
        </w:r>
      </w:del>
    </w:p>
    <w:p w14:paraId="06D5034D" w14:textId="0E16E7E6" w:rsidR="0071782B" w:rsidRDefault="0071782B" w:rsidP="0068756F">
      <w:pPr>
        <w:jc w:val="center"/>
        <w:rPr>
          <w:ins w:id="2003" w:author="Ericsson User" w:date="2021-06-30T10:17:00Z"/>
        </w:rPr>
      </w:pPr>
      <w:bookmarkStart w:id="2004" w:name="_1686743500"/>
      <w:bookmarkEnd w:id="2004"/>
    </w:p>
    <w:p w14:paraId="7380EF5C" w14:textId="01FD2FBB" w:rsidR="00B00CDE" w:rsidRDefault="00B00CDE" w:rsidP="0068756F">
      <w:pPr>
        <w:pStyle w:val="B1"/>
        <w:numPr>
          <w:ilvl w:val="0"/>
          <w:numId w:val="56"/>
        </w:numPr>
        <w:spacing w:line="259" w:lineRule="auto"/>
        <w:rPr>
          <w:ins w:id="2005" w:author="Ericsson User" w:date="2021-06-30T10:17:00Z"/>
        </w:rPr>
      </w:pPr>
      <w:ins w:id="2006" w:author="Ericsson User" w:date="2021-06-30T10:17:00Z">
        <w:r>
          <w:t>The</w:t>
        </w:r>
        <w:r w:rsidRPr="00B00CDE">
          <w:t xml:space="preserve"> NG-RAN node receives a</w:t>
        </w:r>
      </w:ins>
      <w:ins w:id="2007" w:author="Ericsson User" w:date="2021-08-05T10:17:00Z">
        <w:r w:rsidR="00097710">
          <w:t>n</w:t>
        </w:r>
      </w:ins>
      <w:ins w:id="2008" w:author="Ericsson User" w:date="2021-06-30T10:17:00Z">
        <w:r w:rsidRPr="00B00CDE">
          <w:t xml:space="preserve"> </w:t>
        </w:r>
      </w:ins>
      <w:ins w:id="2009" w:author="Ericsson User" w:date="2021-06-30T10:18:00Z">
        <w:r w:rsidRPr="00097710">
          <w:rPr>
            <w:i/>
            <w:iCs/>
          </w:rPr>
          <w:t>Inter-System Resource Status Request</w:t>
        </w:r>
      </w:ins>
      <w:ins w:id="2010" w:author="Ericsson User" w:date="2021-08-05T10:17:00Z">
        <w:r w:rsidR="00097710">
          <w:t xml:space="preserve"> IE</w:t>
        </w:r>
      </w:ins>
      <w:ins w:id="2011" w:author="Ericsson User" w:date="2021-06-30T10:17:00Z">
        <w:r w:rsidRPr="00B00CDE">
          <w:t xml:space="preserve"> within an </w:t>
        </w:r>
        <w:r w:rsidRPr="00B57D22">
          <w:rPr>
            <w:i/>
            <w:iCs/>
          </w:rPr>
          <w:t>Inter-system SON Information</w:t>
        </w:r>
        <w:r w:rsidRPr="00B00CDE">
          <w:t xml:space="preserve"> IE included in a DOWNLINK RAN CONFIGURATION TRANSFER message.</w:t>
        </w:r>
      </w:ins>
    </w:p>
    <w:p w14:paraId="346B8F70" w14:textId="51FB920B" w:rsidR="00B00CDE" w:rsidRDefault="00B00CDE" w:rsidP="0068756F">
      <w:pPr>
        <w:pStyle w:val="B1"/>
        <w:numPr>
          <w:ilvl w:val="0"/>
          <w:numId w:val="56"/>
        </w:numPr>
        <w:spacing w:line="259" w:lineRule="auto"/>
        <w:rPr>
          <w:ins w:id="2012" w:author="Ericsson User" w:date="2021-06-30T10:17:00Z"/>
        </w:rPr>
      </w:pPr>
      <w:ins w:id="2013" w:author="Ericsson User" w:date="2021-06-30T10:17:00Z">
        <w:r>
          <w:t>T</w:t>
        </w:r>
        <w:r w:rsidRPr="00B00CDE">
          <w:t xml:space="preserve">he </w:t>
        </w:r>
      </w:ins>
      <w:ins w:id="2014" w:author="Ericsson User" w:date="2021-07-02T15:13:00Z">
        <w:r w:rsidR="00E36BEB">
          <w:t>AM</w:t>
        </w:r>
      </w:ins>
      <w:ins w:id="2015" w:author="Ericsson User" w:date="2021-07-02T15:14:00Z">
        <w:r w:rsidR="00E36BEB">
          <w:t>F</w:t>
        </w:r>
      </w:ins>
      <w:ins w:id="2016" w:author="Ericsson User" w:date="2021-06-30T10:17:00Z">
        <w:r w:rsidRPr="00B00CDE">
          <w:t xml:space="preserve"> node </w:t>
        </w:r>
      </w:ins>
      <w:ins w:id="2017" w:author="Ericsson User" w:date="2021-07-02T15:14:00Z">
        <w:r w:rsidR="00E36BEB">
          <w:t>receives</w:t>
        </w:r>
      </w:ins>
      <w:ins w:id="2018" w:author="Ericsson User" w:date="2021-06-30T10:17:00Z">
        <w:r w:rsidRPr="00B00CDE">
          <w:t xml:space="preserve"> a</w:t>
        </w:r>
      </w:ins>
      <w:ins w:id="2019" w:author="Ericsson User" w:date="2021-08-05T10:17:00Z">
        <w:r w:rsidR="00097710">
          <w:t xml:space="preserve">n </w:t>
        </w:r>
      </w:ins>
      <w:ins w:id="2020" w:author="Ericsson User" w:date="2021-06-30T10:18:00Z">
        <w:r w:rsidRPr="00097710">
          <w:rPr>
            <w:i/>
            <w:iCs/>
          </w:rPr>
          <w:t xml:space="preserve">Inter-System Resource Status </w:t>
        </w:r>
      </w:ins>
      <w:ins w:id="2021" w:author="Ericsson User" w:date="2022-01-06T15:46:00Z">
        <w:r w:rsidR="00122F6E">
          <w:rPr>
            <w:i/>
            <w:iCs/>
          </w:rPr>
          <w:t>Reply</w:t>
        </w:r>
      </w:ins>
      <w:ins w:id="2022" w:author="Ericsson User" w:date="2021-08-05T10:17:00Z">
        <w:r w:rsidR="00097710">
          <w:t xml:space="preserve"> IE</w:t>
        </w:r>
      </w:ins>
      <w:ins w:id="2023" w:author="Ericsson User" w:date="2021-06-30T10:17:00Z">
        <w:r w:rsidRPr="00B00CDE">
          <w:t xml:space="preserve"> within an </w:t>
        </w:r>
        <w:r w:rsidRPr="00DF72AE">
          <w:rPr>
            <w:i/>
            <w:iCs/>
          </w:rPr>
          <w:t>Inter-system SON Information</w:t>
        </w:r>
        <w:r w:rsidRPr="00B00CDE">
          <w:t xml:space="preserve"> IE included in a</w:t>
        </w:r>
      </w:ins>
      <w:ins w:id="2024" w:author="Ericsson User" w:date="2021-07-02T14:39:00Z">
        <w:r w:rsidR="00742F08">
          <w:t>n</w:t>
        </w:r>
      </w:ins>
      <w:ins w:id="2025" w:author="Ericsson User" w:date="2021-06-30T10:17:00Z">
        <w:r w:rsidRPr="00B00CDE">
          <w:t xml:space="preserve"> UPLINK RAN CONFIGURATION TRANSFER message</w:t>
        </w:r>
        <w:r>
          <w:t>.</w:t>
        </w:r>
      </w:ins>
    </w:p>
    <w:p w14:paraId="451682B3" w14:textId="417FB1EA" w:rsidR="00FC3915" w:rsidRDefault="00B00CDE" w:rsidP="0068756F">
      <w:pPr>
        <w:pStyle w:val="B1"/>
        <w:numPr>
          <w:ilvl w:val="0"/>
          <w:numId w:val="56"/>
        </w:numPr>
        <w:spacing w:line="259" w:lineRule="auto"/>
        <w:rPr>
          <w:ins w:id="2026" w:author="Ericsson User" w:date="2021-06-30T10:19:00Z"/>
        </w:rPr>
      </w:pPr>
      <w:ins w:id="2027" w:author="Ericsson User" w:date="2021-06-30T10:18:00Z">
        <w:r>
          <w:t>T</w:t>
        </w:r>
        <w:r w:rsidRPr="00B00CDE">
          <w:t xml:space="preserve">he </w:t>
        </w:r>
      </w:ins>
      <w:ins w:id="2028" w:author="Ericsson User" w:date="2021-07-02T15:14:00Z">
        <w:r w:rsidR="00E36BEB">
          <w:t>AMF</w:t>
        </w:r>
      </w:ins>
      <w:ins w:id="2029" w:author="Ericsson User" w:date="2021-06-30T10:18:00Z">
        <w:r w:rsidRPr="00B00CDE">
          <w:t xml:space="preserve"> node </w:t>
        </w:r>
      </w:ins>
      <w:ins w:id="2030" w:author="Ericsson User" w:date="2021-07-02T15:14:00Z">
        <w:r w:rsidR="00E36BEB">
          <w:t>receives</w:t>
        </w:r>
      </w:ins>
      <w:ins w:id="2031" w:author="Ericsson User" w:date="2021-06-30T10:18:00Z">
        <w:r w:rsidRPr="00B00CDE">
          <w:t xml:space="preserve"> a</w:t>
        </w:r>
      </w:ins>
      <w:ins w:id="2032" w:author="Ericsson User" w:date="2021-08-05T10:17:00Z">
        <w:r w:rsidR="00097710">
          <w:t>n</w:t>
        </w:r>
      </w:ins>
      <w:ins w:id="2033" w:author="Ericsson User" w:date="2021-06-30T10:18:00Z">
        <w:r w:rsidRPr="00B00CDE">
          <w:t xml:space="preserve"> </w:t>
        </w:r>
        <w:r w:rsidRPr="00097710">
          <w:rPr>
            <w:i/>
            <w:iCs/>
          </w:rPr>
          <w:t xml:space="preserve">Inter-System Resource Status </w:t>
        </w:r>
      </w:ins>
      <w:ins w:id="2034" w:author="Ericsson User" w:date="2022-01-06T15:46:00Z">
        <w:r w:rsidR="00122F6E">
          <w:rPr>
            <w:i/>
            <w:iCs/>
          </w:rPr>
          <w:t>Report</w:t>
        </w:r>
      </w:ins>
      <w:ins w:id="2035" w:author="Ericsson User" w:date="2021-08-05T10:17:00Z">
        <w:r w:rsidR="00097710">
          <w:t xml:space="preserve"> IE</w:t>
        </w:r>
      </w:ins>
      <w:ins w:id="2036" w:author="Ericsson User" w:date="2021-06-30T10:18:00Z">
        <w:r w:rsidRPr="00B00CDE">
          <w:t xml:space="preserve"> </w:t>
        </w:r>
      </w:ins>
      <w:ins w:id="2037" w:author="Ericsson User" w:date="2021-07-02T14:48:00Z">
        <w:r w:rsidR="00277696">
          <w:t>as part of the</w:t>
        </w:r>
      </w:ins>
      <w:ins w:id="2038" w:author="Ericsson User" w:date="2021-07-02T14:40:00Z">
        <w:r w:rsidR="00AA2086">
          <w:t xml:space="preserve"> </w:t>
        </w:r>
        <w:r w:rsidR="00AA2086" w:rsidRPr="00B57D22">
          <w:rPr>
            <w:i/>
            <w:iCs/>
          </w:rPr>
          <w:t>Inter-system SON Information</w:t>
        </w:r>
        <w:r w:rsidR="00AA2086">
          <w:rPr>
            <w:i/>
            <w:iCs/>
          </w:rPr>
          <w:t xml:space="preserve"> </w:t>
        </w:r>
      </w:ins>
      <w:ins w:id="2039" w:author="Ericsson User" w:date="2022-01-06T15:50:00Z">
        <w:r w:rsidR="00A21F97">
          <w:rPr>
            <w:i/>
            <w:iCs/>
          </w:rPr>
          <w:t>Update</w:t>
        </w:r>
      </w:ins>
      <w:ins w:id="2040" w:author="Ericsson User" w:date="2021-07-02T14:40:00Z">
        <w:r w:rsidR="00AA2086" w:rsidRPr="003C49C1">
          <w:t xml:space="preserve"> IE</w:t>
        </w:r>
      </w:ins>
      <w:ins w:id="2041" w:author="Ericsson User" w:date="2021-06-30T10:18:00Z">
        <w:r w:rsidRPr="00B00CDE">
          <w:t xml:space="preserve"> </w:t>
        </w:r>
      </w:ins>
      <w:ins w:id="2042" w:author="Ericsson User" w:date="2021-07-02T14:49:00Z">
        <w:r w:rsidR="00277696">
          <w:t>within</w:t>
        </w:r>
      </w:ins>
      <w:ins w:id="2043" w:author="Ericsson User" w:date="2021-07-02T14:40:00Z">
        <w:r w:rsidR="00F3494D">
          <w:t xml:space="preserve"> the </w:t>
        </w:r>
      </w:ins>
      <w:ins w:id="2044" w:author="Ericsson User" w:date="2021-06-30T10:18:00Z">
        <w:r w:rsidRPr="00B57D22">
          <w:rPr>
            <w:i/>
            <w:iCs/>
          </w:rPr>
          <w:t>Inter-system SON Information</w:t>
        </w:r>
        <w:r w:rsidRPr="00B00CDE">
          <w:t xml:space="preserve"> IE included in a</w:t>
        </w:r>
      </w:ins>
      <w:ins w:id="2045" w:author="Ericsson User" w:date="2021-07-02T14:49:00Z">
        <w:r w:rsidR="00277696">
          <w:t>n</w:t>
        </w:r>
      </w:ins>
      <w:ins w:id="2046" w:author="Ericsson User" w:date="2021-06-30T10:18:00Z">
        <w:r w:rsidRPr="00B00CDE">
          <w:t xml:space="preserve"> UPLINK RAN CONFIGURATION TRANSFER message</w:t>
        </w:r>
      </w:ins>
      <w:ins w:id="2047" w:author="Ericsson User" w:date="2021-07-02T14:39:00Z">
        <w:r w:rsidR="00742F08">
          <w:t>.</w:t>
        </w:r>
      </w:ins>
      <w:ins w:id="2048" w:author="Ericsson User" w:date="2021-06-30T10:18:00Z">
        <w:r>
          <w:t xml:space="preserve"> </w:t>
        </w:r>
      </w:ins>
    </w:p>
    <w:p w14:paraId="0A809772" w14:textId="77777777" w:rsidR="00DF72AE" w:rsidRDefault="00DF72AE" w:rsidP="00BA2538">
      <w:pPr>
        <w:pStyle w:val="B1"/>
        <w:spacing w:line="259" w:lineRule="auto"/>
        <w:ind w:left="0" w:firstLine="0"/>
        <w:rPr>
          <w:ins w:id="2049" w:author="Ericsson User" w:date="2021-06-30T10:19:00Z"/>
        </w:rPr>
      </w:pPr>
    </w:p>
    <w:p w14:paraId="5050ED9F" w14:textId="151E8B41" w:rsidR="00BA2538" w:rsidRDefault="007C11A5" w:rsidP="007C11A5">
      <w:pPr>
        <w:rPr>
          <w:lang w:val="en-US" w:eastAsia="zh-CN"/>
        </w:rPr>
      </w:pPr>
      <w:ins w:id="2050" w:author="Ericsson User" w:date="2021-07-02T15:27:00Z">
        <w:r>
          <w:rPr>
            <w:lang w:val="en-US" w:eastAsia="zh-CN"/>
          </w:rPr>
          <w:t xml:space="preserve">The following signaling shows the case the signaling required in the NG-RAN system in case </w:t>
        </w:r>
      </w:ins>
      <w:ins w:id="2051" w:author="Ericsson User" w:date="2021-07-02T15:19:00Z">
        <w:r w:rsidR="00640090" w:rsidRPr="0068756F">
          <w:rPr>
            <w:lang w:val="en-US" w:eastAsia="zh-CN"/>
          </w:rPr>
          <w:t xml:space="preserve">an </w:t>
        </w:r>
      </w:ins>
      <w:ins w:id="2052" w:author="Ericsson User" w:date="2021-07-02T15:01:00Z">
        <w:r w:rsidR="00585D1A" w:rsidRPr="00640090">
          <w:rPr>
            <w:lang w:val="en-US" w:eastAsia="zh-CN"/>
          </w:rPr>
          <w:t>NG-RA</w:t>
        </w:r>
        <w:r w:rsidR="00585D1A" w:rsidRPr="002C5F83">
          <w:rPr>
            <w:lang w:val="en-US" w:eastAsia="zh-CN"/>
          </w:rPr>
          <w:t>N</w:t>
        </w:r>
      </w:ins>
      <w:ins w:id="2053" w:author="Ericsson User" w:date="2021-07-02T15:19:00Z">
        <w:r w:rsidR="00640090" w:rsidRPr="0068756F">
          <w:rPr>
            <w:lang w:val="en-US" w:eastAsia="zh-CN"/>
          </w:rPr>
          <w:t xml:space="preserve"> node</w:t>
        </w:r>
      </w:ins>
      <w:ins w:id="2054" w:author="Ericsson User" w:date="2021-07-02T15:01:00Z">
        <w:r w:rsidR="00585D1A" w:rsidRPr="00640090">
          <w:rPr>
            <w:lang w:val="en-US" w:eastAsia="zh-CN"/>
          </w:rPr>
          <w:t xml:space="preserve"> </w:t>
        </w:r>
        <w:r w:rsidR="00BA2538" w:rsidRPr="002C5F83">
          <w:rPr>
            <w:lang w:val="en-US" w:eastAsia="zh-CN"/>
          </w:rPr>
          <w:t xml:space="preserve">initiates inter-system load reporting </w:t>
        </w:r>
      </w:ins>
      <w:ins w:id="2055" w:author="Ericsson User" w:date="2021-07-02T15:19:00Z">
        <w:r w:rsidR="00640090" w:rsidRPr="0068756F">
          <w:rPr>
            <w:lang w:val="en-US" w:eastAsia="zh-CN"/>
          </w:rPr>
          <w:t>from</w:t>
        </w:r>
      </w:ins>
      <w:ins w:id="2056" w:author="Ericsson User" w:date="2021-07-02T15:01:00Z">
        <w:r w:rsidR="00585D1A" w:rsidRPr="00640090">
          <w:rPr>
            <w:lang w:val="en-US" w:eastAsia="zh-CN"/>
          </w:rPr>
          <w:t xml:space="preserve"> </w:t>
        </w:r>
      </w:ins>
      <w:ins w:id="2057" w:author="Ericsson User" w:date="2021-07-02T15:19:00Z">
        <w:r w:rsidR="00640090" w:rsidRPr="0068756F">
          <w:rPr>
            <w:lang w:val="en-US" w:eastAsia="zh-CN"/>
          </w:rPr>
          <w:t xml:space="preserve">an </w:t>
        </w:r>
      </w:ins>
      <w:ins w:id="2058" w:author="Ericsson User" w:date="2021-07-02T15:02:00Z">
        <w:r w:rsidR="00585D1A" w:rsidRPr="00640090">
          <w:rPr>
            <w:lang w:val="en-US" w:eastAsia="zh-CN"/>
          </w:rPr>
          <w:t>E-UTRA</w:t>
        </w:r>
        <w:r w:rsidR="00585D1A" w:rsidRPr="002C5F83">
          <w:rPr>
            <w:lang w:val="en-US" w:eastAsia="zh-CN"/>
          </w:rPr>
          <w:t>N</w:t>
        </w:r>
      </w:ins>
      <w:ins w:id="2059" w:author="Ericsson User" w:date="2021-07-02T15:19:00Z">
        <w:r w:rsidR="00640090" w:rsidRPr="0068756F">
          <w:rPr>
            <w:lang w:val="en-US" w:eastAsia="zh-CN"/>
          </w:rPr>
          <w:t xml:space="preserve"> node</w:t>
        </w:r>
      </w:ins>
      <w:ins w:id="2060" w:author="Ericsson User" w:date="2021-07-02T15:02:00Z">
        <w:r w:rsidR="00585D1A" w:rsidRPr="00640090">
          <w:rPr>
            <w:lang w:val="en-US" w:eastAsia="zh-CN"/>
          </w:rPr>
          <w:t>:</w:t>
        </w:r>
      </w:ins>
    </w:p>
    <w:bookmarkStart w:id="2061" w:name="_MON_1689447879"/>
    <w:bookmarkEnd w:id="2061"/>
    <w:p w14:paraId="4FD0EF0A" w14:textId="72977CFF" w:rsidR="00A70E84" w:rsidRPr="00D331E6" w:rsidRDefault="002F66EF" w:rsidP="00A70E84">
      <w:pPr>
        <w:jc w:val="center"/>
        <w:rPr>
          <w:ins w:id="2062" w:author="Ericsson User" w:date="2021-07-02T15:01:00Z"/>
          <w:lang w:val="en-US" w:eastAsia="zh-CN"/>
        </w:rPr>
      </w:pPr>
      <w:r>
        <w:rPr>
          <w:lang w:eastAsia="ko-KR"/>
        </w:rPr>
        <w:object w:dxaOrig="7762" w:dyaOrig="2655" w14:anchorId="1D6F35D7">
          <v:shape id="_x0000_i1027" type="#_x0000_t75" style="width:336.75pt;height:114.75pt" o:ole="">
            <v:imagedata r:id="rId19" o:title=""/>
          </v:shape>
          <o:OLEObject Type="Embed" ProgID="Word.Picture.8" ShapeID="_x0000_i1027" DrawAspect="Content" ObjectID="_1703006010" r:id="rId20"/>
        </w:object>
      </w:r>
    </w:p>
    <w:p w14:paraId="4129EC9D" w14:textId="56CEC1DD" w:rsidR="00DF72AE" w:rsidRDefault="00DF72AE" w:rsidP="00456C8C">
      <w:pPr>
        <w:jc w:val="center"/>
        <w:rPr>
          <w:ins w:id="2063" w:author="Ericsson User" w:date="2021-06-30T10:20:00Z"/>
          <w:lang w:val="en-US" w:eastAsia="zh-CN"/>
        </w:rPr>
      </w:pPr>
    </w:p>
    <w:p w14:paraId="34998A24" w14:textId="025B7061" w:rsidR="00E36BEB" w:rsidRDefault="00E36BEB" w:rsidP="00E36BEB">
      <w:pPr>
        <w:pStyle w:val="B1"/>
        <w:numPr>
          <w:ilvl w:val="0"/>
          <w:numId w:val="55"/>
        </w:numPr>
        <w:spacing w:line="259" w:lineRule="auto"/>
        <w:rPr>
          <w:ins w:id="2064" w:author="Ericsson User" w:date="2021-07-02T15:14:00Z"/>
        </w:rPr>
      </w:pPr>
      <w:ins w:id="2065" w:author="Ericsson User" w:date="2021-07-02T15:14:00Z">
        <w:r>
          <w:t>The</w:t>
        </w:r>
        <w:r w:rsidRPr="00B00CDE">
          <w:t xml:space="preserve"> </w:t>
        </w:r>
        <w:r>
          <w:t>AMF</w:t>
        </w:r>
        <w:r w:rsidRPr="00B00CDE">
          <w:t xml:space="preserve"> node receives a</w:t>
        </w:r>
      </w:ins>
      <w:ins w:id="2066" w:author="Ericsson User" w:date="2021-08-05T10:14:00Z">
        <w:r w:rsidR="004A7C50">
          <w:t xml:space="preserve">n </w:t>
        </w:r>
      </w:ins>
      <w:ins w:id="2067" w:author="Ericsson User" w:date="2021-07-02T15:14:00Z">
        <w:r w:rsidRPr="00097710">
          <w:rPr>
            <w:i/>
            <w:iCs/>
          </w:rPr>
          <w:t>Inter-System Resource Status Request</w:t>
        </w:r>
      </w:ins>
      <w:ins w:id="2068" w:author="Ericsson User" w:date="2021-08-05T10:14:00Z">
        <w:r w:rsidR="004A7C50">
          <w:t xml:space="preserve"> IE</w:t>
        </w:r>
      </w:ins>
      <w:ins w:id="2069" w:author="Ericsson User" w:date="2021-07-02T15:14:00Z">
        <w:r w:rsidRPr="00B00CDE">
          <w:t xml:space="preserve"> within an </w:t>
        </w:r>
        <w:r w:rsidRPr="00B57D22">
          <w:rPr>
            <w:i/>
            <w:iCs/>
          </w:rPr>
          <w:t>Inter-system SON Information</w:t>
        </w:r>
        <w:r w:rsidRPr="00B00CDE">
          <w:t xml:space="preserve"> IE included in a</w:t>
        </w:r>
      </w:ins>
      <w:ins w:id="2070" w:author="Ericsson User" w:date="2021-07-02T15:16:00Z">
        <w:r w:rsidR="00FA1309">
          <w:t>n</w:t>
        </w:r>
      </w:ins>
      <w:ins w:id="2071" w:author="Ericsson User" w:date="2021-07-02T15:14:00Z">
        <w:r w:rsidRPr="00B00CDE">
          <w:t xml:space="preserve"> </w:t>
        </w:r>
      </w:ins>
      <w:ins w:id="2072" w:author="Ericsson User" w:date="2021-07-02T15:15:00Z">
        <w:r>
          <w:t>UPLINK</w:t>
        </w:r>
      </w:ins>
      <w:ins w:id="2073" w:author="Ericsson User" w:date="2021-07-02T15:14:00Z">
        <w:r w:rsidRPr="00B00CDE">
          <w:t xml:space="preserve"> RAN CONFIGURATION TRANSFER message.</w:t>
        </w:r>
      </w:ins>
    </w:p>
    <w:p w14:paraId="015557B5" w14:textId="545C47CE" w:rsidR="00E36BEB" w:rsidRDefault="00E36BEB" w:rsidP="00E36BEB">
      <w:pPr>
        <w:pStyle w:val="B1"/>
        <w:numPr>
          <w:ilvl w:val="0"/>
          <w:numId w:val="55"/>
        </w:numPr>
        <w:spacing w:line="259" w:lineRule="auto"/>
        <w:rPr>
          <w:ins w:id="2074" w:author="Ericsson User" w:date="2021-07-02T15:14:00Z"/>
        </w:rPr>
      </w:pPr>
      <w:ins w:id="2075" w:author="Ericsson User" w:date="2021-07-02T15:14:00Z">
        <w:r>
          <w:t>T</w:t>
        </w:r>
        <w:r w:rsidRPr="00B00CDE">
          <w:t xml:space="preserve">he </w:t>
        </w:r>
      </w:ins>
      <w:ins w:id="2076" w:author="Ericsson User" w:date="2021-07-02T15:15:00Z">
        <w:r w:rsidR="00937AEA">
          <w:t>NG-RAN</w:t>
        </w:r>
      </w:ins>
      <w:ins w:id="2077" w:author="Ericsson User" w:date="2021-07-02T15:14:00Z">
        <w:r w:rsidRPr="00B00CDE">
          <w:t xml:space="preserve"> node </w:t>
        </w:r>
        <w:r>
          <w:t>receives</w:t>
        </w:r>
        <w:r w:rsidRPr="00B00CDE">
          <w:t xml:space="preserve"> a</w:t>
        </w:r>
      </w:ins>
      <w:ins w:id="2078" w:author="Ericsson User" w:date="2021-08-05T10:14:00Z">
        <w:r w:rsidR="004A7C50">
          <w:t xml:space="preserve">n </w:t>
        </w:r>
      </w:ins>
      <w:ins w:id="2079" w:author="Ericsson User" w:date="2021-07-02T15:14:00Z">
        <w:r w:rsidRPr="00097710">
          <w:rPr>
            <w:i/>
            <w:iCs/>
          </w:rPr>
          <w:t xml:space="preserve">Inter-System Resource Status </w:t>
        </w:r>
      </w:ins>
      <w:ins w:id="2080" w:author="Ericsson User" w:date="2022-01-06T15:50:00Z">
        <w:r w:rsidR="00A21F97">
          <w:rPr>
            <w:i/>
            <w:iCs/>
          </w:rPr>
          <w:t>Reply</w:t>
        </w:r>
      </w:ins>
      <w:ins w:id="2081" w:author="Ericsson User" w:date="2021-08-05T10:14:00Z">
        <w:r w:rsidR="004A7C50">
          <w:t xml:space="preserve"> IE</w:t>
        </w:r>
      </w:ins>
      <w:ins w:id="2082" w:author="Ericsson User" w:date="2021-07-02T15:14:00Z">
        <w:r w:rsidRPr="00B00CDE">
          <w:t xml:space="preserve"> within an </w:t>
        </w:r>
        <w:r w:rsidRPr="00DF72AE">
          <w:rPr>
            <w:i/>
            <w:iCs/>
          </w:rPr>
          <w:t>Inter-system SON Information</w:t>
        </w:r>
        <w:r w:rsidRPr="00B00CDE">
          <w:t xml:space="preserve"> IE included in a </w:t>
        </w:r>
      </w:ins>
      <w:ins w:id="2083" w:author="Ericsson User" w:date="2021-07-02T15:15:00Z">
        <w:r w:rsidR="00FA1309">
          <w:t>DOWNLINK</w:t>
        </w:r>
      </w:ins>
      <w:ins w:id="2084" w:author="Ericsson User" w:date="2021-07-02T15:14:00Z">
        <w:r w:rsidRPr="00B00CDE">
          <w:t xml:space="preserve"> CONFIGURATION TRANSFER message</w:t>
        </w:r>
        <w:r>
          <w:t>.</w:t>
        </w:r>
      </w:ins>
    </w:p>
    <w:p w14:paraId="421258F3" w14:textId="2A070A13" w:rsidR="00E36BEB" w:rsidRDefault="00E36BEB" w:rsidP="00E36BEB">
      <w:pPr>
        <w:pStyle w:val="B1"/>
        <w:numPr>
          <w:ilvl w:val="0"/>
          <w:numId w:val="55"/>
        </w:numPr>
        <w:spacing w:line="259" w:lineRule="auto"/>
        <w:rPr>
          <w:ins w:id="2085" w:author="Ericsson User" w:date="2021-07-02T15:14:00Z"/>
        </w:rPr>
      </w:pPr>
      <w:ins w:id="2086" w:author="Ericsson User" w:date="2021-07-02T15:14:00Z">
        <w:r>
          <w:t>T</w:t>
        </w:r>
        <w:r w:rsidRPr="00B00CDE">
          <w:t xml:space="preserve">he </w:t>
        </w:r>
      </w:ins>
      <w:ins w:id="2087" w:author="Ericsson User" w:date="2021-07-02T15:16:00Z">
        <w:r w:rsidR="00FA1309">
          <w:t>NG-RAN</w:t>
        </w:r>
        <w:r w:rsidR="00FA1309" w:rsidRPr="00B00CDE">
          <w:t xml:space="preserve"> node </w:t>
        </w:r>
        <w:r w:rsidR="00FA1309">
          <w:t>receives</w:t>
        </w:r>
        <w:r w:rsidR="00FA1309" w:rsidRPr="00B00CDE">
          <w:t xml:space="preserve"> </w:t>
        </w:r>
      </w:ins>
      <w:ins w:id="2088" w:author="Ericsson User" w:date="2021-07-02T15:14:00Z">
        <w:r w:rsidRPr="00B00CDE">
          <w:t>a</w:t>
        </w:r>
      </w:ins>
      <w:ins w:id="2089" w:author="Ericsson User" w:date="2021-08-05T10:14:00Z">
        <w:r w:rsidR="004A7C50">
          <w:t xml:space="preserve">n </w:t>
        </w:r>
      </w:ins>
      <w:ins w:id="2090" w:author="Ericsson User" w:date="2021-07-02T15:14:00Z">
        <w:r w:rsidRPr="00097710">
          <w:rPr>
            <w:i/>
            <w:iCs/>
          </w:rPr>
          <w:t xml:space="preserve">Inter-System Resource Status </w:t>
        </w:r>
      </w:ins>
      <w:ins w:id="2091" w:author="Ericsson User" w:date="2022-01-06T15:50:00Z">
        <w:r w:rsidR="00A21F97">
          <w:rPr>
            <w:i/>
            <w:iCs/>
          </w:rPr>
          <w:t>Report</w:t>
        </w:r>
      </w:ins>
      <w:ins w:id="2092" w:author="Ericsson User" w:date="2021-08-05T10:14:00Z">
        <w:r w:rsidR="004A7C50">
          <w:t xml:space="preserve"> IE</w:t>
        </w:r>
      </w:ins>
      <w:ins w:id="2093" w:author="Ericsson User" w:date="2021-07-02T15:14:00Z">
        <w:r w:rsidRPr="00B00CDE">
          <w:t xml:space="preserve"> </w:t>
        </w:r>
        <w:r>
          <w:t xml:space="preserve">as part of the </w:t>
        </w:r>
        <w:r w:rsidRPr="00B57D22">
          <w:rPr>
            <w:i/>
            <w:iCs/>
          </w:rPr>
          <w:t>Inter-system SON Informati</w:t>
        </w:r>
      </w:ins>
      <w:ins w:id="2094" w:author="Ericsson User" w:date="2021-08-05T10:12:00Z">
        <w:r w:rsidR="004A7C50">
          <w:rPr>
            <w:i/>
            <w:iCs/>
          </w:rPr>
          <w:t xml:space="preserve">on </w:t>
        </w:r>
      </w:ins>
      <w:ins w:id="2095" w:author="Ericsson User" w:date="2022-01-06T15:50:00Z">
        <w:r w:rsidR="00A21F97">
          <w:rPr>
            <w:i/>
            <w:iCs/>
          </w:rPr>
          <w:t>Update</w:t>
        </w:r>
      </w:ins>
      <w:ins w:id="2096" w:author="Ericsson User" w:date="2021-08-05T10:12:00Z">
        <w:r w:rsidR="004A7C50">
          <w:rPr>
            <w:i/>
            <w:iCs/>
          </w:rPr>
          <w:t xml:space="preserve"> </w:t>
        </w:r>
      </w:ins>
      <w:ins w:id="2097" w:author="Ericsson User" w:date="2021-07-02T15:14:00Z">
        <w:r w:rsidRPr="003C49C1">
          <w:t>IE</w:t>
        </w:r>
        <w:r w:rsidRPr="00B00CDE">
          <w:t xml:space="preserve"> </w:t>
        </w:r>
        <w:r>
          <w:t xml:space="preserve">within the </w:t>
        </w:r>
        <w:r w:rsidRPr="00B57D22">
          <w:rPr>
            <w:i/>
            <w:iCs/>
          </w:rPr>
          <w:t>Inter-system SON Information</w:t>
        </w:r>
        <w:r w:rsidRPr="00B00CDE">
          <w:t xml:space="preserve"> IE included in a</w:t>
        </w:r>
      </w:ins>
      <w:ins w:id="2098" w:author="Ericsson User" w:date="2021-07-02T15:16:00Z">
        <w:r w:rsidR="00FA1309">
          <w:t xml:space="preserve"> DOWNLINK</w:t>
        </w:r>
      </w:ins>
      <w:ins w:id="2099" w:author="Ericsson User" w:date="2021-07-02T15:14:00Z">
        <w:r w:rsidRPr="00B00CDE">
          <w:t xml:space="preserve"> CONFIGURATION TRANSFER message</w:t>
        </w:r>
        <w:r>
          <w:t xml:space="preserve">. </w:t>
        </w:r>
      </w:ins>
    </w:p>
    <w:p w14:paraId="00672BA4" w14:textId="77777777" w:rsidR="00DF72AE" w:rsidRDefault="00DF72AE" w:rsidP="00DF72AE">
      <w:pPr>
        <w:rPr>
          <w:ins w:id="2100" w:author="Ericsson User" w:date="2021-06-30T10:20:00Z"/>
        </w:rPr>
      </w:pPr>
    </w:p>
    <w:p w14:paraId="1617780D"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0AC080BD" w14:textId="59B91E3E" w:rsidR="00C87C54" w:rsidRDefault="00C87C54">
      <w:pPr>
        <w:spacing w:after="0"/>
        <w:rPr>
          <w:lang w:val="en-US"/>
        </w:rPr>
      </w:pPr>
      <w:r>
        <w:rPr>
          <w:lang w:val="en-US"/>
        </w:rPr>
        <w:br w:type="page"/>
      </w:r>
    </w:p>
    <w:p w14:paraId="3F4951ED" w14:textId="77777777" w:rsidR="00C87C54" w:rsidRDefault="00C87C54" w:rsidP="00C87C54">
      <w:pPr>
        <w:pStyle w:val="Heading1"/>
      </w:pPr>
      <w:r>
        <w:lastRenderedPageBreak/>
        <w:t>Appendix C – Sample TP for 36.300</w:t>
      </w:r>
    </w:p>
    <w:p w14:paraId="7AD8C504"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690B1513"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69346606"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1A3AD224"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5D9C8060" w14:textId="77777777" w:rsidR="00C87C54" w:rsidRPr="004F39D7" w:rsidRDefault="00C87C54" w:rsidP="00C87C54">
      <w:pPr>
        <w:pStyle w:val="Heading3"/>
      </w:pPr>
      <w:bookmarkStart w:id="2101" w:name="_Toc20403240"/>
      <w:bookmarkStart w:id="2102" w:name="_Toc29372746"/>
      <w:bookmarkStart w:id="2103" w:name="_Toc37760702"/>
      <w:bookmarkStart w:id="2104" w:name="_Toc46498940"/>
      <w:r w:rsidRPr="004F39D7">
        <w:t>22.4.1</w:t>
      </w:r>
      <w:r w:rsidRPr="004F39D7">
        <w:tab/>
        <w:t>Support for Mobility Load Balancing</w:t>
      </w:r>
      <w:bookmarkEnd w:id="2101"/>
      <w:bookmarkEnd w:id="2102"/>
      <w:bookmarkEnd w:id="2103"/>
      <w:bookmarkEnd w:id="2104"/>
    </w:p>
    <w:p w14:paraId="57F5BFC9" w14:textId="77777777" w:rsidR="00C87C54" w:rsidRPr="004F39D7" w:rsidRDefault="00C87C54" w:rsidP="00C87C54">
      <w:pPr>
        <w:pStyle w:val="Heading4"/>
      </w:pPr>
      <w:bookmarkStart w:id="2105" w:name="_Toc20403241"/>
      <w:bookmarkStart w:id="2106" w:name="_Toc29372747"/>
      <w:bookmarkStart w:id="2107" w:name="_Toc37760703"/>
      <w:bookmarkStart w:id="2108" w:name="_Toc46498941"/>
      <w:r w:rsidRPr="004F39D7">
        <w:t>22.4.1.1</w:t>
      </w:r>
      <w:r w:rsidRPr="004F39D7">
        <w:tab/>
        <w:t>General</w:t>
      </w:r>
      <w:bookmarkEnd w:id="2105"/>
      <w:bookmarkEnd w:id="2106"/>
      <w:bookmarkEnd w:id="2107"/>
      <w:bookmarkEnd w:id="2108"/>
    </w:p>
    <w:p w14:paraId="09CB64DB" w14:textId="77777777" w:rsidR="00C87C54" w:rsidRPr="00F455CD" w:rsidRDefault="00C87C54" w:rsidP="00C87C54">
      <w:pPr>
        <w:rPr>
          <w:lang w:val="en-US"/>
        </w:rPr>
      </w:pPr>
      <w:r w:rsidRPr="00F455CD">
        <w:rPr>
          <w:lang w:val="en-US"/>
        </w:rPr>
        <w:t>The objective of load balancing is to distribute cell load evenly among cells or to transfer part of the traffic from congested cells. This is done by the means of self-</w:t>
      </w:r>
      <w:proofErr w:type="spellStart"/>
      <w:r w:rsidRPr="00F455CD">
        <w:rPr>
          <w:lang w:val="en-US"/>
        </w:rPr>
        <w:t>optimisation</w:t>
      </w:r>
      <w:proofErr w:type="spellEnd"/>
      <w:r w:rsidRPr="00F455CD">
        <w:rPr>
          <w:lang w:val="en-US"/>
        </w:rPr>
        <w:t xml:space="preserve"> of mobility parameters or handover actions.</w:t>
      </w:r>
    </w:p>
    <w:p w14:paraId="5AE8C913" w14:textId="136E739C" w:rsidR="00C87C54" w:rsidRPr="00F455CD" w:rsidRDefault="00C87C54" w:rsidP="00C87C54">
      <w:pPr>
        <w:rPr>
          <w:lang w:val="en-US"/>
        </w:rPr>
      </w:pPr>
      <w:r w:rsidRPr="00F455CD">
        <w:rPr>
          <w:lang w:val="en-US"/>
        </w:rPr>
        <w:t>Self-</w:t>
      </w:r>
      <w:proofErr w:type="spellStart"/>
      <w:r w:rsidRPr="00F455CD">
        <w:rPr>
          <w:lang w:val="en-US"/>
        </w:rPr>
        <w:t>optimisation</w:t>
      </w:r>
      <w:proofErr w:type="spellEnd"/>
      <w:r w:rsidRPr="00F455CD">
        <w:rPr>
          <w:lang w:val="en-US"/>
        </w:rPr>
        <w:t xml:space="preserve"> of the intra-LTE</w:t>
      </w:r>
      <w:ins w:id="2109" w:author="Ericsson User" w:date="2021-01-14T14:19:00Z">
        <w:r>
          <w:rPr>
            <w:lang w:val="en-US"/>
          </w:rPr>
          <w:t>,</w:t>
        </w:r>
      </w:ins>
      <w:r w:rsidRPr="00F455CD">
        <w:rPr>
          <w:lang w:val="en-US"/>
        </w:rPr>
        <w:t xml:space="preserve"> </w:t>
      </w:r>
      <w:del w:id="2110" w:author="Ericsson User" w:date="2021-01-14T14:19:00Z">
        <w:r w:rsidRPr="00F455CD" w:rsidDel="00C87C54">
          <w:rPr>
            <w:lang w:val="en-US"/>
          </w:rPr>
          <w:delText xml:space="preserve">and </w:delText>
        </w:r>
      </w:del>
      <w:r w:rsidRPr="00F455CD">
        <w:rPr>
          <w:lang w:val="en-US"/>
        </w:rPr>
        <w:t xml:space="preserve">inter-RAT </w:t>
      </w:r>
      <w:ins w:id="2111" w:author="Ericsson User" w:date="2021-01-14T14:19:00Z">
        <w:r w:rsidRPr="00F455CD">
          <w:rPr>
            <w:lang w:val="en-US"/>
          </w:rPr>
          <w:t xml:space="preserve">and inter-system </w:t>
        </w:r>
      </w:ins>
      <w:r w:rsidRPr="00F455CD">
        <w:rPr>
          <w:lang w:val="en-US"/>
        </w:rPr>
        <w:t>mobility parameters to the current load in the cell and in the adjacent cells can improve the system capacity compared to static/non-</w:t>
      </w:r>
      <w:proofErr w:type="spellStart"/>
      <w:r w:rsidRPr="00F455CD">
        <w:rPr>
          <w:lang w:val="en-US"/>
        </w:rPr>
        <w:t>optimised</w:t>
      </w:r>
      <w:proofErr w:type="spellEnd"/>
      <w:r w:rsidRPr="00F455CD">
        <w:rPr>
          <w:lang w:val="en-US"/>
        </w:rPr>
        <w:t xml:space="preserve"> cell reselection/handover parameters. Such </w:t>
      </w:r>
      <w:proofErr w:type="spellStart"/>
      <w:r w:rsidRPr="00F455CD">
        <w:rPr>
          <w:lang w:val="en-US"/>
        </w:rPr>
        <w:t>optimisation</w:t>
      </w:r>
      <w:proofErr w:type="spellEnd"/>
      <w:r w:rsidRPr="00F455CD">
        <w:rPr>
          <w:lang w:val="en-US"/>
        </w:rPr>
        <w:t xml:space="preserve"> can also minimize human intervention in the network management and </w:t>
      </w:r>
      <w:proofErr w:type="spellStart"/>
      <w:r w:rsidRPr="00F455CD">
        <w:rPr>
          <w:lang w:val="en-US"/>
        </w:rPr>
        <w:t>optimisation</w:t>
      </w:r>
      <w:proofErr w:type="spellEnd"/>
      <w:r w:rsidRPr="00F455CD">
        <w:rPr>
          <w:lang w:val="en-US"/>
        </w:rPr>
        <w:t xml:space="preserve"> tasks.</w:t>
      </w:r>
    </w:p>
    <w:p w14:paraId="2F76BB7D" w14:textId="77777777" w:rsidR="00C87C54" w:rsidRPr="00F455CD" w:rsidRDefault="00C87C54" w:rsidP="00C87C54">
      <w:pPr>
        <w:rPr>
          <w:lang w:val="en-US"/>
        </w:rPr>
      </w:pPr>
      <w:r w:rsidRPr="00F455CD">
        <w:rPr>
          <w:lang w:val="en-US"/>
        </w:rPr>
        <w:t>Support for mobility load balancing consists of one or more of following functions:</w:t>
      </w:r>
    </w:p>
    <w:p w14:paraId="79037F3A" w14:textId="31FAE472" w:rsidR="00C87C54" w:rsidRPr="00F455CD" w:rsidRDefault="00C87C54" w:rsidP="00C87C54">
      <w:pPr>
        <w:pStyle w:val="B1"/>
        <w:rPr>
          <w:lang w:val="en-US"/>
        </w:rPr>
      </w:pPr>
      <w:r w:rsidRPr="00F455CD">
        <w:rPr>
          <w:lang w:val="en-US"/>
        </w:rPr>
        <w:t>-</w:t>
      </w:r>
      <w:r w:rsidRPr="00F455CD">
        <w:rPr>
          <w:lang w:val="en-US"/>
        </w:rPr>
        <w:tab/>
        <w:t>Load reporting</w:t>
      </w:r>
      <w:ins w:id="2112" w:author="Ericsson User" w:date="2021-01-14T14:19:00Z">
        <w:r w:rsidRPr="00664C49">
          <w:rPr>
            <w:lang w:val="en-US"/>
          </w:rPr>
          <w:t xml:space="preserve"> </w:t>
        </w:r>
        <w:r>
          <w:rPr>
            <w:lang w:val="en-US"/>
          </w:rPr>
          <w:t xml:space="preserve">(for </w:t>
        </w:r>
        <w:r w:rsidRPr="00664C49">
          <w:rPr>
            <w:lang w:val="en-US"/>
          </w:rPr>
          <w:t>intra-</w:t>
        </w:r>
        <w:r>
          <w:rPr>
            <w:lang w:val="en-US"/>
          </w:rPr>
          <w:t>LTE, inter-RAT and EN-DC scenarios</w:t>
        </w:r>
        <w:proofErr w:type="gramStart"/>
        <w:r>
          <w:rPr>
            <w:lang w:val="en-US"/>
          </w:rPr>
          <w:t>)</w:t>
        </w:r>
      </w:ins>
      <w:r w:rsidRPr="00F455CD">
        <w:rPr>
          <w:lang w:val="en-US"/>
        </w:rPr>
        <w:t>;</w:t>
      </w:r>
      <w:proofErr w:type="gramEnd"/>
    </w:p>
    <w:p w14:paraId="1634C597" w14:textId="77777777" w:rsidR="00C87C54" w:rsidRPr="00F455CD" w:rsidRDefault="00C87C54" w:rsidP="00C87C54">
      <w:pPr>
        <w:pStyle w:val="B1"/>
        <w:rPr>
          <w:lang w:val="en-US"/>
        </w:rPr>
      </w:pPr>
      <w:r w:rsidRPr="00F455CD">
        <w:rPr>
          <w:lang w:val="en-US"/>
        </w:rPr>
        <w:t>-</w:t>
      </w:r>
      <w:r w:rsidRPr="00F455CD">
        <w:rPr>
          <w:lang w:val="en-US"/>
        </w:rPr>
        <w:tab/>
        <w:t xml:space="preserve">Load balancing action based on </w:t>
      </w:r>
      <w:proofErr w:type="gramStart"/>
      <w:r w:rsidRPr="00F455CD">
        <w:rPr>
          <w:lang w:val="en-US"/>
        </w:rPr>
        <w:t>handovers;</w:t>
      </w:r>
      <w:proofErr w:type="gramEnd"/>
    </w:p>
    <w:p w14:paraId="7AE60E99" w14:textId="77777777" w:rsidR="009226A6" w:rsidRDefault="00C87C54" w:rsidP="00C87C54">
      <w:pPr>
        <w:pStyle w:val="B1"/>
        <w:ind w:left="0" w:firstLine="284"/>
        <w:rPr>
          <w:lang w:val="en-US"/>
        </w:rPr>
      </w:pPr>
      <w:r w:rsidRPr="00F455CD">
        <w:rPr>
          <w:lang w:val="en-US"/>
        </w:rPr>
        <w:t>-</w:t>
      </w:r>
      <w:r w:rsidRPr="00F455CD">
        <w:rPr>
          <w:lang w:val="en-US"/>
        </w:rPr>
        <w:tab/>
        <w:t>Adapting handover and/or reselection configuration</w:t>
      </w:r>
      <w:ins w:id="2113" w:author="Ericsson User" w:date="2021-01-14T14:19:00Z">
        <w:r>
          <w:rPr>
            <w:lang w:val="en-US"/>
          </w:rPr>
          <w:t>;</w:t>
        </w:r>
      </w:ins>
      <w:del w:id="2114" w:author="Ericsson User" w:date="2021-01-14T14:19:00Z">
        <w:r w:rsidRPr="00F455CD" w:rsidDel="00C87C54">
          <w:rPr>
            <w:lang w:val="en-US"/>
          </w:rPr>
          <w:delText>.</w:delText>
        </w:r>
      </w:del>
    </w:p>
    <w:p w14:paraId="7081D22A" w14:textId="737B8531" w:rsidR="00137FF3" w:rsidRDefault="00137FF3" w:rsidP="00C87C54">
      <w:pPr>
        <w:pStyle w:val="B1"/>
        <w:ind w:left="0" w:firstLine="284"/>
        <w:rPr>
          <w:ins w:id="2115" w:author="Ericsson User" w:date="2021-05-06T09:08:00Z"/>
          <w:lang w:val="en-US"/>
        </w:rPr>
      </w:pPr>
      <w:r w:rsidRPr="00F455CD">
        <w:rPr>
          <w:lang w:val="en-US"/>
        </w:rPr>
        <w:t>-</w:t>
      </w:r>
      <w:r w:rsidRPr="00F455CD">
        <w:rPr>
          <w:lang w:val="en-US"/>
        </w:rPr>
        <w:tab/>
      </w:r>
      <w:ins w:id="2116" w:author="Ericsson User" w:date="2021-07-02T15:23:00Z">
        <w:r w:rsidRPr="00664C49">
          <w:rPr>
            <w:lang w:val="en-US"/>
          </w:rPr>
          <w:t>Load reporting for inter-system load balancing</w:t>
        </w:r>
        <w:r>
          <w:rPr>
            <w:lang w:val="en-US"/>
          </w:rPr>
          <w:t>.</w:t>
        </w:r>
      </w:ins>
    </w:p>
    <w:p w14:paraId="3097131E" w14:textId="77777777" w:rsidR="00C87C54" w:rsidRPr="00F455CD" w:rsidRDefault="00C87C54" w:rsidP="00C87C54">
      <w:pPr>
        <w:pStyle w:val="B1"/>
        <w:rPr>
          <w:lang w:val="en-US"/>
        </w:rPr>
      </w:pPr>
    </w:p>
    <w:p w14:paraId="2EC53D3B" w14:textId="77777777" w:rsidR="00C87C54" w:rsidRPr="00F455CD" w:rsidRDefault="00C87C54" w:rsidP="00C87C54">
      <w:pPr>
        <w:rPr>
          <w:lang w:val="en-US"/>
        </w:rPr>
      </w:pPr>
      <w:r w:rsidRPr="00F455CD">
        <w:rPr>
          <w:lang w:val="en-US"/>
        </w:rPr>
        <w:t>Triggering of each of these functions is optional and depends on implementation. Functional architecture is presented in Figure 22.4.1.1-1.</w:t>
      </w:r>
    </w:p>
    <w:p w14:paraId="2DCA2710" w14:textId="6B3FC8A9" w:rsidR="00C87C54" w:rsidRDefault="00C87C54" w:rsidP="00C87C54">
      <w:pPr>
        <w:rPr>
          <w:lang w:val="en-US"/>
        </w:rPr>
      </w:pPr>
    </w:p>
    <w:p w14:paraId="270AA8C9"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Next Change</w:t>
      </w:r>
      <w:r w:rsidRPr="00E86BE0">
        <w:rPr>
          <w:kern w:val="28"/>
          <w:lang w:val="en-US" w:eastAsia="zh-CN"/>
        </w:rPr>
        <w:t xml:space="preserve"> ////////////////////////////////////////////////</w:t>
      </w:r>
    </w:p>
    <w:p w14:paraId="4F567334" w14:textId="6862C520" w:rsidR="00C87C54" w:rsidRPr="00692033" w:rsidRDefault="00A52C39" w:rsidP="00C87C54">
      <w:pPr>
        <w:pStyle w:val="Heading4"/>
        <w:rPr>
          <w:ins w:id="2117" w:author="Ericsson User" w:date="2021-01-14T14:20:00Z"/>
          <w:lang w:eastAsia="zh-CN"/>
        </w:rPr>
      </w:pPr>
      <w:ins w:id="2118" w:author="Ericsson User" w:date="2021-05-06T09:07:00Z">
        <w:r>
          <w:rPr>
            <w:lang w:eastAsia="zh-CN"/>
          </w:rPr>
          <w:t>2</w:t>
        </w:r>
      </w:ins>
      <w:ins w:id="2119" w:author="Ericsson User" w:date="2021-05-06T09:08:00Z">
        <w:r>
          <w:rPr>
            <w:lang w:eastAsia="zh-CN"/>
          </w:rPr>
          <w:t>2.4.1.2.x</w:t>
        </w:r>
      </w:ins>
      <w:ins w:id="2120" w:author="Ericsson User" w:date="2021-01-14T14:20:00Z">
        <w:r w:rsidR="00C87C54" w:rsidRPr="00692033">
          <w:rPr>
            <w:rFonts w:hint="eastAsia"/>
            <w:lang w:eastAsia="zh-CN"/>
          </w:rPr>
          <w:tab/>
        </w:r>
        <w:r w:rsidR="00C87C54" w:rsidRPr="00692033">
          <w:rPr>
            <w:lang w:eastAsia="zh-CN"/>
          </w:rPr>
          <w:t>Load reporting</w:t>
        </w:r>
        <w:r w:rsidR="00C87C54" w:rsidRPr="008B3F5A">
          <w:rPr>
            <w:lang w:eastAsia="zh-CN"/>
          </w:rPr>
          <w:t xml:space="preserve"> </w:t>
        </w:r>
        <w:r w:rsidR="00C87C54">
          <w:rPr>
            <w:lang w:eastAsia="zh-CN"/>
          </w:rPr>
          <w:t>for inter-system load balancing</w:t>
        </w:r>
      </w:ins>
    </w:p>
    <w:p w14:paraId="428E7D6A" w14:textId="77777777" w:rsidR="00C87C54" w:rsidRPr="00D331E6" w:rsidRDefault="00C87C54" w:rsidP="00C87C54">
      <w:pPr>
        <w:rPr>
          <w:ins w:id="2121" w:author="Ericsson User" w:date="2021-01-14T14:20:00Z"/>
          <w:lang w:val="en-US" w:eastAsia="zh-CN"/>
        </w:rPr>
      </w:pPr>
      <w:ins w:id="2122" w:author="Ericsson User" w:date="2021-01-14T14:20: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E-URAN and NG-RAN</w:t>
        </w:r>
        <w:r w:rsidRPr="00D331E6">
          <w:rPr>
            <w:lang w:val="en-US" w:eastAsia="zh-CN"/>
          </w:rPr>
          <w:t>.</w:t>
        </w:r>
      </w:ins>
    </w:p>
    <w:p w14:paraId="6F6E1815" w14:textId="77777777" w:rsidR="00C87C54" w:rsidRPr="00D331E6" w:rsidRDefault="00C87C54" w:rsidP="00C87C54">
      <w:pPr>
        <w:rPr>
          <w:ins w:id="2123" w:author="Ericsson User" w:date="2021-01-14T14:20:00Z"/>
          <w:lang w:val="en-US" w:eastAsia="zh-CN"/>
        </w:rPr>
      </w:pPr>
      <w:ins w:id="2124" w:author="Ericsson User" w:date="2021-01-14T14:20:00Z">
        <w:r w:rsidRPr="00D331E6">
          <w:rPr>
            <w:lang w:val="en-US" w:eastAsia="zh-CN"/>
          </w:rPr>
          <w:t>The following load related information should be supported which consists of</w:t>
        </w:r>
        <w:r>
          <w:rPr>
            <w:lang w:val="en-US" w:eastAsia="zh-CN"/>
          </w:rPr>
          <w:t>:</w:t>
        </w:r>
      </w:ins>
    </w:p>
    <w:p w14:paraId="6D9ECFE4" w14:textId="77777777" w:rsidR="00C87C54" w:rsidRPr="00D331E6" w:rsidRDefault="00C87C54" w:rsidP="00C87C54">
      <w:pPr>
        <w:pStyle w:val="B1"/>
        <w:rPr>
          <w:ins w:id="2125" w:author="Ericsson User" w:date="2021-01-14T14:20:00Z"/>
          <w:lang w:val="en-US"/>
        </w:rPr>
      </w:pPr>
      <w:ins w:id="2126" w:author="Ericsson User" w:date="2021-01-14T14:20:00Z">
        <w:r w:rsidRPr="00D331E6">
          <w:rPr>
            <w:lang w:val="en-US"/>
          </w:rPr>
          <w:t>-</w:t>
        </w:r>
        <w:r w:rsidRPr="00D331E6">
          <w:rPr>
            <w:lang w:val="en-US"/>
          </w:rPr>
          <w:tab/>
          <w:t>Cell Capacity Class value (UL/DL relative capacity indicator</w:t>
        </w:r>
        <w:proofErr w:type="gramStart"/>
        <w:r w:rsidRPr="00D331E6">
          <w:rPr>
            <w:lang w:val="en-US"/>
          </w:rPr>
          <w:t>);</w:t>
        </w:r>
        <w:proofErr w:type="gramEnd"/>
      </w:ins>
    </w:p>
    <w:p w14:paraId="009A5E2F" w14:textId="77777777" w:rsidR="00C87C54" w:rsidRPr="00D331E6" w:rsidRDefault="00C87C54" w:rsidP="00C87C54">
      <w:pPr>
        <w:pStyle w:val="B1"/>
        <w:rPr>
          <w:ins w:id="2127" w:author="Ericsson User" w:date="2021-01-14T14:20:00Z"/>
          <w:rFonts w:eastAsia="Arial Unicode MS"/>
          <w:lang w:val="en-US"/>
        </w:rPr>
      </w:pPr>
      <w:ins w:id="2128" w:author="Ericsson User" w:date="2021-01-14T14:20:00Z">
        <w:r w:rsidRPr="00D331E6">
          <w:rPr>
            <w:lang w:val="en-US"/>
          </w:rPr>
          <w:t>-</w:t>
        </w:r>
        <w:r w:rsidRPr="00D331E6">
          <w:rPr>
            <w:lang w:val="en-US"/>
          </w:rPr>
          <w:tab/>
        </w:r>
        <w:r w:rsidRPr="00D331E6">
          <w:rPr>
            <w:rFonts w:eastAsia="Arial Unicode MS"/>
            <w:lang w:val="en-US"/>
          </w:rPr>
          <w:t>Capacity value (per cell: UL/DL available capacity</w:t>
        </w:r>
        <w:proofErr w:type="gramStart"/>
        <w:r w:rsidRPr="00D331E6">
          <w:rPr>
            <w:rFonts w:eastAsia="Arial Unicode MS"/>
            <w:lang w:val="en-US"/>
          </w:rPr>
          <w:t>);</w:t>
        </w:r>
        <w:proofErr w:type="gramEnd"/>
      </w:ins>
    </w:p>
    <w:p w14:paraId="0C993D32" w14:textId="77777777" w:rsidR="0017684B" w:rsidRPr="00D331E6" w:rsidRDefault="0017684B" w:rsidP="0017684B">
      <w:pPr>
        <w:pStyle w:val="B1"/>
        <w:rPr>
          <w:ins w:id="2129" w:author="Ericsson User" w:date="2021-06-28T09:54:00Z"/>
          <w:lang w:val="en-US"/>
        </w:rPr>
      </w:pPr>
      <w:ins w:id="2130" w:author="Ericsson User" w:date="2021-06-28T09:54:00Z">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ins>
    </w:p>
    <w:p w14:paraId="3D1BEA65" w14:textId="526DEF5E" w:rsidR="00C87C54" w:rsidRDefault="0017684B" w:rsidP="005D76A2">
      <w:pPr>
        <w:pStyle w:val="B1"/>
        <w:rPr>
          <w:ins w:id="2131" w:author="Ericsson User" w:date="2021-01-14T14:20:00Z"/>
          <w:lang w:val="en-US"/>
        </w:rPr>
      </w:pPr>
      <w:ins w:id="2132" w:author="Ericsson User" w:date="2021-06-28T09:54:00Z">
        <w:r w:rsidRPr="00D331E6">
          <w:rPr>
            <w:rFonts w:hint="eastAsia"/>
            <w:lang w:val="en-US"/>
          </w:rPr>
          <w:t>-</w:t>
        </w:r>
        <w:r w:rsidRPr="00D331E6">
          <w:rPr>
            <w:lang w:val="en-US"/>
          </w:rPr>
          <w:tab/>
        </w:r>
        <w:r w:rsidRPr="00D331E6">
          <w:rPr>
            <w:rFonts w:hint="eastAsia"/>
            <w:lang w:val="en-US"/>
          </w:rPr>
          <w:t>Number of active UEs.</w:t>
        </w:r>
      </w:ins>
    </w:p>
    <w:p w14:paraId="28CE57D7" w14:textId="77777777" w:rsidR="005D76A2" w:rsidRPr="00D331E6" w:rsidRDefault="005D76A2" w:rsidP="004F74DB">
      <w:pPr>
        <w:pStyle w:val="B1"/>
        <w:rPr>
          <w:ins w:id="2133" w:author="Ericsson User" w:date="2021-01-14T14:20:00Z"/>
          <w:lang w:val="en-US"/>
        </w:rPr>
      </w:pPr>
    </w:p>
    <w:p w14:paraId="28FC5CE5" w14:textId="77777777" w:rsidR="005D76A2" w:rsidRPr="00D331E6" w:rsidRDefault="005D76A2" w:rsidP="005D76A2">
      <w:pPr>
        <w:rPr>
          <w:ins w:id="2134" w:author="Ericsson User" w:date="2021-07-02T15:29:00Z"/>
          <w:lang w:val="en-US" w:eastAsia="zh-CN"/>
        </w:rPr>
      </w:pPr>
      <w:ins w:id="2135" w:author="Ericsson User" w:date="2021-07-02T15:29:00Z">
        <w:r>
          <w:rPr>
            <w:lang w:val="en-US" w:eastAsia="zh-CN"/>
          </w:rPr>
          <w:t>NGAP procedures used for</w:t>
        </w:r>
        <w:r w:rsidRPr="00D331E6">
          <w:rPr>
            <w:lang w:val="en-US" w:eastAsia="zh-CN"/>
          </w:rPr>
          <w:t xml:space="preserve"> </w:t>
        </w:r>
        <w:r>
          <w:rPr>
            <w:lang w:val="en-US" w:eastAsia="zh-CN"/>
          </w:rPr>
          <w:t>inter-system</w:t>
        </w:r>
        <w:r w:rsidRPr="00D331E6">
          <w:rPr>
            <w:lang w:val="en-US" w:eastAsia="zh-CN"/>
          </w:rPr>
          <w:t xml:space="preserve"> load </w:t>
        </w:r>
        <w:r>
          <w:rPr>
            <w:lang w:val="en-US" w:eastAsia="zh-CN"/>
          </w:rPr>
          <w:t>balancing are</w:t>
        </w:r>
        <w:r w:rsidRPr="00D331E6">
          <w:rPr>
            <w:lang w:val="en-US" w:eastAsia="zh-CN"/>
          </w:rPr>
          <w:t xml:space="preserve"> Uplink RAN Configuration Transfer and Downlink RAN Configuration Transfer.</w:t>
        </w:r>
      </w:ins>
    </w:p>
    <w:p w14:paraId="748474C9" w14:textId="77777777" w:rsidR="005D76A2" w:rsidRDefault="005D76A2" w:rsidP="005D76A2">
      <w:pPr>
        <w:rPr>
          <w:ins w:id="2136" w:author="Ericsson User" w:date="2021-07-02T15:29:00Z"/>
          <w:lang w:val="en-US" w:eastAsia="zh-CN"/>
        </w:rPr>
      </w:pPr>
      <w:ins w:id="2137" w:author="Ericsson User" w:date="2021-07-02T15:29:00Z">
        <w:r>
          <w:rPr>
            <w:lang w:val="en-US" w:eastAsia="zh-CN"/>
          </w:rPr>
          <w:t>S1AP procedures used for</w:t>
        </w:r>
        <w:r w:rsidRPr="00D331E6">
          <w:rPr>
            <w:lang w:val="en-US" w:eastAsia="zh-CN"/>
          </w:rPr>
          <w:t xml:space="preserve"> </w:t>
        </w:r>
        <w:r>
          <w:rPr>
            <w:lang w:val="en-US" w:eastAsia="zh-CN"/>
          </w:rPr>
          <w:t>inter-system load balancing are eNB Configuration Transfer</w:t>
        </w:r>
        <w:r w:rsidRPr="00D331E6">
          <w:rPr>
            <w:lang w:val="en-US" w:eastAsia="zh-CN"/>
          </w:rPr>
          <w:t xml:space="preserve"> and </w:t>
        </w:r>
        <w:r>
          <w:rPr>
            <w:lang w:val="en-US" w:eastAsia="zh-CN"/>
          </w:rPr>
          <w:t>MME Configuration Transfer</w:t>
        </w:r>
        <w:r w:rsidRPr="00D331E6">
          <w:rPr>
            <w:lang w:val="en-US" w:eastAsia="zh-CN"/>
          </w:rPr>
          <w:t>.</w:t>
        </w:r>
      </w:ins>
    </w:p>
    <w:p w14:paraId="3606F34F" w14:textId="3A4588DD" w:rsidR="00C87C54" w:rsidRDefault="00C87C54" w:rsidP="00C87C54">
      <w:pPr>
        <w:rPr>
          <w:ins w:id="2138" w:author="Ericsson User" w:date="2021-07-02T15:26:00Z"/>
          <w:lang w:val="en-US"/>
        </w:rPr>
      </w:pPr>
    </w:p>
    <w:p w14:paraId="57DF0282" w14:textId="77777777" w:rsidR="0052566F" w:rsidRDefault="0052566F" w:rsidP="00C87C54">
      <w:pPr>
        <w:rPr>
          <w:ins w:id="2139" w:author="Ericsson User" w:date="2021-07-02T15:26:00Z"/>
          <w:lang w:val="en-US"/>
        </w:rPr>
      </w:pPr>
    </w:p>
    <w:p w14:paraId="6C7982B9" w14:textId="4BE53605" w:rsidR="007C11A5" w:rsidRPr="00D331E6" w:rsidRDefault="007C11A5" w:rsidP="007C11A5">
      <w:pPr>
        <w:rPr>
          <w:ins w:id="2140" w:author="Ericsson User" w:date="2021-07-02T15:27:00Z"/>
          <w:lang w:val="en-US" w:eastAsia="zh-CN"/>
        </w:rPr>
      </w:pPr>
      <w:ins w:id="2141" w:author="Ericsson User" w:date="2021-07-02T15:27:00Z">
        <w:r>
          <w:rPr>
            <w:lang w:val="en-US" w:eastAsia="zh-CN"/>
          </w:rPr>
          <w:lastRenderedPageBreak/>
          <w:t>The following signaling shows the case the signaling required in the E-UTRAN system in case an E-UTRAN node initiates inter-system load reporting from an NG-RAN node:</w:t>
        </w:r>
      </w:ins>
    </w:p>
    <w:p w14:paraId="7E6ECFE1" w14:textId="77777777" w:rsidR="0052566F" w:rsidRDefault="0052566F" w:rsidP="0052566F">
      <w:pPr>
        <w:rPr>
          <w:ins w:id="2142" w:author="Ericsson User" w:date="2021-07-02T15:26:00Z"/>
          <w:lang w:val="en-US" w:eastAsia="zh-CN"/>
        </w:rPr>
      </w:pPr>
    </w:p>
    <w:bookmarkStart w:id="2143" w:name="_MON_1689447988"/>
    <w:bookmarkEnd w:id="2143"/>
    <w:p w14:paraId="7C29D835" w14:textId="19B1E492" w:rsidR="0052566F" w:rsidRDefault="00345D89" w:rsidP="0052566F">
      <w:pPr>
        <w:jc w:val="center"/>
        <w:rPr>
          <w:ins w:id="2144" w:author="Ericsson User" w:date="2021-07-02T15:26:00Z"/>
          <w:lang w:val="en-US" w:eastAsia="zh-CN"/>
        </w:rPr>
      </w:pPr>
      <w:r>
        <w:rPr>
          <w:lang w:eastAsia="ko-KR"/>
        </w:rPr>
        <w:object w:dxaOrig="7762" w:dyaOrig="2655" w14:anchorId="70DED0B5">
          <v:shape id="_x0000_i1028" type="#_x0000_t75" style="width:307.5pt;height:105pt" o:ole="">
            <v:imagedata r:id="rId21" o:title=""/>
          </v:shape>
          <o:OLEObject Type="Embed" ProgID="Word.Picture.8" ShapeID="_x0000_i1028" DrawAspect="Content" ObjectID="_1703006011" r:id="rId22"/>
        </w:object>
      </w:r>
    </w:p>
    <w:p w14:paraId="6C5851A0" w14:textId="72A28A53" w:rsidR="0052566F" w:rsidRDefault="0052566F" w:rsidP="0052566F">
      <w:pPr>
        <w:pStyle w:val="B1"/>
        <w:numPr>
          <w:ilvl w:val="0"/>
          <w:numId w:val="53"/>
        </w:numPr>
        <w:spacing w:line="259" w:lineRule="auto"/>
        <w:rPr>
          <w:ins w:id="2145" w:author="Ericsson User" w:date="2021-07-02T15:26:00Z"/>
        </w:rPr>
      </w:pPr>
      <w:ins w:id="2146" w:author="Ericsson User" w:date="2021-07-02T15:26:00Z">
        <w:r>
          <w:t>The</w:t>
        </w:r>
        <w:r w:rsidRPr="00B00CDE">
          <w:t xml:space="preserve"> </w:t>
        </w:r>
        <w:r>
          <w:t>MME</w:t>
        </w:r>
        <w:r w:rsidRPr="00B00CDE">
          <w:t xml:space="preserve"> receives a</w:t>
        </w:r>
      </w:ins>
      <w:ins w:id="2147" w:author="Ericsson User" w:date="2021-08-05T10:15:00Z">
        <w:r w:rsidR="00097710">
          <w:t xml:space="preserve">n </w:t>
        </w:r>
      </w:ins>
      <w:ins w:id="2148" w:author="Ericsson User" w:date="2021-07-02T15:26:00Z">
        <w:r w:rsidRPr="00097710">
          <w:rPr>
            <w:i/>
            <w:iCs/>
          </w:rPr>
          <w:t>Inter-System Resource Status Request</w:t>
        </w:r>
      </w:ins>
      <w:ins w:id="2149" w:author="Ericsson User" w:date="2021-08-05T10:15:00Z">
        <w:r w:rsidR="00097710">
          <w:t xml:space="preserve"> IE</w:t>
        </w:r>
      </w:ins>
      <w:ins w:id="2150" w:author="Ericsson User" w:date="2021-07-02T15:26:00Z">
        <w:r w:rsidRPr="00B00CDE">
          <w:t xml:space="preserve"> within an </w:t>
        </w:r>
        <w:r w:rsidRPr="00B57D22">
          <w:rPr>
            <w:i/>
            <w:iCs/>
          </w:rPr>
          <w:t>Inter-system SON Information</w:t>
        </w:r>
        <w:r w:rsidRPr="00B00CDE">
          <w:t xml:space="preserve"> IE included in a</w:t>
        </w:r>
        <w:r>
          <w:t>n</w:t>
        </w:r>
        <w:r w:rsidRPr="00B00CDE">
          <w:t xml:space="preserve"> </w:t>
        </w:r>
        <w:r>
          <w:t>ENB CONFIGURATION TRANSFER</w:t>
        </w:r>
        <w:r w:rsidRPr="00B00CDE">
          <w:t xml:space="preserve"> message.</w:t>
        </w:r>
      </w:ins>
    </w:p>
    <w:p w14:paraId="13406861" w14:textId="5DC24118" w:rsidR="0052566F" w:rsidRDefault="0052566F" w:rsidP="0052566F">
      <w:pPr>
        <w:pStyle w:val="B1"/>
        <w:numPr>
          <w:ilvl w:val="0"/>
          <w:numId w:val="53"/>
        </w:numPr>
        <w:spacing w:line="259" w:lineRule="auto"/>
        <w:rPr>
          <w:ins w:id="2151" w:author="Ericsson User" w:date="2021-07-02T15:26:00Z"/>
        </w:rPr>
      </w:pPr>
      <w:ins w:id="2152" w:author="Ericsson User" w:date="2021-07-02T15:26:00Z">
        <w:r>
          <w:t>T</w:t>
        </w:r>
        <w:r w:rsidRPr="00B00CDE">
          <w:t xml:space="preserve">he </w:t>
        </w:r>
        <w:r>
          <w:t>E-UTRAN</w:t>
        </w:r>
        <w:r w:rsidRPr="00B00CDE">
          <w:t xml:space="preserve"> node </w:t>
        </w:r>
        <w:r>
          <w:t>receives</w:t>
        </w:r>
        <w:r w:rsidRPr="00B00CDE">
          <w:t xml:space="preserve"> a</w:t>
        </w:r>
      </w:ins>
      <w:ins w:id="2153" w:author="Ericsson User" w:date="2021-08-05T10:15:00Z">
        <w:r w:rsidR="00097710">
          <w:t xml:space="preserve">n </w:t>
        </w:r>
      </w:ins>
      <w:ins w:id="2154" w:author="Ericsson User" w:date="2021-07-02T15:26:00Z">
        <w:r w:rsidRPr="00097710">
          <w:rPr>
            <w:i/>
            <w:iCs/>
          </w:rPr>
          <w:t xml:space="preserve">Inter-System Resource Status </w:t>
        </w:r>
      </w:ins>
      <w:ins w:id="2155" w:author="Ericsson User" w:date="2022-01-06T15:50:00Z">
        <w:r w:rsidR="00A21F97">
          <w:rPr>
            <w:i/>
            <w:iCs/>
          </w:rPr>
          <w:t>Reply</w:t>
        </w:r>
      </w:ins>
      <w:ins w:id="2156" w:author="Ericsson User" w:date="2021-08-05T10:15:00Z">
        <w:r w:rsidR="00097710">
          <w:t xml:space="preserve"> IE</w:t>
        </w:r>
      </w:ins>
      <w:ins w:id="2157" w:author="Ericsson User" w:date="2021-07-02T15:26:00Z">
        <w:r w:rsidRPr="00B00CDE">
          <w:t xml:space="preserve"> within an </w:t>
        </w:r>
        <w:r w:rsidRPr="00DF72AE">
          <w:rPr>
            <w:i/>
            <w:iCs/>
          </w:rPr>
          <w:t>Inter-system SON Information</w:t>
        </w:r>
        <w:r w:rsidRPr="00B00CDE">
          <w:t xml:space="preserve"> IE included in a</w:t>
        </w:r>
        <w:r>
          <w:t>n</w:t>
        </w:r>
        <w:r w:rsidRPr="00B00CDE">
          <w:t xml:space="preserve"> </w:t>
        </w:r>
        <w:r>
          <w:t>MME CONFIGURATION TRANSFER</w:t>
        </w:r>
        <w:r w:rsidRPr="00B00CDE">
          <w:t xml:space="preserve"> message</w:t>
        </w:r>
        <w:r>
          <w:t>.</w:t>
        </w:r>
      </w:ins>
    </w:p>
    <w:p w14:paraId="28E4AE91" w14:textId="55DBB6E6" w:rsidR="007C11A5" w:rsidRDefault="0052566F" w:rsidP="004F74DB">
      <w:pPr>
        <w:pStyle w:val="B1"/>
        <w:numPr>
          <w:ilvl w:val="0"/>
          <w:numId w:val="53"/>
        </w:numPr>
        <w:spacing w:line="259" w:lineRule="auto"/>
        <w:rPr>
          <w:ins w:id="2158" w:author="Ericsson User" w:date="2021-07-02T15:28:00Z"/>
        </w:rPr>
      </w:pPr>
      <w:ins w:id="2159" w:author="Ericsson User" w:date="2021-07-02T15:26:00Z">
        <w:r>
          <w:t>T</w:t>
        </w:r>
        <w:r w:rsidRPr="00B00CDE">
          <w:t xml:space="preserve">he </w:t>
        </w:r>
        <w:r>
          <w:t>E-UTRAN</w:t>
        </w:r>
        <w:r w:rsidRPr="00B00CDE">
          <w:t xml:space="preserve"> node </w:t>
        </w:r>
        <w:r>
          <w:t>receives</w:t>
        </w:r>
        <w:r w:rsidRPr="00B00CDE">
          <w:t xml:space="preserve"> a</w:t>
        </w:r>
      </w:ins>
      <w:ins w:id="2160" w:author="Ericsson User" w:date="2021-08-05T10:15:00Z">
        <w:r w:rsidR="00097710">
          <w:t>n</w:t>
        </w:r>
      </w:ins>
      <w:ins w:id="2161" w:author="Ericsson User" w:date="2021-07-02T15:26:00Z">
        <w:r w:rsidRPr="00B00CDE">
          <w:t xml:space="preserve"> </w:t>
        </w:r>
        <w:r w:rsidRPr="00097710">
          <w:rPr>
            <w:i/>
            <w:iCs/>
          </w:rPr>
          <w:t>Inter-System Resource Status Report</w:t>
        </w:r>
      </w:ins>
      <w:ins w:id="2162" w:author="Ericsson User" w:date="2021-08-05T10:15:00Z">
        <w:r w:rsidR="00097710">
          <w:t xml:space="preserve"> IE</w:t>
        </w:r>
      </w:ins>
      <w:ins w:id="2163" w:author="Ericsson User" w:date="2021-07-02T15:26:00Z">
        <w:r w:rsidRPr="00B00CDE">
          <w:t xml:space="preserve"> </w:t>
        </w:r>
        <w:r>
          <w:t xml:space="preserve">as part of the </w:t>
        </w:r>
        <w:r w:rsidRPr="00B57D22">
          <w:rPr>
            <w:i/>
            <w:iCs/>
          </w:rPr>
          <w:t>Inter-system SON Information</w:t>
        </w:r>
        <w:r>
          <w:rPr>
            <w:i/>
            <w:iCs/>
          </w:rPr>
          <w:t xml:space="preserve"> Update</w:t>
        </w:r>
        <w:r w:rsidRPr="003C49C1">
          <w:t xml:space="preserve"> IE</w:t>
        </w:r>
        <w:r w:rsidRPr="00B00CDE">
          <w:t xml:space="preserve"> </w:t>
        </w:r>
        <w:r>
          <w:t xml:space="preserve">within the </w:t>
        </w:r>
        <w:r w:rsidRPr="00B57D22">
          <w:rPr>
            <w:i/>
            <w:iCs/>
          </w:rPr>
          <w:t>Inter-system SON Information</w:t>
        </w:r>
        <w:r w:rsidRPr="00B00CDE">
          <w:t xml:space="preserve"> IE included in a</w:t>
        </w:r>
        <w:r>
          <w:t>n</w:t>
        </w:r>
        <w:r w:rsidRPr="00B00CDE">
          <w:t xml:space="preserve"> </w:t>
        </w:r>
        <w:r>
          <w:t>MME</w:t>
        </w:r>
        <w:r w:rsidRPr="00B00CDE">
          <w:t xml:space="preserve"> CONFIGURATION TRANSFER message</w:t>
        </w:r>
        <w:r>
          <w:t xml:space="preserve">. </w:t>
        </w:r>
      </w:ins>
    </w:p>
    <w:p w14:paraId="02E52C81" w14:textId="77777777" w:rsidR="007C11A5" w:rsidRDefault="007C11A5" w:rsidP="007C11A5">
      <w:pPr>
        <w:pStyle w:val="B1"/>
        <w:spacing w:line="259" w:lineRule="auto"/>
        <w:ind w:left="0" w:firstLine="0"/>
        <w:rPr>
          <w:ins w:id="2164" w:author="Ericsson User" w:date="2021-07-02T15:28:00Z"/>
        </w:rPr>
      </w:pPr>
    </w:p>
    <w:p w14:paraId="2CE90251" w14:textId="6561A24F" w:rsidR="007C11A5" w:rsidRDefault="007C11A5" w:rsidP="007C11A5">
      <w:pPr>
        <w:rPr>
          <w:lang w:val="en-US" w:eastAsia="zh-CN"/>
        </w:rPr>
      </w:pPr>
      <w:ins w:id="2165" w:author="Ericsson User" w:date="2021-07-02T15:28:00Z">
        <w:r>
          <w:rPr>
            <w:lang w:val="en-US" w:eastAsia="zh-CN"/>
          </w:rPr>
          <w:t xml:space="preserve">The following signaling shows the case the signaling required in the </w:t>
        </w:r>
      </w:ins>
      <w:ins w:id="2166" w:author="Ericsson User" w:date="2021-07-02T15:29:00Z">
        <w:r>
          <w:rPr>
            <w:lang w:val="en-US" w:eastAsia="zh-CN"/>
          </w:rPr>
          <w:t>E-UTRAN</w:t>
        </w:r>
      </w:ins>
      <w:ins w:id="2167" w:author="Ericsson User" w:date="2021-07-02T15:28:00Z">
        <w:r>
          <w:rPr>
            <w:lang w:val="en-US" w:eastAsia="zh-CN"/>
          </w:rPr>
          <w:t xml:space="preserve"> system in case </w:t>
        </w:r>
        <w:r w:rsidRPr="00AD2C6E">
          <w:rPr>
            <w:lang w:val="en-US" w:eastAsia="zh-CN"/>
          </w:rPr>
          <w:t xml:space="preserve">an </w:t>
        </w:r>
        <w:r w:rsidRPr="00640090">
          <w:rPr>
            <w:lang w:val="en-US" w:eastAsia="zh-CN"/>
          </w:rPr>
          <w:t>NG-RA</w:t>
        </w:r>
        <w:r w:rsidRPr="002C5F83">
          <w:rPr>
            <w:lang w:val="en-US" w:eastAsia="zh-CN"/>
          </w:rPr>
          <w:t>N</w:t>
        </w:r>
        <w:r w:rsidRPr="00AD2C6E">
          <w:rPr>
            <w:lang w:val="en-US" w:eastAsia="zh-CN"/>
          </w:rPr>
          <w:t xml:space="preserve"> node</w:t>
        </w:r>
        <w:r w:rsidRPr="00640090">
          <w:rPr>
            <w:lang w:val="en-US" w:eastAsia="zh-CN"/>
          </w:rPr>
          <w:t xml:space="preserve"> </w:t>
        </w:r>
        <w:r w:rsidRPr="002C5F83">
          <w:rPr>
            <w:lang w:val="en-US" w:eastAsia="zh-CN"/>
          </w:rPr>
          <w:t xml:space="preserve">initiates inter-system load reporting </w:t>
        </w:r>
        <w:r w:rsidRPr="00AD2C6E">
          <w:rPr>
            <w:lang w:val="en-US" w:eastAsia="zh-CN"/>
          </w:rPr>
          <w:t>from</w:t>
        </w:r>
        <w:r w:rsidRPr="00640090">
          <w:rPr>
            <w:lang w:val="en-US" w:eastAsia="zh-CN"/>
          </w:rPr>
          <w:t xml:space="preserve"> </w:t>
        </w:r>
        <w:r w:rsidRPr="00AD2C6E">
          <w:rPr>
            <w:lang w:val="en-US" w:eastAsia="zh-CN"/>
          </w:rPr>
          <w:t xml:space="preserve">an </w:t>
        </w:r>
        <w:r w:rsidRPr="00640090">
          <w:rPr>
            <w:lang w:val="en-US" w:eastAsia="zh-CN"/>
          </w:rPr>
          <w:t>E-UTRA</w:t>
        </w:r>
        <w:r w:rsidRPr="002C5F83">
          <w:rPr>
            <w:lang w:val="en-US" w:eastAsia="zh-CN"/>
          </w:rPr>
          <w:t>N</w:t>
        </w:r>
        <w:r w:rsidRPr="00AD2C6E">
          <w:rPr>
            <w:lang w:val="en-US" w:eastAsia="zh-CN"/>
          </w:rPr>
          <w:t xml:space="preserve"> node</w:t>
        </w:r>
        <w:r w:rsidRPr="00640090">
          <w:rPr>
            <w:lang w:val="en-US" w:eastAsia="zh-CN"/>
          </w:rPr>
          <w:t>:</w:t>
        </w:r>
      </w:ins>
    </w:p>
    <w:bookmarkStart w:id="2168" w:name="_MON_1689448077"/>
    <w:bookmarkEnd w:id="2168"/>
    <w:p w14:paraId="6D9C922E" w14:textId="63436592" w:rsidR="00DC7D06" w:rsidRPr="00D331E6" w:rsidRDefault="00A21F97" w:rsidP="0034791F">
      <w:pPr>
        <w:jc w:val="center"/>
        <w:rPr>
          <w:ins w:id="2169" w:author="Ericsson User" w:date="2021-07-02T15:28:00Z"/>
          <w:lang w:val="en-US" w:eastAsia="zh-CN"/>
        </w:rPr>
      </w:pPr>
      <w:r>
        <w:rPr>
          <w:lang w:eastAsia="ko-KR"/>
        </w:rPr>
        <w:object w:dxaOrig="7762" w:dyaOrig="2655" w14:anchorId="2AA0D49D">
          <v:shape id="_x0000_i1029" type="#_x0000_t75" style="width:369pt;height:125.25pt" o:ole="">
            <v:imagedata r:id="rId23" o:title=""/>
          </v:shape>
          <o:OLEObject Type="Embed" ProgID="Word.Picture.8" ShapeID="_x0000_i1029" DrawAspect="Content" ObjectID="_1703006012" r:id="rId24"/>
        </w:object>
      </w:r>
    </w:p>
    <w:p w14:paraId="014F418A" w14:textId="3C814344" w:rsidR="007C11A5" w:rsidRDefault="007C11A5" w:rsidP="007C11A5">
      <w:pPr>
        <w:jc w:val="center"/>
        <w:rPr>
          <w:ins w:id="2170" w:author="Ericsson User" w:date="2021-07-02T15:28:00Z"/>
        </w:rPr>
      </w:pPr>
    </w:p>
    <w:p w14:paraId="5891F41E" w14:textId="3795D29C" w:rsidR="007C11A5" w:rsidRDefault="007C11A5" w:rsidP="007C11A5">
      <w:pPr>
        <w:pStyle w:val="B1"/>
        <w:numPr>
          <w:ilvl w:val="0"/>
          <w:numId w:val="54"/>
        </w:numPr>
        <w:spacing w:line="259" w:lineRule="auto"/>
        <w:rPr>
          <w:ins w:id="2171" w:author="Ericsson User" w:date="2021-07-02T15:28:00Z"/>
        </w:rPr>
      </w:pPr>
      <w:ins w:id="2172" w:author="Ericsson User" w:date="2021-07-02T15:28:00Z">
        <w:r>
          <w:t>The</w:t>
        </w:r>
        <w:r w:rsidRPr="00B00CDE">
          <w:t xml:space="preserve"> </w:t>
        </w:r>
        <w:r>
          <w:t>E</w:t>
        </w:r>
        <w:r w:rsidRPr="00B00CDE">
          <w:t>-</w:t>
        </w:r>
        <w:r>
          <w:t>UT</w:t>
        </w:r>
        <w:r w:rsidRPr="00B00CDE">
          <w:t>RAN node receives a</w:t>
        </w:r>
      </w:ins>
      <w:ins w:id="2173" w:author="Ericsson User" w:date="2021-08-05T10:16:00Z">
        <w:r w:rsidR="00097710">
          <w:t xml:space="preserve">n </w:t>
        </w:r>
      </w:ins>
      <w:ins w:id="2174" w:author="Ericsson User" w:date="2021-07-02T15:28:00Z">
        <w:r w:rsidRPr="00097710">
          <w:rPr>
            <w:i/>
            <w:iCs/>
          </w:rPr>
          <w:t>Inter-System Resource Status Request</w:t>
        </w:r>
      </w:ins>
      <w:ins w:id="2175" w:author="Ericsson User" w:date="2021-08-05T10:16:00Z">
        <w:r w:rsidR="00097710">
          <w:t xml:space="preserve"> IE</w:t>
        </w:r>
      </w:ins>
      <w:ins w:id="2176" w:author="Ericsson User" w:date="2021-07-02T15:28:00Z">
        <w:r w:rsidRPr="00B00CDE">
          <w:t xml:space="preserve"> within an </w:t>
        </w:r>
        <w:r w:rsidRPr="00B57D22">
          <w:rPr>
            <w:i/>
            <w:iCs/>
          </w:rPr>
          <w:t>Inter-system SON Information</w:t>
        </w:r>
        <w:r w:rsidRPr="00B00CDE">
          <w:t xml:space="preserve"> IE included in a</w:t>
        </w:r>
        <w:r>
          <w:t>n</w:t>
        </w:r>
        <w:r w:rsidRPr="00B00CDE">
          <w:t xml:space="preserve"> </w:t>
        </w:r>
        <w:r>
          <w:t>MME CONFIGURATION TRANSFER</w:t>
        </w:r>
        <w:r w:rsidRPr="00B00CDE">
          <w:t xml:space="preserve"> message.</w:t>
        </w:r>
      </w:ins>
    </w:p>
    <w:p w14:paraId="0A6602BA" w14:textId="20DCA84A" w:rsidR="007C11A5" w:rsidRDefault="007C11A5" w:rsidP="007C11A5">
      <w:pPr>
        <w:pStyle w:val="B1"/>
        <w:numPr>
          <w:ilvl w:val="0"/>
          <w:numId w:val="54"/>
        </w:numPr>
        <w:spacing w:line="259" w:lineRule="auto"/>
        <w:rPr>
          <w:ins w:id="2177" w:author="Ericsson User" w:date="2021-07-02T15:29:00Z"/>
        </w:rPr>
      </w:pPr>
      <w:ins w:id="2178" w:author="Ericsson User" w:date="2021-07-02T15:28:00Z">
        <w:r>
          <w:t>T</w:t>
        </w:r>
        <w:r w:rsidRPr="00B00CDE">
          <w:t xml:space="preserve">he </w:t>
        </w:r>
        <w:r>
          <w:t>MME</w:t>
        </w:r>
        <w:r w:rsidRPr="00B00CDE">
          <w:t xml:space="preserve"> node </w:t>
        </w:r>
        <w:r>
          <w:t>receives</w:t>
        </w:r>
        <w:r w:rsidRPr="00B00CDE">
          <w:t xml:space="preserve"> a</w:t>
        </w:r>
      </w:ins>
      <w:ins w:id="2179" w:author="Ericsson User" w:date="2021-08-05T10:16:00Z">
        <w:r w:rsidR="00097710">
          <w:t xml:space="preserve">n </w:t>
        </w:r>
      </w:ins>
      <w:ins w:id="2180" w:author="Ericsson User" w:date="2021-07-02T15:28:00Z">
        <w:r w:rsidRPr="00097710">
          <w:rPr>
            <w:i/>
            <w:iCs/>
          </w:rPr>
          <w:t xml:space="preserve">Inter-System Resource Status </w:t>
        </w:r>
      </w:ins>
      <w:ins w:id="2181" w:author="Ericsson User" w:date="2022-01-06T15:51:00Z">
        <w:r w:rsidR="00A21F97">
          <w:rPr>
            <w:i/>
            <w:iCs/>
          </w:rPr>
          <w:t>Reply</w:t>
        </w:r>
      </w:ins>
      <w:ins w:id="2182" w:author="Ericsson User" w:date="2021-08-05T10:16:00Z">
        <w:r w:rsidR="00097710">
          <w:t xml:space="preserve"> IE</w:t>
        </w:r>
      </w:ins>
      <w:ins w:id="2183" w:author="Ericsson User" w:date="2021-07-02T15:28:00Z">
        <w:r w:rsidRPr="00B00CDE">
          <w:t xml:space="preserve"> within an </w:t>
        </w:r>
        <w:r w:rsidRPr="00DF72AE">
          <w:rPr>
            <w:i/>
            <w:iCs/>
          </w:rPr>
          <w:t>Inter-system SON Information</w:t>
        </w:r>
        <w:r w:rsidRPr="00B00CDE">
          <w:t xml:space="preserve"> IE included in a </w:t>
        </w:r>
        <w:r>
          <w:t>ENB CONFIGURATION TRANSFER</w:t>
        </w:r>
        <w:r w:rsidRPr="00B00CDE">
          <w:t xml:space="preserve"> message</w:t>
        </w:r>
        <w:r>
          <w:t>.</w:t>
        </w:r>
      </w:ins>
      <w:ins w:id="2184" w:author="Ericsson User" w:date="2021-07-02T15:29:00Z">
        <w:r w:rsidRPr="007C11A5">
          <w:t xml:space="preserve"> </w:t>
        </w:r>
      </w:ins>
    </w:p>
    <w:p w14:paraId="724F0A73" w14:textId="5CB99AD4" w:rsidR="007C11A5" w:rsidRDefault="007C11A5" w:rsidP="007C11A5">
      <w:pPr>
        <w:pStyle w:val="B1"/>
        <w:numPr>
          <w:ilvl w:val="0"/>
          <w:numId w:val="54"/>
        </w:numPr>
        <w:spacing w:line="259" w:lineRule="auto"/>
        <w:rPr>
          <w:ins w:id="2185" w:author="Ericsson User" w:date="2021-07-02T15:28:00Z"/>
        </w:rPr>
      </w:pPr>
      <w:ins w:id="2186" w:author="Ericsson User" w:date="2021-07-02T15:29:00Z">
        <w:r>
          <w:t>T</w:t>
        </w:r>
        <w:r w:rsidRPr="00B00CDE">
          <w:t xml:space="preserve">he </w:t>
        </w:r>
        <w:r>
          <w:t>MME</w:t>
        </w:r>
        <w:r w:rsidRPr="00B00CDE">
          <w:t xml:space="preserve"> node </w:t>
        </w:r>
        <w:r>
          <w:t>receives</w:t>
        </w:r>
        <w:r w:rsidRPr="00B00CDE">
          <w:t xml:space="preserve"> a</w:t>
        </w:r>
      </w:ins>
      <w:ins w:id="2187" w:author="Ericsson User" w:date="2021-08-05T10:16:00Z">
        <w:r w:rsidR="00097710">
          <w:t>n</w:t>
        </w:r>
      </w:ins>
      <w:ins w:id="2188" w:author="Ericsson User" w:date="2021-07-02T15:29:00Z">
        <w:r w:rsidRPr="00B00CDE">
          <w:t xml:space="preserve"> </w:t>
        </w:r>
        <w:r w:rsidRPr="00097710">
          <w:rPr>
            <w:i/>
            <w:iCs/>
          </w:rPr>
          <w:t>Inter-System Resource Status Report</w:t>
        </w:r>
      </w:ins>
      <w:ins w:id="2189" w:author="Ericsson User" w:date="2021-08-05T10:16:00Z">
        <w:r w:rsidR="00097710">
          <w:t xml:space="preserve"> IE</w:t>
        </w:r>
      </w:ins>
      <w:ins w:id="2190" w:author="Ericsson User" w:date="2021-07-02T15:29:00Z">
        <w:r>
          <w:t xml:space="preserve"> as part of</w:t>
        </w:r>
        <w:r w:rsidRPr="00B00CDE">
          <w:t xml:space="preserve"> an </w:t>
        </w:r>
        <w:r w:rsidRPr="002C5F83">
          <w:rPr>
            <w:i/>
            <w:iCs/>
          </w:rPr>
          <w:t xml:space="preserve">Inter-system SON Information </w:t>
        </w:r>
        <w:r w:rsidRPr="00FA2A39">
          <w:rPr>
            <w:i/>
            <w:iCs/>
          </w:rPr>
          <w:t>Update</w:t>
        </w:r>
        <w:r w:rsidRPr="00B00CDE">
          <w:t xml:space="preserve"> IE </w:t>
        </w:r>
        <w:r>
          <w:t xml:space="preserve">within the </w:t>
        </w:r>
        <w:r w:rsidRPr="002C5F83">
          <w:rPr>
            <w:i/>
            <w:iCs/>
          </w:rPr>
          <w:t>Inter-system SON Information</w:t>
        </w:r>
        <w:r w:rsidRPr="00B00CDE">
          <w:t xml:space="preserve"> IE included in a </w:t>
        </w:r>
        <w:r>
          <w:t>ENB CONFIGURATION TRANSFER</w:t>
        </w:r>
        <w:r w:rsidRPr="00B00CDE">
          <w:t xml:space="preserve"> message</w:t>
        </w:r>
        <w:r>
          <w:t>.</w:t>
        </w:r>
      </w:ins>
    </w:p>
    <w:p w14:paraId="565B2D49" w14:textId="2D5A38B8" w:rsidR="007C11A5" w:rsidRPr="007C11A5" w:rsidDel="007C11A5" w:rsidRDefault="007C11A5" w:rsidP="001B1252">
      <w:pPr>
        <w:pStyle w:val="B1"/>
        <w:spacing w:line="259" w:lineRule="auto"/>
        <w:ind w:left="284" w:firstLine="0"/>
        <w:rPr>
          <w:del w:id="2191" w:author="Ericsson User" w:date="2021-07-02T15:28:00Z"/>
          <w:lang w:val="en-US"/>
        </w:rPr>
      </w:pPr>
    </w:p>
    <w:p w14:paraId="18A06945" w14:textId="5CF32D85" w:rsidR="00C87C54" w:rsidRDefault="00C87C54" w:rsidP="00C87C54">
      <w:pPr>
        <w:rPr>
          <w:lang w:val="en-US"/>
        </w:rPr>
      </w:pPr>
    </w:p>
    <w:p w14:paraId="692654F6"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78261CA8" w14:textId="77777777" w:rsidR="00C87C54" w:rsidRPr="00C87C54" w:rsidRDefault="00C87C54" w:rsidP="00C87C54">
      <w:pPr>
        <w:rPr>
          <w:lang w:val="en-US"/>
        </w:rPr>
      </w:pPr>
    </w:p>
    <w:sectPr w:rsidR="00C87C54" w:rsidRPr="00C87C54" w:rsidSect="00F739AC">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CA4A1" w14:textId="77777777" w:rsidR="00C556D4" w:rsidRDefault="00C556D4">
      <w:r>
        <w:separator/>
      </w:r>
    </w:p>
  </w:endnote>
  <w:endnote w:type="continuationSeparator" w:id="0">
    <w:p w14:paraId="5A7E7573" w14:textId="77777777" w:rsidR="00C556D4" w:rsidRDefault="00C556D4">
      <w:r>
        <w:continuationSeparator/>
      </w:r>
    </w:p>
  </w:endnote>
  <w:endnote w:type="continuationNotice" w:id="1">
    <w:p w14:paraId="21B8531D" w14:textId="77777777" w:rsidR="00C556D4" w:rsidRDefault="00C55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altName w:val="Microsoft YaHei"/>
    <w:charset w:val="86"/>
    <w:family w:val="auto"/>
    <w:pitch w:val="default"/>
    <w:sig w:usb0="00000000"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2715C" w14:textId="77777777" w:rsidR="00C556D4" w:rsidRDefault="00C556D4">
      <w:r>
        <w:separator/>
      </w:r>
    </w:p>
  </w:footnote>
  <w:footnote w:type="continuationSeparator" w:id="0">
    <w:p w14:paraId="0C0FFDD9" w14:textId="77777777" w:rsidR="00C556D4" w:rsidRDefault="00C556D4">
      <w:r>
        <w:continuationSeparator/>
      </w:r>
    </w:p>
  </w:footnote>
  <w:footnote w:type="continuationNotice" w:id="1">
    <w:p w14:paraId="3818DD4C" w14:textId="77777777" w:rsidR="00C556D4" w:rsidRDefault="00C556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46825" w:rsidRDefault="009468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46825" w:rsidRDefault="0094682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46825" w:rsidRDefault="00946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D4CF1"/>
    <w:multiLevelType w:val="hybridMultilevel"/>
    <w:tmpl w:val="F05A5748"/>
    <w:lvl w:ilvl="0" w:tplc="E3782918">
      <w:start w:val="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F3D82"/>
    <w:multiLevelType w:val="hybridMultilevel"/>
    <w:tmpl w:val="D6CE27C6"/>
    <w:lvl w:ilvl="0" w:tplc="AF144736">
      <w:start w:val="1"/>
      <w:numFmt w:val="decimal"/>
      <w:lvlText w:val="2.%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1594626"/>
    <w:multiLevelType w:val="hybridMultilevel"/>
    <w:tmpl w:val="E83CDE0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3A01135"/>
    <w:multiLevelType w:val="hybridMultilevel"/>
    <w:tmpl w:val="B8B22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4E960CC"/>
    <w:multiLevelType w:val="hybridMultilevel"/>
    <w:tmpl w:val="D3FCE322"/>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2" w15:restartNumberingAfterBreak="0">
    <w:nsid w:val="190D4634"/>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5" w15:restartNumberingAfterBreak="0">
    <w:nsid w:val="24743C64"/>
    <w:multiLevelType w:val="hybridMultilevel"/>
    <w:tmpl w:val="4B2ADAAC"/>
    <w:lvl w:ilvl="0" w:tplc="AF144736">
      <w:start w:val="1"/>
      <w:numFmt w:val="decimal"/>
      <w:lvlText w:val="2.%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89F1E2F"/>
    <w:multiLevelType w:val="hybridMultilevel"/>
    <w:tmpl w:val="05CA73A6"/>
    <w:lvl w:ilvl="0" w:tplc="A2A2982A">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1AB1CD3"/>
    <w:multiLevelType w:val="hybridMultilevel"/>
    <w:tmpl w:val="56BCF6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2523CF8"/>
    <w:multiLevelType w:val="hybridMultilevel"/>
    <w:tmpl w:val="D3FCE322"/>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83204D9"/>
    <w:multiLevelType w:val="hybridMultilevel"/>
    <w:tmpl w:val="87D2F62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33"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EEC2510"/>
    <w:multiLevelType w:val="hybridMultilevel"/>
    <w:tmpl w:val="1D4C5F4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404A29D4"/>
    <w:multiLevelType w:val="hybridMultilevel"/>
    <w:tmpl w:val="5218EF6C"/>
    <w:lvl w:ilvl="0" w:tplc="F55C709A">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463D56DD"/>
    <w:multiLevelType w:val="hybridMultilevel"/>
    <w:tmpl w:val="4BC675D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4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D0579E4"/>
    <w:multiLevelType w:val="hybridMultilevel"/>
    <w:tmpl w:val="05CA73A6"/>
    <w:lvl w:ilvl="0" w:tplc="A2A2982A">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4F704DEF"/>
    <w:multiLevelType w:val="hybridMultilevel"/>
    <w:tmpl w:val="8A18388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0732210"/>
    <w:multiLevelType w:val="hybridMultilevel"/>
    <w:tmpl w:val="3B743CDC"/>
    <w:lvl w:ilvl="0" w:tplc="90EE742C">
      <w:start w:val="1"/>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4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66D556C0"/>
    <w:multiLevelType w:val="hybridMultilevel"/>
    <w:tmpl w:val="63AEA15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55" w15:restartNumberingAfterBreak="0">
    <w:nsid w:val="72450458"/>
    <w:multiLevelType w:val="hybridMultilevel"/>
    <w:tmpl w:val="B4A21776"/>
    <w:lvl w:ilvl="0" w:tplc="7A8E229A">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6"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56763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57"/>
  </w:num>
  <w:num w:numId="13">
    <w:abstractNumId w:val="37"/>
  </w:num>
  <w:num w:numId="14">
    <w:abstractNumId w:val="40"/>
  </w:num>
  <w:num w:numId="15">
    <w:abstractNumId w:val="20"/>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39"/>
  </w:num>
  <w:num w:numId="21">
    <w:abstractNumId w:val="32"/>
  </w:num>
  <w:num w:numId="22">
    <w:abstractNumId w:val="48"/>
  </w:num>
  <w:num w:numId="23">
    <w:abstractNumId w:val="46"/>
  </w:num>
  <w:num w:numId="24">
    <w:abstractNumId w:val="49"/>
  </w:num>
  <w:num w:numId="25">
    <w:abstractNumId w:val="31"/>
  </w:num>
  <w:num w:numId="26">
    <w:abstractNumId w:val="23"/>
  </w:num>
  <w:num w:numId="27">
    <w:abstractNumId w:val="58"/>
  </w:num>
  <w:num w:numId="28">
    <w:abstractNumId w:val="21"/>
  </w:num>
  <w:num w:numId="29">
    <w:abstractNumId w:val="45"/>
  </w:num>
  <w:num w:numId="30">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4"/>
  </w:num>
  <w:num w:numId="32">
    <w:abstractNumId w:val="24"/>
  </w:num>
  <w:num w:numId="33">
    <w:abstractNumId w:val="16"/>
  </w:num>
  <w:num w:numId="34">
    <w:abstractNumId w:val="47"/>
  </w:num>
  <w:num w:numId="35">
    <w:abstractNumId w:val="52"/>
  </w:num>
  <w:num w:numId="36">
    <w:abstractNumId w:val="34"/>
  </w:num>
  <w:num w:numId="37">
    <w:abstractNumId w:val="30"/>
  </w:num>
  <w:num w:numId="38">
    <w:abstractNumId w:val="50"/>
  </w:num>
  <w:num w:numId="39">
    <w:abstractNumId w:val="56"/>
  </w:num>
  <w:num w:numId="40">
    <w:abstractNumId w:val="41"/>
  </w:num>
  <w:num w:numId="41">
    <w:abstractNumId w:val="18"/>
  </w:num>
  <w:num w:numId="42">
    <w:abstractNumId w:val="44"/>
  </w:num>
  <w:num w:numId="43">
    <w:abstractNumId w:val="11"/>
  </w:num>
  <w:num w:numId="44">
    <w:abstractNumId w:val="53"/>
  </w:num>
  <w:num w:numId="45">
    <w:abstractNumId w:val="17"/>
  </w:num>
  <w:num w:numId="46">
    <w:abstractNumId w:val="27"/>
  </w:num>
  <w:num w:numId="47">
    <w:abstractNumId w:val="13"/>
  </w:num>
  <w:num w:numId="48">
    <w:abstractNumId w:val="42"/>
  </w:num>
  <w:num w:numId="49">
    <w:abstractNumId w:val="25"/>
  </w:num>
  <w:num w:numId="50">
    <w:abstractNumId w:val="26"/>
  </w:num>
  <w:num w:numId="51">
    <w:abstractNumId w:val="29"/>
  </w:num>
  <w:num w:numId="52">
    <w:abstractNumId w:val="43"/>
  </w:num>
  <w:num w:numId="53">
    <w:abstractNumId w:val="33"/>
  </w:num>
  <w:num w:numId="54">
    <w:abstractNumId w:val="22"/>
  </w:num>
  <w:num w:numId="55">
    <w:abstractNumId w:val="59"/>
  </w:num>
  <w:num w:numId="56">
    <w:abstractNumId w:val="55"/>
  </w:num>
  <w:num w:numId="57">
    <w:abstractNumId w:val="19"/>
  </w:num>
  <w:num w:numId="58">
    <w:abstractNumId w:val="38"/>
  </w:num>
  <w:num w:numId="59">
    <w:abstractNumId w:val="35"/>
  </w:num>
  <w:num w:numId="60">
    <w:abstractNumId w:val="51"/>
  </w:num>
  <w:num w:numId="61">
    <w:abstractNumId w:val="28"/>
  </w:num>
  <w:num w:numId="62">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rson w15:author="Ericsson">
    <w15:presenceInfo w15:providerId="None" w15:userId="Ericsson"/>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BE"/>
    <w:rsid w:val="00004606"/>
    <w:rsid w:val="00014421"/>
    <w:rsid w:val="00014ED4"/>
    <w:rsid w:val="000210EA"/>
    <w:rsid w:val="00021A7F"/>
    <w:rsid w:val="00022468"/>
    <w:rsid w:val="00022E4A"/>
    <w:rsid w:val="000237B5"/>
    <w:rsid w:val="000319EA"/>
    <w:rsid w:val="000348C6"/>
    <w:rsid w:val="00034992"/>
    <w:rsid w:val="000352AD"/>
    <w:rsid w:val="000423EF"/>
    <w:rsid w:val="00042E89"/>
    <w:rsid w:val="0004362B"/>
    <w:rsid w:val="00045E9C"/>
    <w:rsid w:val="0005476E"/>
    <w:rsid w:val="000579C1"/>
    <w:rsid w:val="0006125F"/>
    <w:rsid w:val="00065298"/>
    <w:rsid w:val="000660D1"/>
    <w:rsid w:val="00070471"/>
    <w:rsid w:val="00071880"/>
    <w:rsid w:val="00074358"/>
    <w:rsid w:val="00074FB1"/>
    <w:rsid w:val="0007541A"/>
    <w:rsid w:val="0007743F"/>
    <w:rsid w:val="00080F54"/>
    <w:rsid w:val="00084EBF"/>
    <w:rsid w:val="00090312"/>
    <w:rsid w:val="00090C94"/>
    <w:rsid w:val="00094227"/>
    <w:rsid w:val="00097710"/>
    <w:rsid w:val="000A1355"/>
    <w:rsid w:val="000A578E"/>
    <w:rsid w:val="000A5A11"/>
    <w:rsid w:val="000A6394"/>
    <w:rsid w:val="000A677B"/>
    <w:rsid w:val="000B7FED"/>
    <w:rsid w:val="000C038A"/>
    <w:rsid w:val="000C5CE0"/>
    <w:rsid w:val="000C6598"/>
    <w:rsid w:val="000D04BA"/>
    <w:rsid w:val="000D24CA"/>
    <w:rsid w:val="000D44B3"/>
    <w:rsid w:val="000D4659"/>
    <w:rsid w:val="000D7C7C"/>
    <w:rsid w:val="000E1023"/>
    <w:rsid w:val="000F1C64"/>
    <w:rsid w:val="000F2080"/>
    <w:rsid w:val="00105010"/>
    <w:rsid w:val="001104E6"/>
    <w:rsid w:val="00111002"/>
    <w:rsid w:val="00111BD8"/>
    <w:rsid w:val="00116CF8"/>
    <w:rsid w:val="0012137E"/>
    <w:rsid w:val="00122854"/>
    <w:rsid w:val="00122F6E"/>
    <w:rsid w:val="001237AF"/>
    <w:rsid w:val="00123B7D"/>
    <w:rsid w:val="00124035"/>
    <w:rsid w:val="00125374"/>
    <w:rsid w:val="00126EAF"/>
    <w:rsid w:val="00134EC3"/>
    <w:rsid w:val="001379B9"/>
    <w:rsid w:val="00137FF3"/>
    <w:rsid w:val="001406FA"/>
    <w:rsid w:val="00140C3B"/>
    <w:rsid w:val="00140DBF"/>
    <w:rsid w:val="00142052"/>
    <w:rsid w:val="00145D43"/>
    <w:rsid w:val="0014623A"/>
    <w:rsid w:val="00150438"/>
    <w:rsid w:val="00170867"/>
    <w:rsid w:val="00171E96"/>
    <w:rsid w:val="00172883"/>
    <w:rsid w:val="0017468A"/>
    <w:rsid w:val="00174BDF"/>
    <w:rsid w:val="00175883"/>
    <w:rsid w:val="0017684B"/>
    <w:rsid w:val="00181FDA"/>
    <w:rsid w:val="00186DFF"/>
    <w:rsid w:val="00192572"/>
    <w:rsid w:val="00192C46"/>
    <w:rsid w:val="0019435B"/>
    <w:rsid w:val="0019746E"/>
    <w:rsid w:val="001A08B3"/>
    <w:rsid w:val="001A3102"/>
    <w:rsid w:val="001A6660"/>
    <w:rsid w:val="001A6E40"/>
    <w:rsid w:val="001A7B60"/>
    <w:rsid w:val="001B0507"/>
    <w:rsid w:val="001B1252"/>
    <w:rsid w:val="001B1DDB"/>
    <w:rsid w:val="001B52F0"/>
    <w:rsid w:val="001B7056"/>
    <w:rsid w:val="001B7A65"/>
    <w:rsid w:val="001C6B4C"/>
    <w:rsid w:val="001D30C5"/>
    <w:rsid w:val="001D3AB5"/>
    <w:rsid w:val="001D3E97"/>
    <w:rsid w:val="001D74C0"/>
    <w:rsid w:val="001E18BF"/>
    <w:rsid w:val="001E3C1A"/>
    <w:rsid w:val="001E41F3"/>
    <w:rsid w:val="001E455B"/>
    <w:rsid w:val="001E4F23"/>
    <w:rsid w:val="001E5415"/>
    <w:rsid w:val="001E62A0"/>
    <w:rsid w:val="001E682F"/>
    <w:rsid w:val="001F2247"/>
    <w:rsid w:val="001F370D"/>
    <w:rsid w:val="00200914"/>
    <w:rsid w:val="00207143"/>
    <w:rsid w:val="00210287"/>
    <w:rsid w:val="002112E6"/>
    <w:rsid w:val="002113A2"/>
    <w:rsid w:val="00211E16"/>
    <w:rsid w:val="00212521"/>
    <w:rsid w:val="00212D2D"/>
    <w:rsid w:val="00220B72"/>
    <w:rsid w:val="00222DCC"/>
    <w:rsid w:val="00223AD0"/>
    <w:rsid w:val="00224E6B"/>
    <w:rsid w:val="00225192"/>
    <w:rsid w:val="00225D15"/>
    <w:rsid w:val="00230484"/>
    <w:rsid w:val="00233F2A"/>
    <w:rsid w:val="00236300"/>
    <w:rsid w:val="002405A7"/>
    <w:rsid w:val="00244450"/>
    <w:rsid w:val="00244B23"/>
    <w:rsid w:val="00244E4D"/>
    <w:rsid w:val="00245853"/>
    <w:rsid w:val="0025162E"/>
    <w:rsid w:val="00253C06"/>
    <w:rsid w:val="0026004D"/>
    <w:rsid w:val="00262A80"/>
    <w:rsid w:val="002640DD"/>
    <w:rsid w:val="00270AAC"/>
    <w:rsid w:val="00275D12"/>
    <w:rsid w:val="00277696"/>
    <w:rsid w:val="0028102E"/>
    <w:rsid w:val="00282A03"/>
    <w:rsid w:val="00284094"/>
    <w:rsid w:val="00284ACD"/>
    <w:rsid w:val="00284FEB"/>
    <w:rsid w:val="002860C4"/>
    <w:rsid w:val="0028727E"/>
    <w:rsid w:val="002938A6"/>
    <w:rsid w:val="0029464B"/>
    <w:rsid w:val="002971D6"/>
    <w:rsid w:val="002A1189"/>
    <w:rsid w:val="002A271F"/>
    <w:rsid w:val="002A3472"/>
    <w:rsid w:val="002A443B"/>
    <w:rsid w:val="002A55FC"/>
    <w:rsid w:val="002A677C"/>
    <w:rsid w:val="002A7078"/>
    <w:rsid w:val="002B189D"/>
    <w:rsid w:val="002B2F0B"/>
    <w:rsid w:val="002B5741"/>
    <w:rsid w:val="002B70C8"/>
    <w:rsid w:val="002C2811"/>
    <w:rsid w:val="002C5ECA"/>
    <w:rsid w:val="002C5F83"/>
    <w:rsid w:val="002D1C55"/>
    <w:rsid w:val="002D4018"/>
    <w:rsid w:val="002D469D"/>
    <w:rsid w:val="002D5172"/>
    <w:rsid w:val="002D73C5"/>
    <w:rsid w:val="002D7B8B"/>
    <w:rsid w:val="002D7DFB"/>
    <w:rsid w:val="002E396B"/>
    <w:rsid w:val="002E472E"/>
    <w:rsid w:val="002E5CB8"/>
    <w:rsid w:val="002F18D0"/>
    <w:rsid w:val="002F1D5F"/>
    <w:rsid w:val="002F22ED"/>
    <w:rsid w:val="002F4E8D"/>
    <w:rsid w:val="002F51D8"/>
    <w:rsid w:val="002F66EF"/>
    <w:rsid w:val="00300FB1"/>
    <w:rsid w:val="00303975"/>
    <w:rsid w:val="0030399F"/>
    <w:rsid w:val="00305271"/>
    <w:rsid w:val="00305409"/>
    <w:rsid w:val="00305494"/>
    <w:rsid w:val="00306716"/>
    <w:rsid w:val="00307623"/>
    <w:rsid w:val="00310E4C"/>
    <w:rsid w:val="00311C82"/>
    <w:rsid w:val="00312DE3"/>
    <w:rsid w:val="00313174"/>
    <w:rsid w:val="00315FCF"/>
    <w:rsid w:val="00323353"/>
    <w:rsid w:val="00325C13"/>
    <w:rsid w:val="003303C9"/>
    <w:rsid w:val="003335F8"/>
    <w:rsid w:val="003342A4"/>
    <w:rsid w:val="003346E4"/>
    <w:rsid w:val="00336647"/>
    <w:rsid w:val="00345D89"/>
    <w:rsid w:val="0034791F"/>
    <w:rsid w:val="00350AF2"/>
    <w:rsid w:val="00353279"/>
    <w:rsid w:val="00354F5D"/>
    <w:rsid w:val="003609EF"/>
    <w:rsid w:val="00361C61"/>
    <w:rsid w:val="0036231A"/>
    <w:rsid w:val="0036454D"/>
    <w:rsid w:val="00364A84"/>
    <w:rsid w:val="00370507"/>
    <w:rsid w:val="00370BC1"/>
    <w:rsid w:val="00372A23"/>
    <w:rsid w:val="00374DD4"/>
    <w:rsid w:val="0037706B"/>
    <w:rsid w:val="00381B09"/>
    <w:rsid w:val="00381FFC"/>
    <w:rsid w:val="00382FAC"/>
    <w:rsid w:val="00383F5E"/>
    <w:rsid w:val="0038511E"/>
    <w:rsid w:val="00390AAD"/>
    <w:rsid w:val="003926C8"/>
    <w:rsid w:val="0039739F"/>
    <w:rsid w:val="00397AC0"/>
    <w:rsid w:val="00397D96"/>
    <w:rsid w:val="003A18EF"/>
    <w:rsid w:val="003A6C5E"/>
    <w:rsid w:val="003A73B9"/>
    <w:rsid w:val="003A7C3C"/>
    <w:rsid w:val="003B16EA"/>
    <w:rsid w:val="003B2ED2"/>
    <w:rsid w:val="003B618D"/>
    <w:rsid w:val="003B67FB"/>
    <w:rsid w:val="003B741E"/>
    <w:rsid w:val="003C1AF2"/>
    <w:rsid w:val="003C2F59"/>
    <w:rsid w:val="003C49C1"/>
    <w:rsid w:val="003C672A"/>
    <w:rsid w:val="003C7D44"/>
    <w:rsid w:val="003D4346"/>
    <w:rsid w:val="003D6F2E"/>
    <w:rsid w:val="003E1A36"/>
    <w:rsid w:val="003E3130"/>
    <w:rsid w:val="003E41F1"/>
    <w:rsid w:val="003F01D4"/>
    <w:rsid w:val="003F1477"/>
    <w:rsid w:val="003F1B94"/>
    <w:rsid w:val="003F3463"/>
    <w:rsid w:val="003F3AAD"/>
    <w:rsid w:val="003F3F8B"/>
    <w:rsid w:val="003F5649"/>
    <w:rsid w:val="003F70F2"/>
    <w:rsid w:val="00401DCE"/>
    <w:rsid w:val="004037DE"/>
    <w:rsid w:val="00405E19"/>
    <w:rsid w:val="00407D2A"/>
    <w:rsid w:val="00410371"/>
    <w:rsid w:val="0041325D"/>
    <w:rsid w:val="0041726E"/>
    <w:rsid w:val="00420E2B"/>
    <w:rsid w:val="004242F1"/>
    <w:rsid w:val="00424805"/>
    <w:rsid w:val="00424ABB"/>
    <w:rsid w:val="00425404"/>
    <w:rsid w:val="004269DC"/>
    <w:rsid w:val="0042783A"/>
    <w:rsid w:val="00437F60"/>
    <w:rsid w:val="00440E8A"/>
    <w:rsid w:val="00441FD2"/>
    <w:rsid w:val="00447611"/>
    <w:rsid w:val="00447802"/>
    <w:rsid w:val="004507CF"/>
    <w:rsid w:val="00450DD7"/>
    <w:rsid w:val="004511D5"/>
    <w:rsid w:val="00453A43"/>
    <w:rsid w:val="0045490D"/>
    <w:rsid w:val="00456C8C"/>
    <w:rsid w:val="0045716C"/>
    <w:rsid w:val="00461B27"/>
    <w:rsid w:val="00463EC6"/>
    <w:rsid w:val="004673E0"/>
    <w:rsid w:val="004726E8"/>
    <w:rsid w:val="00476805"/>
    <w:rsid w:val="00476B6E"/>
    <w:rsid w:val="0048060D"/>
    <w:rsid w:val="00482539"/>
    <w:rsid w:val="0048291A"/>
    <w:rsid w:val="00482FBF"/>
    <w:rsid w:val="00484E9B"/>
    <w:rsid w:val="00487F3D"/>
    <w:rsid w:val="004A09E6"/>
    <w:rsid w:val="004A5891"/>
    <w:rsid w:val="004A681D"/>
    <w:rsid w:val="004A7C50"/>
    <w:rsid w:val="004B225D"/>
    <w:rsid w:val="004B75B7"/>
    <w:rsid w:val="004C3783"/>
    <w:rsid w:val="004C5C39"/>
    <w:rsid w:val="004C69D7"/>
    <w:rsid w:val="004C7AB2"/>
    <w:rsid w:val="004D29D7"/>
    <w:rsid w:val="004D3323"/>
    <w:rsid w:val="004D47AA"/>
    <w:rsid w:val="004D49B5"/>
    <w:rsid w:val="004D72D0"/>
    <w:rsid w:val="004E1017"/>
    <w:rsid w:val="004E42AA"/>
    <w:rsid w:val="004E72B8"/>
    <w:rsid w:val="004F2893"/>
    <w:rsid w:val="004F3E17"/>
    <w:rsid w:val="004F74DB"/>
    <w:rsid w:val="00502865"/>
    <w:rsid w:val="005032EB"/>
    <w:rsid w:val="00503B8D"/>
    <w:rsid w:val="00504B4E"/>
    <w:rsid w:val="00510664"/>
    <w:rsid w:val="0051580D"/>
    <w:rsid w:val="00516C4E"/>
    <w:rsid w:val="0051769A"/>
    <w:rsid w:val="00521C85"/>
    <w:rsid w:val="00523C66"/>
    <w:rsid w:val="0052446E"/>
    <w:rsid w:val="005249E2"/>
    <w:rsid w:val="0052566F"/>
    <w:rsid w:val="005262F7"/>
    <w:rsid w:val="00530FFD"/>
    <w:rsid w:val="0053247C"/>
    <w:rsid w:val="00534B3D"/>
    <w:rsid w:val="005419A1"/>
    <w:rsid w:val="00543230"/>
    <w:rsid w:val="00547111"/>
    <w:rsid w:val="00555170"/>
    <w:rsid w:val="00556200"/>
    <w:rsid w:val="005567AB"/>
    <w:rsid w:val="0055760B"/>
    <w:rsid w:val="005610F1"/>
    <w:rsid w:val="005619F1"/>
    <w:rsid w:val="00561E6E"/>
    <w:rsid w:val="00563E0D"/>
    <w:rsid w:val="00566B80"/>
    <w:rsid w:val="00570529"/>
    <w:rsid w:val="0057265F"/>
    <w:rsid w:val="005740B8"/>
    <w:rsid w:val="00582F8E"/>
    <w:rsid w:val="00583ACA"/>
    <w:rsid w:val="00583BAA"/>
    <w:rsid w:val="00585D1A"/>
    <w:rsid w:val="00592D74"/>
    <w:rsid w:val="005943EC"/>
    <w:rsid w:val="0059513C"/>
    <w:rsid w:val="005962D0"/>
    <w:rsid w:val="0059673F"/>
    <w:rsid w:val="005A079A"/>
    <w:rsid w:val="005A4C6E"/>
    <w:rsid w:val="005A51B6"/>
    <w:rsid w:val="005A53E1"/>
    <w:rsid w:val="005A59D4"/>
    <w:rsid w:val="005A61DA"/>
    <w:rsid w:val="005A7FAF"/>
    <w:rsid w:val="005B0511"/>
    <w:rsid w:val="005B41E6"/>
    <w:rsid w:val="005B6CCF"/>
    <w:rsid w:val="005C2247"/>
    <w:rsid w:val="005C2CC1"/>
    <w:rsid w:val="005D025A"/>
    <w:rsid w:val="005D0BB0"/>
    <w:rsid w:val="005D0F26"/>
    <w:rsid w:val="005D5AB4"/>
    <w:rsid w:val="005D75F4"/>
    <w:rsid w:val="005D76A2"/>
    <w:rsid w:val="005D786F"/>
    <w:rsid w:val="005E17DF"/>
    <w:rsid w:val="005E2922"/>
    <w:rsid w:val="005E2C44"/>
    <w:rsid w:val="005E451E"/>
    <w:rsid w:val="005E4FB1"/>
    <w:rsid w:val="005E5830"/>
    <w:rsid w:val="005F0587"/>
    <w:rsid w:val="005F1AFD"/>
    <w:rsid w:val="005F3C0B"/>
    <w:rsid w:val="005F49B6"/>
    <w:rsid w:val="005F7017"/>
    <w:rsid w:val="0060128B"/>
    <w:rsid w:val="00601C4F"/>
    <w:rsid w:val="00606ECE"/>
    <w:rsid w:val="00607085"/>
    <w:rsid w:val="00610157"/>
    <w:rsid w:val="006103AE"/>
    <w:rsid w:val="00612366"/>
    <w:rsid w:val="0061239F"/>
    <w:rsid w:val="00615F7C"/>
    <w:rsid w:val="006168A4"/>
    <w:rsid w:val="00617BC6"/>
    <w:rsid w:val="00620FF1"/>
    <w:rsid w:val="00621188"/>
    <w:rsid w:val="00623A7D"/>
    <w:rsid w:val="006257ED"/>
    <w:rsid w:val="00627B7D"/>
    <w:rsid w:val="006308E0"/>
    <w:rsid w:val="00632A6F"/>
    <w:rsid w:val="00640090"/>
    <w:rsid w:val="0064124F"/>
    <w:rsid w:val="00643D7C"/>
    <w:rsid w:val="006455FF"/>
    <w:rsid w:val="00645D7B"/>
    <w:rsid w:val="006467DF"/>
    <w:rsid w:val="006559EA"/>
    <w:rsid w:val="00660E69"/>
    <w:rsid w:val="0066192D"/>
    <w:rsid w:val="006633AD"/>
    <w:rsid w:val="006647E5"/>
    <w:rsid w:val="00665C47"/>
    <w:rsid w:val="00665E8B"/>
    <w:rsid w:val="00666ACB"/>
    <w:rsid w:val="006679CF"/>
    <w:rsid w:val="006724FC"/>
    <w:rsid w:val="0067478B"/>
    <w:rsid w:val="00676B55"/>
    <w:rsid w:val="0068182F"/>
    <w:rsid w:val="00683E90"/>
    <w:rsid w:val="0068443C"/>
    <w:rsid w:val="00684CD2"/>
    <w:rsid w:val="006859D5"/>
    <w:rsid w:val="006862F9"/>
    <w:rsid w:val="0068756F"/>
    <w:rsid w:val="006905F0"/>
    <w:rsid w:val="00690AE8"/>
    <w:rsid w:val="00690FCA"/>
    <w:rsid w:val="006939EF"/>
    <w:rsid w:val="0069433C"/>
    <w:rsid w:val="00695808"/>
    <w:rsid w:val="00695A13"/>
    <w:rsid w:val="00696A54"/>
    <w:rsid w:val="006A3D0A"/>
    <w:rsid w:val="006A5D64"/>
    <w:rsid w:val="006B1049"/>
    <w:rsid w:val="006B35A7"/>
    <w:rsid w:val="006B46FB"/>
    <w:rsid w:val="006C3504"/>
    <w:rsid w:val="006C7397"/>
    <w:rsid w:val="006C739E"/>
    <w:rsid w:val="006C7749"/>
    <w:rsid w:val="006D4EED"/>
    <w:rsid w:val="006D6FE6"/>
    <w:rsid w:val="006D7FC1"/>
    <w:rsid w:val="006E1058"/>
    <w:rsid w:val="006E1C12"/>
    <w:rsid w:val="006E21FB"/>
    <w:rsid w:val="006E2496"/>
    <w:rsid w:val="006E3AB8"/>
    <w:rsid w:val="006E7999"/>
    <w:rsid w:val="006F172A"/>
    <w:rsid w:val="006F2CEB"/>
    <w:rsid w:val="006F4267"/>
    <w:rsid w:val="006F692A"/>
    <w:rsid w:val="00700BEB"/>
    <w:rsid w:val="0070605E"/>
    <w:rsid w:val="00706817"/>
    <w:rsid w:val="00714F68"/>
    <w:rsid w:val="00715253"/>
    <w:rsid w:val="007170A6"/>
    <w:rsid w:val="007175B8"/>
    <w:rsid w:val="0071782B"/>
    <w:rsid w:val="007210B5"/>
    <w:rsid w:val="007221D6"/>
    <w:rsid w:val="00722839"/>
    <w:rsid w:val="00724018"/>
    <w:rsid w:val="00724B51"/>
    <w:rsid w:val="00733018"/>
    <w:rsid w:val="00733794"/>
    <w:rsid w:val="007356AD"/>
    <w:rsid w:val="00742F08"/>
    <w:rsid w:val="0075285E"/>
    <w:rsid w:val="00753D6F"/>
    <w:rsid w:val="007554DE"/>
    <w:rsid w:val="0075741F"/>
    <w:rsid w:val="007605CB"/>
    <w:rsid w:val="00761037"/>
    <w:rsid w:val="00764125"/>
    <w:rsid w:val="0076433A"/>
    <w:rsid w:val="00772A6B"/>
    <w:rsid w:val="00773D2C"/>
    <w:rsid w:val="00773FF7"/>
    <w:rsid w:val="007804C6"/>
    <w:rsid w:val="007921F8"/>
    <w:rsid w:val="00792342"/>
    <w:rsid w:val="00792E1A"/>
    <w:rsid w:val="00794A1D"/>
    <w:rsid w:val="00794BC8"/>
    <w:rsid w:val="00795914"/>
    <w:rsid w:val="007977A8"/>
    <w:rsid w:val="007A133B"/>
    <w:rsid w:val="007A7B8A"/>
    <w:rsid w:val="007B2012"/>
    <w:rsid w:val="007B512A"/>
    <w:rsid w:val="007B5BA1"/>
    <w:rsid w:val="007B5FC5"/>
    <w:rsid w:val="007C11A5"/>
    <w:rsid w:val="007C127E"/>
    <w:rsid w:val="007C2097"/>
    <w:rsid w:val="007C5345"/>
    <w:rsid w:val="007D5B3A"/>
    <w:rsid w:val="007D698A"/>
    <w:rsid w:val="007D6A07"/>
    <w:rsid w:val="007D725E"/>
    <w:rsid w:val="007D7C49"/>
    <w:rsid w:val="007E2A6C"/>
    <w:rsid w:val="007E5690"/>
    <w:rsid w:val="007F0C26"/>
    <w:rsid w:val="007F1306"/>
    <w:rsid w:val="007F1EA1"/>
    <w:rsid w:val="007F437B"/>
    <w:rsid w:val="007F4CAB"/>
    <w:rsid w:val="007F677B"/>
    <w:rsid w:val="007F7259"/>
    <w:rsid w:val="00801BEE"/>
    <w:rsid w:val="008040A8"/>
    <w:rsid w:val="00804427"/>
    <w:rsid w:val="00805EAE"/>
    <w:rsid w:val="0081015C"/>
    <w:rsid w:val="00814B1B"/>
    <w:rsid w:val="008152B9"/>
    <w:rsid w:val="008215C1"/>
    <w:rsid w:val="00822ADB"/>
    <w:rsid w:val="00824868"/>
    <w:rsid w:val="008271F1"/>
    <w:rsid w:val="008279FA"/>
    <w:rsid w:val="008314F7"/>
    <w:rsid w:val="0083327D"/>
    <w:rsid w:val="00836CB7"/>
    <w:rsid w:val="008379BF"/>
    <w:rsid w:val="0084021B"/>
    <w:rsid w:val="00840DBB"/>
    <w:rsid w:val="008426BC"/>
    <w:rsid w:val="00846134"/>
    <w:rsid w:val="00850470"/>
    <w:rsid w:val="00851C3C"/>
    <w:rsid w:val="0085270D"/>
    <w:rsid w:val="00852955"/>
    <w:rsid w:val="008543B8"/>
    <w:rsid w:val="008626E7"/>
    <w:rsid w:val="00863399"/>
    <w:rsid w:val="00867D00"/>
    <w:rsid w:val="00870EE7"/>
    <w:rsid w:val="008725B8"/>
    <w:rsid w:val="00872673"/>
    <w:rsid w:val="00872EED"/>
    <w:rsid w:val="00877225"/>
    <w:rsid w:val="0087756B"/>
    <w:rsid w:val="00883C78"/>
    <w:rsid w:val="008863B9"/>
    <w:rsid w:val="00886F60"/>
    <w:rsid w:val="00887883"/>
    <w:rsid w:val="00890F8A"/>
    <w:rsid w:val="00892F81"/>
    <w:rsid w:val="0089503F"/>
    <w:rsid w:val="008951BA"/>
    <w:rsid w:val="008971B9"/>
    <w:rsid w:val="00897BBE"/>
    <w:rsid w:val="008A2F5A"/>
    <w:rsid w:val="008A45A6"/>
    <w:rsid w:val="008A5011"/>
    <w:rsid w:val="008A750D"/>
    <w:rsid w:val="008B0886"/>
    <w:rsid w:val="008B137D"/>
    <w:rsid w:val="008B6350"/>
    <w:rsid w:val="008C0D14"/>
    <w:rsid w:val="008C10E7"/>
    <w:rsid w:val="008C23DF"/>
    <w:rsid w:val="008C31C3"/>
    <w:rsid w:val="008C5357"/>
    <w:rsid w:val="008C5625"/>
    <w:rsid w:val="008D1088"/>
    <w:rsid w:val="008D1FC8"/>
    <w:rsid w:val="008D74B4"/>
    <w:rsid w:val="008E18D1"/>
    <w:rsid w:val="008E1DA3"/>
    <w:rsid w:val="008F1428"/>
    <w:rsid w:val="008F2110"/>
    <w:rsid w:val="008F3391"/>
    <w:rsid w:val="008F3789"/>
    <w:rsid w:val="008F686C"/>
    <w:rsid w:val="009001E9"/>
    <w:rsid w:val="009004D1"/>
    <w:rsid w:val="00901609"/>
    <w:rsid w:val="00903038"/>
    <w:rsid w:val="00903527"/>
    <w:rsid w:val="00903A27"/>
    <w:rsid w:val="00910B15"/>
    <w:rsid w:val="009148DE"/>
    <w:rsid w:val="009169F3"/>
    <w:rsid w:val="00916B0D"/>
    <w:rsid w:val="009175F9"/>
    <w:rsid w:val="00922268"/>
    <w:rsid w:val="009226A6"/>
    <w:rsid w:val="0093033F"/>
    <w:rsid w:val="00935246"/>
    <w:rsid w:val="009355F5"/>
    <w:rsid w:val="009365A7"/>
    <w:rsid w:val="00937AEA"/>
    <w:rsid w:val="00937F21"/>
    <w:rsid w:val="00940062"/>
    <w:rsid w:val="0094007A"/>
    <w:rsid w:val="009417B7"/>
    <w:rsid w:val="00941E30"/>
    <w:rsid w:val="009426A2"/>
    <w:rsid w:val="00943001"/>
    <w:rsid w:val="00943C53"/>
    <w:rsid w:val="00945210"/>
    <w:rsid w:val="0094599D"/>
    <w:rsid w:val="00946825"/>
    <w:rsid w:val="00951A69"/>
    <w:rsid w:val="00953755"/>
    <w:rsid w:val="009561E7"/>
    <w:rsid w:val="00962472"/>
    <w:rsid w:val="00964CB1"/>
    <w:rsid w:val="009740CA"/>
    <w:rsid w:val="0097454D"/>
    <w:rsid w:val="009764E7"/>
    <w:rsid w:val="00976A42"/>
    <w:rsid w:val="009775DE"/>
    <w:rsid w:val="009777D9"/>
    <w:rsid w:val="00984E39"/>
    <w:rsid w:val="0098507A"/>
    <w:rsid w:val="00987AD1"/>
    <w:rsid w:val="0099185D"/>
    <w:rsid w:val="00991B88"/>
    <w:rsid w:val="0099291E"/>
    <w:rsid w:val="00993129"/>
    <w:rsid w:val="00995709"/>
    <w:rsid w:val="009A5753"/>
    <w:rsid w:val="009A579D"/>
    <w:rsid w:val="009B6675"/>
    <w:rsid w:val="009C263D"/>
    <w:rsid w:val="009C2888"/>
    <w:rsid w:val="009C2ECF"/>
    <w:rsid w:val="009C46C7"/>
    <w:rsid w:val="009C55C9"/>
    <w:rsid w:val="009C6BE0"/>
    <w:rsid w:val="009C6D3D"/>
    <w:rsid w:val="009C7459"/>
    <w:rsid w:val="009D0BBE"/>
    <w:rsid w:val="009D20F4"/>
    <w:rsid w:val="009D335D"/>
    <w:rsid w:val="009D4981"/>
    <w:rsid w:val="009D67D8"/>
    <w:rsid w:val="009D7C36"/>
    <w:rsid w:val="009E3297"/>
    <w:rsid w:val="009E3B8E"/>
    <w:rsid w:val="009E5324"/>
    <w:rsid w:val="009E7C53"/>
    <w:rsid w:val="009F0EC6"/>
    <w:rsid w:val="009F1285"/>
    <w:rsid w:val="009F1547"/>
    <w:rsid w:val="009F30A8"/>
    <w:rsid w:val="009F36F6"/>
    <w:rsid w:val="009F734F"/>
    <w:rsid w:val="00A07832"/>
    <w:rsid w:val="00A11FE7"/>
    <w:rsid w:val="00A13B33"/>
    <w:rsid w:val="00A17624"/>
    <w:rsid w:val="00A219C8"/>
    <w:rsid w:val="00A21F97"/>
    <w:rsid w:val="00A246B6"/>
    <w:rsid w:val="00A24F9E"/>
    <w:rsid w:val="00A252D9"/>
    <w:rsid w:val="00A303F1"/>
    <w:rsid w:val="00A32174"/>
    <w:rsid w:val="00A4795A"/>
    <w:rsid w:val="00A47E70"/>
    <w:rsid w:val="00A50CF0"/>
    <w:rsid w:val="00A52C39"/>
    <w:rsid w:val="00A53D66"/>
    <w:rsid w:val="00A556C1"/>
    <w:rsid w:val="00A5676A"/>
    <w:rsid w:val="00A6038E"/>
    <w:rsid w:val="00A606ED"/>
    <w:rsid w:val="00A63479"/>
    <w:rsid w:val="00A6503C"/>
    <w:rsid w:val="00A657E3"/>
    <w:rsid w:val="00A70E84"/>
    <w:rsid w:val="00A71D02"/>
    <w:rsid w:val="00A71FB7"/>
    <w:rsid w:val="00A7223F"/>
    <w:rsid w:val="00A72408"/>
    <w:rsid w:val="00A747BF"/>
    <w:rsid w:val="00A7671C"/>
    <w:rsid w:val="00A859EC"/>
    <w:rsid w:val="00A85F0A"/>
    <w:rsid w:val="00A86D75"/>
    <w:rsid w:val="00A93C65"/>
    <w:rsid w:val="00A956A8"/>
    <w:rsid w:val="00AA0C0F"/>
    <w:rsid w:val="00AA2086"/>
    <w:rsid w:val="00AA2CBC"/>
    <w:rsid w:val="00AA4780"/>
    <w:rsid w:val="00AA758B"/>
    <w:rsid w:val="00AA7AA7"/>
    <w:rsid w:val="00AB2CC8"/>
    <w:rsid w:val="00AB2EB2"/>
    <w:rsid w:val="00AB329F"/>
    <w:rsid w:val="00AB5037"/>
    <w:rsid w:val="00AB732B"/>
    <w:rsid w:val="00AC0D65"/>
    <w:rsid w:val="00AC21D7"/>
    <w:rsid w:val="00AC5820"/>
    <w:rsid w:val="00AC7D02"/>
    <w:rsid w:val="00AD0BF6"/>
    <w:rsid w:val="00AD199D"/>
    <w:rsid w:val="00AD1CD8"/>
    <w:rsid w:val="00AD5F37"/>
    <w:rsid w:val="00AD790C"/>
    <w:rsid w:val="00AE1141"/>
    <w:rsid w:val="00AE1D1F"/>
    <w:rsid w:val="00AE2870"/>
    <w:rsid w:val="00AE56DE"/>
    <w:rsid w:val="00AF2BD4"/>
    <w:rsid w:val="00AF44A6"/>
    <w:rsid w:val="00B00AFB"/>
    <w:rsid w:val="00B00CDE"/>
    <w:rsid w:val="00B01B22"/>
    <w:rsid w:val="00B01D3A"/>
    <w:rsid w:val="00B031B0"/>
    <w:rsid w:val="00B04B28"/>
    <w:rsid w:val="00B07365"/>
    <w:rsid w:val="00B103A5"/>
    <w:rsid w:val="00B111B3"/>
    <w:rsid w:val="00B258BB"/>
    <w:rsid w:val="00B2747B"/>
    <w:rsid w:val="00B30F76"/>
    <w:rsid w:val="00B324DD"/>
    <w:rsid w:val="00B3721F"/>
    <w:rsid w:val="00B40D08"/>
    <w:rsid w:val="00B415D1"/>
    <w:rsid w:val="00B51D06"/>
    <w:rsid w:val="00B5462D"/>
    <w:rsid w:val="00B547C3"/>
    <w:rsid w:val="00B57D22"/>
    <w:rsid w:val="00B606C5"/>
    <w:rsid w:val="00B63C18"/>
    <w:rsid w:val="00B66847"/>
    <w:rsid w:val="00B66E3F"/>
    <w:rsid w:val="00B6711C"/>
    <w:rsid w:val="00B67B97"/>
    <w:rsid w:val="00B71A2B"/>
    <w:rsid w:val="00B72003"/>
    <w:rsid w:val="00B743F5"/>
    <w:rsid w:val="00B744C9"/>
    <w:rsid w:val="00B75106"/>
    <w:rsid w:val="00B75B84"/>
    <w:rsid w:val="00B75F51"/>
    <w:rsid w:val="00B7713E"/>
    <w:rsid w:val="00B819DF"/>
    <w:rsid w:val="00B82E0D"/>
    <w:rsid w:val="00B83DEF"/>
    <w:rsid w:val="00B84D33"/>
    <w:rsid w:val="00B90FFD"/>
    <w:rsid w:val="00B917E4"/>
    <w:rsid w:val="00B93B91"/>
    <w:rsid w:val="00B94D47"/>
    <w:rsid w:val="00B96668"/>
    <w:rsid w:val="00B968C8"/>
    <w:rsid w:val="00B96A66"/>
    <w:rsid w:val="00BA2538"/>
    <w:rsid w:val="00BA3EC5"/>
    <w:rsid w:val="00BA51D9"/>
    <w:rsid w:val="00BA6814"/>
    <w:rsid w:val="00BA6BCB"/>
    <w:rsid w:val="00BA7C61"/>
    <w:rsid w:val="00BB25E4"/>
    <w:rsid w:val="00BB5DFC"/>
    <w:rsid w:val="00BB77A6"/>
    <w:rsid w:val="00BD279D"/>
    <w:rsid w:val="00BD2C8D"/>
    <w:rsid w:val="00BD64CF"/>
    <w:rsid w:val="00BD6BB8"/>
    <w:rsid w:val="00BE416F"/>
    <w:rsid w:val="00BE58F5"/>
    <w:rsid w:val="00BE6E8B"/>
    <w:rsid w:val="00BF0767"/>
    <w:rsid w:val="00BF3D14"/>
    <w:rsid w:val="00BF7D3C"/>
    <w:rsid w:val="00C01172"/>
    <w:rsid w:val="00C06803"/>
    <w:rsid w:val="00C11BD8"/>
    <w:rsid w:val="00C15926"/>
    <w:rsid w:val="00C210AF"/>
    <w:rsid w:val="00C214B5"/>
    <w:rsid w:val="00C21D12"/>
    <w:rsid w:val="00C22436"/>
    <w:rsid w:val="00C27279"/>
    <w:rsid w:val="00C31652"/>
    <w:rsid w:val="00C31BE3"/>
    <w:rsid w:val="00C343E3"/>
    <w:rsid w:val="00C355D0"/>
    <w:rsid w:val="00C357C0"/>
    <w:rsid w:val="00C35FF5"/>
    <w:rsid w:val="00C3628C"/>
    <w:rsid w:val="00C414DE"/>
    <w:rsid w:val="00C41B54"/>
    <w:rsid w:val="00C42788"/>
    <w:rsid w:val="00C45F3D"/>
    <w:rsid w:val="00C501DD"/>
    <w:rsid w:val="00C531E2"/>
    <w:rsid w:val="00C54F7C"/>
    <w:rsid w:val="00C556D4"/>
    <w:rsid w:val="00C574CD"/>
    <w:rsid w:val="00C6151B"/>
    <w:rsid w:val="00C62318"/>
    <w:rsid w:val="00C63195"/>
    <w:rsid w:val="00C6349B"/>
    <w:rsid w:val="00C635C1"/>
    <w:rsid w:val="00C64AA0"/>
    <w:rsid w:val="00C66BA2"/>
    <w:rsid w:val="00C70935"/>
    <w:rsid w:val="00C7551D"/>
    <w:rsid w:val="00C7732A"/>
    <w:rsid w:val="00C801C3"/>
    <w:rsid w:val="00C80F8F"/>
    <w:rsid w:val="00C835C6"/>
    <w:rsid w:val="00C84A9D"/>
    <w:rsid w:val="00C85DB6"/>
    <w:rsid w:val="00C87C54"/>
    <w:rsid w:val="00C87E8D"/>
    <w:rsid w:val="00C9206A"/>
    <w:rsid w:val="00C927C1"/>
    <w:rsid w:val="00C9590B"/>
    <w:rsid w:val="00C95985"/>
    <w:rsid w:val="00CA02B8"/>
    <w:rsid w:val="00CA15C3"/>
    <w:rsid w:val="00CA7347"/>
    <w:rsid w:val="00CA78D5"/>
    <w:rsid w:val="00CB00B5"/>
    <w:rsid w:val="00CB5144"/>
    <w:rsid w:val="00CB6F38"/>
    <w:rsid w:val="00CC3F26"/>
    <w:rsid w:val="00CC5026"/>
    <w:rsid w:val="00CC68D0"/>
    <w:rsid w:val="00CD083D"/>
    <w:rsid w:val="00CD4300"/>
    <w:rsid w:val="00CD48EF"/>
    <w:rsid w:val="00CD59D0"/>
    <w:rsid w:val="00CE0BC1"/>
    <w:rsid w:val="00CE5B32"/>
    <w:rsid w:val="00CE66FE"/>
    <w:rsid w:val="00CE7EE8"/>
    <w:rsid w:val="00CF0312"/>
    <w:rsid w:val="00D03F9A"/>
    <w:rsid w:val="00D06D51"/>
    <w:rsid w:val="00D1121B"/>
    <w:rsid w:val="00D1320C"/>
    <w:rsid w:val="00D14855"/>
    <w:rsid w:val="00D24991"/>
    <w:rsid w:val="00D34A43"/>
    <w:rsid w:val="00D43058"/>
    <w:rsid w:val="00D44AD1"/>
    <w:rsid w:val="00D50255"/>
    <w:rsid w:val="00D52CC6"/>
    <w:rsid w:val="00D64280"/>
    <w:rsid w:val="00D66520"/>
    <w:rsid w:val="00D72302"/>
    <w:rsid w:val="00D73BF2"/>
    <w:rsid w:val="00D74866"/>
    <w:rsid w:val="00D7768B"/>
    <w:rsid w:val="00D80604"/>
    <w:rsid w:val="00D811BE"/>
    <w:rsid w:val="00D82BB0"/>
    <w:rsid w:val="00D841CC"/>
    <w:rsid w:val="00D86CF7"/>
    <w:rsid w:val="00D87017"/>
    <w:rsid w:val="00D90EE2"/>
    <w:rsid w:val="00D922EB"/>
    <w:rsid w:val="00D96DDB"/>
    <w:rsid w:val="00DA0E3F"/>
    <w:rsid w:val="00DA1C23"/>
    <w:rsid w:val="00DA1F52"/>
    <w:rsid w:val="00DA3074"/>
    <w:rsid w:val="00DA379E"/>
    <w:rsid w:val="00DA745C"/>
    <w:rsid w:val="00DB4572"/>
    <w:rsid w:val="00DB4B21"/>
    <w:rsid w:val="00DB592C"/>
    <w:rsid w:val="00DB6B69"/>
    <w:rsid w:val="00DB7D8E"/>
    <w:rsid w:val="00DB7F16"/>
    <w:rsid w:val="00DC507C"/>
    <w:rsid w:val="00DC7D06"/>
    <w:rsid w:val="00DD0EF3"/>
    <w:rsid w:val="00DD2D11"/>
    <w:rsid w:val="00DD419F"/>
    <w:rsid w:val="00DE2ADD"/>
    <w:rsid w:val="00DE2B22"/>
    <w:rsid w:val="00DE2D69"/>
    <w:rsid w:val="00DE34CF"/>
    <w:rsid w:val="00DE3DC4"/>
    <w:rsid w:val="00DE464F"/>
    <w:rsid w:val="00DE7409"/>
    <w:rsid w:val="00DF4C06"/>
    <w:rsid w:val="00DF72AE"/>
    <w:rsid w:val="00DF7AC2"/>
    <w:rsid w:val="00E0046E"/>
    <w:rsid w:val="00E021C4"/>
    <w:rsid w:val="00E06280"/>
    <w:rsid w:val="00E13F3D"/>
    <w:rsid w:val="00E1524F"/>
    <w:rsid w:val="00E154C0"/>
    <w:rsid w:val="00E15627"/>
    <w:rsid w:val="00E1779E"/>
    <w:rsid w:val="00E22309"/>
    <w:rsid w:val="00E27D2E"/>
    <w:rsid w:val="00E32639"/>
    <w:rsid w:val="00E346CE"/>
    <w:rsid w:val="00E34898"/>
    <w:rsid w:val="00E35D23"/>
    <w:rsid w:val="00E36BEB"/>
    <w:rsid w:val="00E36F49"/>
    <w:rsid w:val="00E379FA"/>
    <w:rsid w:val="00E44B1E"/>
    <w:rsid w:val="00E50F1E"/>
    <w:rsid w:val="00E526FF"/>
    <w:rsid w:val="00E61059"/>
    <w:rsid w:val="00E6336C"/>
    <w:rsid w:val="00E662BE"/>
    <w:rsid w:val="00E66F75"/>
    <w:rsid w:val="00E6705C"/>
    <w:rsid w:val="00E726CC"/>
    <w:rsid w:val="00E7490D"/>
    <w:rsid w:val="00E75F0E"/>
    <w:rsid w:val="00E76D96"/>
    <w:rsid w:val="00E8036C"/>
    <w:rsid w:val="00E83453"/>
    <w:rsid w:val="00E840D1"/>
    <w:rsid w:val="00E85F6A"/>
    <w:rsid w:val="00E87BB3"/>
    <w:rsid w:val="00E87D99"/>
    <w:rsid w:val="00E95E3D"/>
    <w:rsid w:val="00EA01AF"/>
    <w:rsid w:val="00EA1047"/>
    <w:rsid w:val="00EA6390"/>
    <w:rsid w:val="00EB09B7"/>
    <w:rsid w:val="00EB3248"/>
    <w:rsid w:val="00EB49BB"/>
    <w:rsid w:val="00EC18DE"/>
    <w:rsid w:val="00EC2888"/>
    <w:rsid w:val="00EC29A5"/>
    <w:rsid w:val="00ED204B"/>
    <w:rsid w:val="00ED2568"/>
    <w:rsid w:val="00ED2723"/>
    <w:rsid w:val="00ED4CE4"/>
    <w:rsid w:val="00ED5D01"/>
    <w:rsid w:val="00ED5E11"/>
    <w:rsid w:val="00ED7C15"/>
    <w:rsid w:val="00EE1807"/>
    <w:rsid w:val="00EE3042"/>
    <w:rsid w:val="00EE623F"/>
    <w:rsid w:val="00EE7D7C"/>
    <w:rsid w:val="00EF11B0"/>
    <w:rsid w:val="00EF2C8D"/>
    <w:rsid w:val="00EF3788"/>
    <w:rsid w:val="00EF400E"/>
    <w:rsid w:val="00F016F6"/>
    <w:rsid w:val="00F018DF"/>
    <w:rsid w:val="00F0523E"/>
    <w:rsid w:val="00F06F3B"/>
    <w:rsid w:val="00F072D3"/>
    <w:rsid w:val="00F12D68"/>
    <w:rsid w:val="00F13B89"/>
    <w:rsid w:val="00F17E29"/>
    <w:rsid w:val="00F220C0"/>
    <w:rsid w:val="00F22605"/>
    <w:rsid w:val="00F22765"/>
    <w:rsid w:val="00F23594"/>
    <w:rsid w:val="00F25D98"/>
    <w:rsid w:val="00F26D75"/>
    <w:rsid w:val="00F300FB"/>
    <w:rsid w:val="00F30502"/>
    <w:rsid w:val="00F3494D"/>
    <w:rsid w:val="00F3500C"/>
    <w:rsid w:val="00F3626C"/>
    <w:rsid w:val="00F45C89"/>
    <w:rsid w:val="00F476A8"/>
    <w:rsid w:val="00F514E1"/>
    <w:rsid w:val="00F537E8"/>
    <w:rsid w:val="00F568D9"/>
    <w:rsid w:val="00F62D4B"/>
    <w:rsid w:val="00F671EA"/>
    <w:rsid w:val="00F70893"/>
    <w:rsid w:val="00F709EA"/>
    <w:rsid w:val="00F73353"/>
    <w:rsid w:val="00F739AC"/>
    <w:rsid w:val="00F74036"/>
    <w:rsid w:val="00F741EE"/>
    <w:rsid w:val="00F7741C"/>
    <w:rsid w:val="00F82481"/>
    <w:rsid w:val="00F827AF"/>
    <w:rsid w:val="00F83E6D"/>
    <w:rsid w:val="00F85107"/>
    <w:rsid w:val="00F8655B"/>
    <w:rsid w:val="00F870C5"/>
    <w:rsid w:val="00F9028D"/>
    <w:rsid w:val="00F90FA6"/>
    <w:rsid w:val="00F94A4F"/>
    <w:rsid w:val="00FA1309"/>
    <w:rsid w:val="00FA161B"/>
    <w:rsid w:val="00FA2A39"/>
    <w:rsid w:val="00FA6799"/>
    <w:rsid w:val="00FA6E2D"/>
    <w:rsid w:val="00FA707C"/>
    <w:rsid w:val="00FB00F0"/>
    <w:rsid w:val="00FB075A"/>
    <w:rsid w:val="00FB5176"/>
    <w:rsid w:val="00FB6386"/>
    <w:rsid w:val="00FC10DC"/>
    <w:rsid w:val="00FC1B59"/>
    <w:rsid w:val="00FC2D72"/>
    <w:rsid w:val="00FC3915"/>
    <w:rsid w:val="00FC4F3B"/>
    <w:rsid w:val="00FC54B2"/>
    <w:rsid w:val="00FC726B"/>
    <w:rsid w:val="00FD1A05"/>
    <w:rsid w:val="00FD3A3A"/>
    <w:rsid w:val="00FD4558"/>
    <w:rsid w:val="00FE1237"/>
    <w:rsid w:val="00FE1D05"/>
    <w:rsid w:val="00FE46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B2E047-44B6-4026-B99B-B0690FCA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87C54"/>
    <w:pPr>
      <w:numPr>
        <w:numId w:val="40"/>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92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FA8F02C4-3C6A-40E3-B2AC-20FE4BBF28E6}"/>
</file>

<file path=customXml/itemProps2.xml><?xml version="1.0" encoding="utf-8"?>
<ds:datastoreItem xmlns:ds="http://schemas.openxmlformats.org/officeDocument/2006/customXml" ds:itemID="{70CE5F91-8E3E-40BF-BC99-DF853A24C2C5}">
  <ds:schemaRefs>
    <ds:schemaRef ds:uri="http://schemas.openxmlformats.org/officeDocument/2006/bibliography"/>
  </ds:schemaRefs>
</ds:datastoreItem>
</file>

<file path=customXml/itemProps3.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4.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1926</TotalTime>
  <Pages>28</Pages>
  <Words>7858</Words>
  <Characters>41651</Characters>
  <Application>Microsoft Office Word</Application>
  <DocSecurity>0</DocSecurity>
  <Lines>347</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657</cp:revision>
  <cp:lastPrinted>1900-01-01T08:00:00Z</cp:lastPrinted>
  <dcterms:created xsi:type="dcterms:W3CDTF">2021-01-11T00:15:00Z</dcterms:created>
  <dcterms:modified xsi:type="dcterms:W3CDTF">2022-01-06T19:27:00Z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53650700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